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25125F94" w:rsidR="00A103CA" w:rsidRPr="00DB085E" w:rsidRDefault="00A103CA" w:rsidP="00BC4416">
      <w:pPr>
        <w:pStyle w:val="CRCoverPage"/>
        <w:tabs>
          <w:tab w:val="right" w:pos="9639"/>
        </w:tabs>
        <w:spacing w:after="0"/>
        <w:rPr>
          <w:b/>
          <w:i/>
          <w:noProof/>
          <w:sz w:val="28"/>
        </w:rPr>
      </w:pPr>
      <w:r w:rsidRPr="00DB085E">
        <w:rPr>
          <w:b/>
          <w:noProof/>
          <w:sz w:val="24"/>
        </w:rPr>
        <w:t>3GPP TSG-RAN4 Meeting #</w:t>
      </w:r>
      <w:r w:rsidR="002124F5" w:rsidRPr="00DB085E">
        <w:rPr>
          <w:b/>
          <w:noProof/>
          <w:sz w:val="24"/>
        </w:rPr>
        <w:t>90</w:t>
      </w:r>
      <w:r w:rsidRPr="00DB085E">
        <w:rPr>
          <w:b/>
          <w:i/>
          <w:noProof/>
          <w:sz w:val="28"/>
        </w:rPr>
        <w:tab/>
      </w:r>
      <w:r w:rsidR="00442D57" w:rsidRPr="00442D57">
        <w:rPr>
          <w:b/>
          <w:i/>
          <w:noProof/>
          <w:sz w:val="28"/>
        </w:rPr>
        <w:t>R4-1902597</w:t>
      </w:r>
      <w:bookmarkStart w:id="0" w:name="_GoBack"/>
      <w:bookmarkEnd w:id="0"/>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03E03D03" w:rsidR="001E41F3" w:rsidRPr="00DB085E" w:rsidRDefault="00284030" w:rsidP="000E7616">
            <w:pPr>
              <w:pStyle w:val="CRCoverPage"/>
              <w:spacing w:after="0"/>
              <w:ind w:left="100"/>
              <w:rPr>
                <w:noProof/>
                <w:lang w:val="en-US"/>
              </w:rPr>
            </w:pPr>
            <w:r w:rsidRPr="00284030">
              <w:rPr>
                <w:noProof/>
              </w:rPr>
              <w:t>draftCR on test case for handover in FR1 (section A.6.3.1)</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17819C63" w:rsidR="00BD16E2" w:rsidRPr="00DB085E" w:rsidRDefault="00531CBF" w:rsidP="001D44C5">
            <w:pPr>
              <w:pStyle w:val="CRCoverPage"/>
              <w:spacing w:after="0"/>
              <w:rPr>
                <w:noProof/>
              </w:rPr>
            </w:pPr>
            <w:r>
              <w:rPr>
                <w:noProof/>
              </w:rPr>
              <w:t>TRS configuraiton is TBD in current FR1 handover test case. Handover delay and interruption length in test requirement is TBD.</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2F4470BF" w14:textId="77777777" w:rsidR="00531CBF" w:rsidRPr="00B554E5" w:rsidRDefault="00531CBF" w:rsidP="004B34F2">
            <w:pPr>
              <w:pStyle w:val="CRCoverPage"/>
              <w:numPr>
                <w:ilvl w:val="0"/>
                <w:numId w:val="1"/>
              </w:numPr>
              <w:spacing w:after="0"/>
              <w:rPr>
                <w:i/>
              </w:rPr>
            </w:pPr>
            <w:r>
              <w:t>Remove TBD in test requirements</w:t>
            </w:r>
          </w:p>
          <w:p w14:paraId="412F3B16" w14:textId="6D6F23C1" w:rsidR="00B554E5" w:rsidRPr="00DB085E" w:rsidRDefault="00B554E5" w:rsidP="004B34F2">
            <w:pPr>
              <w:pStyle w:val="CRCoverPage"/>
              <w:numPr>
                <w:ilvl w:val="0"/>
                <w:numId w:val="1"/>
              </w:numPr>
              <w:spacing w:after="0"/>
              <w:rPr>
                <w:i/>
              </w:rPr>
            </w:pPr>
            <w:r>
              <w:t>Introduce BWP configuration</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7B35C190" w:rsidR="00BD16E2" w:rsidRPr="00DB085E" w:rsidRDefault="00531CBF" w:rsidP="000D0C24">
            <w:pPr>
              <w:pStyle w:val="CRCoverPage"/>
              <w:spacing w:after="0"/>
              <w:rPr>
                <w:noProof/>
              </w:rPr>
            </w:pPr>
            <w:r>
              <w:rPr>
                <w:noProof/>
              </w:rPr>
              <w:t>TRS configuration</w:t>
            </w:r>
            <w:r w:rsidR="00CE2174">
              <w:rPr>
                <w:noProof/>
              </w:rPr>
              <w:t xml:space="preserve"> is missing in FR1 handover test case. There would be still many TBDs in teest requirements.</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1EC7D7AA" w:rsidR="00532524" w:rsidRPr="00DB085E" w:rsidRDefault="00100CFA" w:rsidP="00386359">
            <w:pPr>
              <w:pStyle w:val="CRCoverPage"/>
              <w:spacing w:after="0"/>
              <w:ind w:left="100"/>
              <w:rPr>
                <w:noProof/>
              </w:rPr>
            </w:pPr>
            <w:r w:rsidRPr="00DB085E">
              <w:rPr>
                <w:noProof/>
              </w:rPr>
              <w:t>A.6.3.</w:t>
            </w:r>
            <w:r w:rsidR="00386359">
              <w:rPr>
                <w:noProof/>
              </w:rPr>
              <w:t>1</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3987EDE5" w14:textId="77777777" w:rsidR="00360684" w:rsidRPr="00540AD0" w:rsidRDefault="00AB7F7B" w:rsidP="00360684">
      <w:pPr>
        <w:pStyle w:val="Heading3"/>
        <w:rPr>
          <w:lang w:eastAsia="zh-CN"/>
        </w:rPr>
      </w:pPr>
      <w:r w:rsidRPr="00DB085E">
        <w:t xml:space="preserve"> </w:t>
      </w:r>
      <w:bookmarkStart w:id="3" w:name="_Toc526331883"/>
      <w:r w:rsidR="00360684" w:rsidRPr="00540AD0">
        <w:t>A.6.3.1</w:t>
      </w:r>
      <w:r w:rsidR="00360684" w:rsidRPr="00540AD0">
        <w:tab/>
        <w:t>Handover</w:t>
      </w:r>
      <w:bookmarkEnd w:id="3"/>
    </w:p>
    <w:p w14:paraId="2EBE40CF" w14:textId="77777777" w:rsidR="00360684" w:rsidRPr="00540AD0" w:rsidRDefault="00360684" w:rsidP="00360684">
      <w:pPr>
        <w:pStyle w:val="Heading4"/>
        <w:ind w:left="1080" w:hanging="1080"/>
        <w:rPr>
          <w:snapToGrid w:val="0"/>
        </w:rPr>
      </w:pPr>
      <w:bookmarkStart w:id="4" w:name="_Toc383691087"/>
      <w:r w:rsidRPr="00540AD0">
        <w:rPr>
          <w:snapToGrid w:val="0"/>
        </w:rPr>
        <w:t>A.6.3.1.1</w:t>
      </w:r>
      <w:r w:rsidRPr="00540AD0">
        <w:rPr>
          <w:snapToGrid w:val="0"/>
        </w:rPr>
        <w:tab/>
        <w:t xml:space="preserve">Intra-frequency handover from FR1 to FR1; </w:t>
      </w:r>
      <w:r w:rsidRPr="00F11552">
        <w:rPr>
          <w:snapToGrid w:val="0"/>
        </w:rPr>
        <w:t>known target cell</w:t>
      </w:r>
    </w:p>
    <w:p w14:paraId="53C91E23" w14:textId="77777777" w:rsidR="00360684" w:rsidRPr="00540AD0" w:rsidRDefault="00360684" w:rsidP="00360684">
      <w:pPr>
        <w:pStyle w:val="Heading5"/>
        <w:rPr>
          <w:snapToGrid w:val="0"/>
        </w:rPr>
      </w:pPr>
      <w:r w:rsidRPr="00540AD0">
        <w:rPr>
          <w:snapToGrid w:val="0"/>
        </w:rPr>
        <w:t>A.6.3.1.1.1</w:t>
      </w:r>
      <w:r w:rsidRPr="00540AD0">
        <w:rPr>
          <w:snapToGrid w:val="0"/>
        </w:rPr>
        <w:tab/>
        <w:t>Test Purpose and Environment</w:t>
      </w:r>
      <w:bookmarkEnd w:id="4"/>
    </w:p>
    <w:p w14:paraId="659615DB" w14:textId="77777777" w:rsidR="00360684" w:rsidRPr="00540AD0" w:rsidRDefault="00360684" w:rsidP="00360684">
      <w:pPr>
        <w:rPr>
          <w:rFonts w:cs="v4.2.0"/>
        </w:rPr>
      </w:pPr>
      <w:r w:rsidRPr="00540AD0">
        <w:rPr>
          <w:rFonts w:cs="v4.2.0"/>
        </w:rPr>
        <w:t>This test is to verify the requirement for the NR FR1-NR FR1 intra frequency handover requirements specified in clause </w:t>
      </w:r>
      <w:r w:rsidRPr="00540AD0">
        <w:rPr>
          <w:lang w:val="en-US" w:eastAsia="zh-CN"/>
        </w:rPr>
        <w:t>6.1.1.2 [v15.2.1]</w:t>
      </w:r>
      <w:r w:rsidRPr="00540AD0">
        <w:rPr>
          <w:rFonts w:cs="v4.2.0"/>
        </w:rPr>
        <w:t>.</w:t>
      </w:r>
    </w:p>
    <w:p w14:paraId="49D1570A" w14:textId="77777777" w:rsidR="00360684" w:rsidRPr="00540AD0" w:rsidRDefault="00360684" w:rsidP="00360684">
      <w:pPr>
        <w:pStyle w:val="Heading5"/>
        <w:rPr>
          <w:snapToGrid w:val="0"/>
        </w:rPr>
      </w:pPr>
      <w:r w:rsidRPr="00540AD0">
        <w:rPr>
          <w:snapToGrid w:val="0"/>
        </w:rPr>
        <w:t>A.6.3.1.1.2</w:t>
      </w:r>
      <w:r w:rsidRPr="00540AD0">
        <w:rPr>
          <w:snapToGrid w:val="0"/>
        </w:rPr>
        <w:tab/>
        <w:t>Test Parameters</w:t>
      </w:r>
    </w:p>
    <w:p w14:paraId="7F04E45C" w14:textId="16C518BE" w:rsidR="00360684" w:rsidRPr="00540AD0" w:rsidRDefault="00360684" w:rsidP="00360684">
      <w:r w:rsidRPr="00540AD0">
        <w:t xml:space="preserve">Supported test configurations are shown in table </w:t>
      </w:r>
      <w:r w:rsidRPr="00540AD0">
        <w:rPr>
          <w:snapToGrid w:val="0"/>
        </w:rPr>
        <w:t>A.6.3.1.1.2</w:t>
      </w:r>
      <w:r w:rsidRPr="00540AD0">
        <w:t xml:space="preserve">-1. Both </w:t>
      </w:r>
      <w:ins w:id="5" w:author="Li, Qiming" w:date="2019-02-13T16:48:00Z">
        <w:r>
          <w:t>handover</w:t>
        </w:r>
        <w:r w:rsidRPr="00540AD0">
          <w:t xml:space="preserve"> delay and </w:t>
        </w:r>
        <w:r>
          <w:t>interruption length</w:t>
        </w:r>
      </w:ins>
      <w:del w:id="6" w:author="Li, Qiming" w:date="2019-02-13T16:48:00Z">
        <w:r w:rsidRPr="00540AD0" w:rsidDel="00360684">
          <w:delText xml:space="preserve">timing advance adjustment delay and accuracy </w:delText>
        </w:r>
      </w:del>
      <w:ins w:id="7" w:author="Li, Qiming" w:date="2019-02-13T16:48:00Z">
        <w:r w:rsidRPr="00540AD0">
          <w:t xml:space="preserve"> </w:t>
        </w:r>
      </w:ins>
      <w:r w:rsidRPr="00540AD0">
        <w:t xml:space="preserve">are tested by using the parameters in table </w:t>
      </w:r>
      <w:r w:rsidRPr="00540AD0">
        <w:rPr>
          <w:snapToGrid w:val="0"/>
        </w:rPr>
        <w:t>A.6.3.1.1.2</w:t>
      </w:r>
      <w:r w:rsidRPr="00540AD0">
        <w:t xml:space="preserve">-2, and </w:t>
      </w:r>
      <w:r w:rsidRPr="00540AD0">
        <w:rPr>
          <w:snapToGrid w:val="0"/>
        </w:rPr>
        <w:t>A.6.3.1.1.2</w:t>
      </w:r>
      <w:r w:rsidRPr="00540AD0">
        <w:t>-3.</w:t>
      </w:r>
    </w:p>
    <w:p w14:paraId="79B9936E" w14:textId="77777777" w:rsidR="00360684" w:rsidRPr="00540AD0" w:rsidRDefault="00360684" w:rsidP="00360684">
      <w:pPr>
        <w:rPr>
          <w:rFonts w:cs="v4.2.0"/>
        </w:rPr>
      </w:pPr>
      <w:r w:rsidRPr="00540AD0">
        <w:rPr>
          <w:rFonts w:cs="v4.2.0"/>
        </w:rPr>
        <w:t>The test consists of three successive time periods, with time durations of T1, T2 and T3 respectively. At the start of time duration T1, the UE may not have any timing information of cell 2.</w:t>
      </w:r>
    </w:p>
    <w:p w14:paraId="5F59E675" w14:textId="77777777" w:rsidR="00360684" w:rsidRPr="00540AD0" w:rsidRDefault="00360684" w:rsidP="00360684">
      <w:r w:rsidRPr="00540AD0">
        <w:rPr>
          <w:rFonts w:cs="v4.2.0"/>
        </w:rPr>
        <w:t xml:space="preserve">NR shall send a RRC message implying handover to cell 2. </w:t>
      </w:r>
      <w:r w:rsidRPr="00540AD0">
        <w:t>The</w:t>
      </w:r>
      <w:r w:rsidRPr="00540AD0">
        <w:rPr>
          <w:rFonts w:cs="v4.2.0"/>
        </w:rPr>
        <w:t xml:space="preserve"> RRC message implying handover</w:t>
      </w:r>
      <w:r w:rsidRPr="00540AD0">
        <w:t xml:space="preserve"> shall be sent to the UE during period T2, after the UE has reported Event A3. </w:t>
      </w:r>
      <w:r w:rsidRPr="00540AD0">
        <w:rPr>
          <w:rFonts w:cs="v4.2.0"/>
        </w:rPr>
        <w:t>T3 is defined as the end of the last TTI containing the RRC message implying handover.</w:t>
      </w:r>
    </w:p>
    <w:p w14:paraId="16EB0E51" w14:textId="77777777" w:rsidR="00360684" w:rsidRPr="00540AD0" w:rsidRDefault="00360684" w:rsidP="00360684">
      <w:pPr>
        <w:pStyle w:val="TH"/>
        <w:rPr>
          <w:lang w:eastAsia="zh-CN"/>
        </w:rPr>
      </w:pPr>
      <w:r w:rsidRPr="00540AD0">
        <w:t xml:space="preserve">Table </w:t>
      </w:r>
      <w:r w:rsidRPr="00540AD0">
        <w:rPr>
          <w:snapToGrid w:val="0"/>
        </w:rPr>
        <w:t>A.6.3.1.1.2</w:t>
      </w:r>
      <w:r w:rsidRPr="00540AD0">
        <w:t xml:space="preserve">-1: </w:t>
      </w:r>
      <w:r w:rsidRPr="00540AD0">
        <w:rPr>
          <w:snapToGrid w:val="0"/>
        </w:rPr>
        <w:t xml:space="preserve">Intra-frequency handover from FR1 to FR1 </w:t>
      </w:r>
      <w:r w:rsidRPr="00540AD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0684" w:rsidRPr="00540AD0" w14:paraId="344DFE6D" w14:textId="77777777" w:rsidTr="00F11552">
        <w:tc>
          <w:tcPr>
            <w:tcW w:w="2330" w:type="dxa"/>
            <w:shd w:val="clear" w:color="auto" w:fill="auto"/>
          </w:tcPr>
          <w:p w14:paraId="5290FDE9" w14:textId="77777777" w:rsidR="00360684" w:rsidRPr="007A6DB3" w:rsidRDefault="00360684" w:rsidP="00F11552">
            <w:pPr>
              <w:pStyle w:val="TAH"/>
            </w:pPr>
            <w:r w:rsidRPr="007A6DB3">
              <w:t>Config</w:t>
            </w:r>
          </w:p>
        </w:tc>
        <w:tc>
          <w:tcPr>
            <w:tcW w:w="7299" w:type="dxa"/>
            <w:shd w:val="clear" w:color="auto" w:fill="auto"/>
          </w:tcPr>
          <w:p w14:paraId="1F69AE3C" w14:textId="77777777" w:rsidR="00360684" w:rsidRPr="00F622B5" w:rsidRDefault="00360684" w:rsidP="00F11552">
            <w:pPr>
              <w:pStyle w:val="TAH"/>
            </w:pPr>
            <w:r w:rsidRPr="00F622B5">
              <w:t>Description</w:t>
            </w:r>
          </w:p>
        </w:tc>
      </w:tr>
      <w:tr w:rsidR="00360684" w:rsidRPr="00540AD0" w14:paraId="47DF3DF1" w14:textId="77777777" w:rsidTr="00F11552">
        <w:tc>
          <w:tcPr>
            <w:tcW w:w="2330" w:type="dxa"/>
            <w:shd w:val="clear" w:color="auto" w:fill="auto"/>
          </w:tcPr>
          <w:p w14:paraId="2F267224" w14:textId="77777777" w:rsidR="00360684" w:rsidRPr="007A6DB3" w:rsidRDefault="00360684" w:rsidP="00F11552">
            <w:pPr>
              <w:pStyle w:val="TAL"/>
            </w:pPr>
            <w:r w:rsidRPr="007A6DB3">
              <w:t>1</w:t>
            </w:r>
          </w:p>
        </w:tc>
        <w:tc>
          <w:tcPr>
            <w:tcW w:w="7299" w:type="dxa"/>
            <w:shd w:val="clear" w:color="auto" w:fill="auto"/>
          </w:tcPr>
          <w:p w14:paraId="70F5A10C" w14:textId="77777777" w:rsidR="00360684" w:rsidRPr="00F622B5" w:rsidRDefault="00360684" w:rsidP="00F11552">
            <w:pPr>
              <w:pStyle w:val="TAL"/>
            </w:pPr>
            <w:r w:rsidRPr="00F622B5">
              <w:t>Source cell: NR 15 kHz SSB SCS, 10MHz bandwidth, FDD duplex mode</w:t>
            </w:r>
          </w:p>
          <w:p w14:paraId="1A303EA0" w14:textId="77777777" w:rsidR="00360684" w:rsidRPr="00F11552" w:rsidRDefault="00360684" w:rsidP="00F11552">
            <w:pPr>
              <w:pStyle w:val="TAL"/>
            </w:pPr>
            <w:r w:rsidRPr="00F11552">
              <w:t>Target cell: NR 15 kHz SSB SCS, 10MHz bandwidth, FDD duplex mode</w:t>
            </w:r>
          </w:p>
        </w:tc>
      </w:tr>
      <w:tr w:rsidR="00360684" w:rsidRPr="00540AD0" w14:paraId="5E447E58" w14:textId="77777777" w:rsidTr="00F11552">
        <w:tc>
          <w:tcPr>
            <w:tcW w:w="2330" w:type="dxa"/>
            <w:shd w:val="clear" w:color="auto" w:fill="auto"/>
          </w:tcPr>
          <w:p w14:paraId="5A581AC5" w14:textId="77777777" w:rsidR="00360684" w:rsidRPr="007A6DB3" w:rsidRDefault="00360684" w:rsidP="00F11552">
            <w:pPr>
              <w:pStyle w:val="TAL"/>
            </w:pPr>
            <w:r w:rsidRPr="007A6DB3">
              <w:t>2</w:t>
            </w:r>
          </w:p>
        </w:tc>
        <w:tc>
          <w:tcPr>
            <w:tcW w:w="7299" w:type="dxa"/>
            <w:shd w:val="clear" w:color="auto" w:fill="auto"/>
          </w:tcPr>
          <w:p w14:paraId="0107D7B4" w14:textId="77777777" w:rsidR="00360684" w:rsidRPr="00F622B5" w:rsidRDefault="00360684" w:rsidP="00F11552">
            <w:pPr>
              <w:pStyle w:val="TAL"/>
            </w:pPr>
            <w:r w:rsidRPr="00F622B5">
              <w:t>Source cell: NR 15 kHz SSB SCS, 10MHz bandwidth, TDD duplex mode</w:t>
            </w:r>
          </w:p>
          <w:p w14:paraId="24EAC997" w14:textId="77777777" w:rsidR="00360684" w:rsidRPr="00F11552" w:rsidRDefault="00360684" w:rsidP="00F11552">
            <w:pPr>
              <w:pStyle w:val="TAL"/>
            </w:pPr>
            <w:r w:rsidRPr="00F11552">
              <w:t>Target cell: NR 15 kHz SSB SCS, 10MHz bandwidth, TDD duplex mode</w:t>
            </w:r>
          </w:p>
        </w:tc>
      </w:tr>
      <w:tr w:rsidR="00360684" w:rsidRPr="00540AD0" w14:paraId="30B0EAA2" w14:textId="77777777" w:rsidTr="00F11552">
        <w:tc>
          <w:tcPr>
            <w:tcW w:w="2330" w:type="dxa"/>
            <w:shd w:val="clear" w:color="auto" w:fill="auto"/>
          </w:tcPr>
          <w:p w14:paraId="04AFEF2B" w14:textId="77777777" w:rsidR="00360684" w:rsidRPr="007A6DB3" w:rsidRDefault="00360684" w:rsidP="00F11552">
            <w:pPr>
              <w:pStyle w:val="TAL"/>
            </w:pPr>
            <w:r w:rsidRPr="007A6DB3">
              <w:t>3</w:t>
            </w:r>
          </w:p>
        </w:tc>
        <w:tc>
          <w:tcPr>
            <w:tcW w:w="7299" w:type="dxa"/>
            <w:shd w:val="clear" w:color="auto" w:fill="auto"/>
          </w:tcPr>
          <w:p w14:paraId="6C7703B5" w14:textId="77777777" w:rsidR="00360684" w:rsidRPr="00F622B5" w:rsidRDefault="00360684" w:rsidP="00F11552">
            <w:pPr>
              <w:pStyle w:val="TAL"/>
            </w:pPr>
            <w:r w:rsidRPr="00F622B5">
              <w:t>Source cell: NR 30 kHz SSB SCS, 40MHz bandwidth, TDD duplex mode</w:t>
            </w:r>
          </w:p>
          <w:p w14:paraId="2CD634B6" w14:textId="77777777" w:rsidR="00360684" w:rsidRPr="00F11552" w:rsidRDefault="00360684" w:rsidP="00F11552">
            <w:pPr>
              <w:pStyle w:val="TAL"/>
            </w:pPr>
            <w:r w:rsidRPr="00F11552">
              <w:t>Target cell: NR 30 kHz SSB SCS, 40MHz bandwidth, TDD duplex mode</w:t>
            </w:r>
          </w:p>
        </w:tc>
      </w:tr>
      <w:tr w:rsidR="00360684" w:rsidRPr="00540AD0" w14:paraId="648FBA31" w14:textId="77777777" w:rsidTr="00F11552">
        <w:tc>
          <w:tcPr>
            <w:tcW w:w="9629" w:type="dxa"/>
            <w:gridSpan w:val="2"/>
            <w:shd w:val="clear" w:color="auto" w:fill="auto"/>
          </w:tcPr>
          <w:p w14:paraId="0E260B64" w14:textId="77777777" w:rsidR="00360684" w:rsidRPr="00F622B5" w:rsidRDefault="00360684" w:rsidP="00F11552">
            <w:pPr>
              <w:pStyle w:val="TAN"/>
            </w:pPr>
            <w:r w:rsidRPr="007A6DB3">
              <w:t>Note:</w:t>
            </w:r>
            <w:r w:rsidRPr="007A6DB3">
              <w:tab/>
            </w:r>
            <w:r w:rsidRPr="00F622B5">
              <w:t>The UE is only required to be tested in one of the supported test configurations</w:t>
            </w:r>
          </w:p>
        </w:tc>
      </w:tr>
    </w:tbl>
    <w:p w14:paraId="78E6D2D9" w14:textId="77777777" w:rsidR="00360684" w:rsidRPr="00540AD0" w:rsidRDefault="00360684" w:rsidP="00360684">
      <w:pPr>
        <w:rPr>
          <w:rFonts w:cs="v4.2.0"/>
        </w:rPr>
      </w:pPr>
    </w:p>
    <w:p w14:paraId="4A33C1FF" w14:textId="77777777" w:rsidR="00360684" w:rsidRPr="00540AD0" w:rsidRDefault="00360684" w:rsidP="00360684">
      <w:pPr>
        <w:pStyle w:val="TH"/>
      </w:pPr>
      <w:r w:rsidRPr="00540AD0">
        <w:t xml:space="preserve">Table </w:t>
      </w:r>
      <w:r w:rsidRPr="00540AD0">
        <w:rPr>
          <w:snapToGrid w:val="0"/>
        </w:rPr>
        <w:t>A.6.3.1.1.2</w:t>
      </w:r>
      <w:r w:rsidRPr="00540AD0">
        <w:t>-2</w:t>
      </w:r>
      <w:r w:rsidRPr="00540AD0">
        <w:rPr>
          <w:rFonts w:cs="v4.2.0"/>
        </w:rPr>
        <w:t xml:space="preserve">: General test parameters </w:t>
      </w:r>
      <w:r w:rsidRPr="00540AD0">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60684" w:rsidRPr="00540AD0" w14:paraId="6D9A99FC" w14:textId="77777777" w:rsidTr="00F11552">
        <w:trPr>
          <w:cantSplit/>
          <w:trHeight w:val="113"/>
          <w:jc w:val="center"/>
        </w:trPr>
        <w:tc>
          <w:tcPr>
            <w:tcW w:w="3289" w:type="dxa"/>
            <w:gridSpan w:val="2"/>
            <w:shd w:val="clear" w:color="auto" w:fill="auto"/>
          </w:tcPr>
          <w:p w14:paraId="3EA63485" w14:textId="77777777" w:rsidR="00360684" w:rsidRPr="00540AD0" w:rsidRDefault="00360684" w:rsidP="00F11552">
            <w:pPr>
              <w:pStyle w:val="TAH"/>
              <w:rPr>
                <w:rFonts w:cs="Arial"/>
              </w:rPr>
            </w:pPr>
            <w:r w:rsidRPr="00540AD0">
              <w:rPr>
                <w:rFonts w:cs="Arial"/>
              </w:rPr>
              <w:t>Parameter</w:t>
            </w:r>
          </w:p>
        </w:tc>
        <w:tc>
          <w:tcPr>
            <w:tcW w:w="708" w:type="dxa"/>
            <w:shd w:val="clear" w:color="auto" w:fill="auto"/>
          </w:tcPr>
          <w:p w14:paraId="0939A6D7" w14:textId="77777777" w:rsidR="00360684" w:rsidRPr="00540AD0" w:rsidRDefault="00360684" w:rsidP="00F11552">
            <w:pPr>
              <w:pStyle w:val="TAH"/>
              <w:rPr>
                <w:rFonts w:cs="Arial"/>
              </w:rPr>
            </w:pPr>
            <w:r w:rsidRPr="00540AD0">
              <w:rPr>
                <w:rFonts w:cs="Arial"/>
              </w:rPr>
              <w:t>Unit</w:t>
            </w:r>
          </w:p>
        </w:tc>
        <w:tc>
          <w:tcPr>
            <w:tcW w:w="2410" w:type="dxa"/>
            <w:shd w:val="clear" w:color="auto" w:fill="auto"/>
          </w:tcPr>
          <w:p w14:paraId="03C23564" w14:textId="77777777" w:rsidR="00360684" w:rsidRPr="00540AD0" w:rsidRDefault="00360684" w:rsidP="00F11552">
            <w:pPr>
              <w:pStyle w:val="TAH"/>
              <w:rPr>
                <w:rFonts w:cs="Arial"/>
              </w:rPr>
            </w:pPr>
            <w:r w:rsidRPr="00540AD0">
              <w:rPr>
                <w:rFonts w:cs="Arial"/>
              </w:rPr>
              <w:t>Value</w:t>
            </w:r>
          </w:p>
        </w:tc>
        <w:tc>
          <w:tcPr>
            <w:tcW w:w="2835" w:type="dxa"/>
            <w:shd w:val="clear" w:color="auto" w:fill="auto"/>
          </w:tcPr>
          <w:p w14:paraId="4C86E20B" w14:textId="77777777" w:rsidR="00360684" w:rsidRPr="00540AD0" w:rsidRDefault="00360684" w:rsidP="00F11552">
            <w:pPr>
              <w:pStyle w:val="TAH"/>
              <w:rPr>
                <w:rFonts w:cs="Arial"/>
              </w:rPr>
            </w:pPr>
            <w:r w:rsidRPr="00540AD0">
              <w:rPr>
                <w:rFonts w:cs="Arial"/>
              </w:rPr>
              <w:t>Comment</w:t>
            </w:r>
          </w:p>
        </w:tc>
      </w:tr>
      <w:tr w:rsidR="00360684" w:rsidRPr="00540AD0" w14:paraId="67416E73" w14:textId="77777777" w:rsidTr="00F11552">
        <w:trPr>
          <w:cantSplit/>
          <w:trHeight w:val="113"/>
          <w:jc w:val="center"/>
        </w:trPr>
        <w:tc>
          <w:tcPr>
            <w:tcW w:w="1588" w:type="dxa"/>
            <w:vMerge w:val="restart"/>
            <w:shd w:val="clear" w:color="auto" w:fill="auto"/>
          </w:tcPr>
          <w:p w14:paraId="5F123827" w14:textId="77777777" w:rsidR="00360684" w:rsidRPr="00540AD0" w:rsidRDefault="00360684" w:rsidP="00F11552">
            <w:pPr>
              <w:pStyle w:val="TAL"/>
              <w:rPr>
                <w:rFonts w:cs="Arial"/>
              </w:rPr>
            </w:pPr>
            <w:r w:rsidRPr="00540AD0">
              <w:rPr>
                <w:rFonts w:cs="Arial"/>
              </w:rPr>
              <w:t>Initial conditions</w:t>
            </w:r>
          </w:p>
        </w:tc>
        <w:tc>
          <w:tcPr>
            <w:tcW w:w="1701" w:type="dxa"/>
            <w:shd w:val="clear" w:color="auto" w:fill="auto"/>
          </w:tcPr>
          <w:p w14:paraId="590127AD" w14:textId="77777777" w:rsidR="00360684" w:rsidRPr="00540AD0" w:rsidRDefault="00360684" w:rsidP="00F11552">
            <w:pPr>
              <w:pStyle w:val="TAL"/>
              <w:rPr>
                <w:rFonts w:cs="Arial"/>
              </w:rPr>
            </w:pPr>
            <w:r w:rsidRPr="00540AD0">
              <w:rPr>
                <w:rFonts w:cs="Arial"/>
              </w:rPr>
              <w:t>Active cell</w:t>
            </w:r>
          </w:p>
        </w:tc>
        <w:tc>
          <w:tcPr>
            <w:tcW w:w="708" w:type="dxa"/>
            <w:shd w:val="clear" w:color="auto" w:fill="auto"/>
          </w:tcPr>
          <w:p w14:paraId="1C5C0D30" w14:textId="77777777" w:rsidR="00360684" w:rsidRPr="00540AD0" w:rsidRDefault="00360684" w:rsidP="00F11552">
            <w:pPr>
              <w:pStyle w:val="TAC"/>
              <w:rPr>
                <w:rFonts w:cs="Arial"/>
              </w:rPr>
            </w:pPr>
          </w:p>
        </w:tc>
        <w:tc>
          <w:tcPr>
            <w:tcW w:w="2410" w:type="dxa"/>
            <w:shd w:val="clear" w:color="auto" w:fill="auto"/>
          </w:tcPr>
          <w:p w14:paraId="1272AF26" w14:textId="77777777" w:rsidR="00360684" w:rsidRPr="00540AD0" w:rsidRDefault="00360684" w:rsidP="00F11552">
            <w:pPr>
              <w:pStyle w:val="TAC"/>
              <w:rPr>
                <w:rFonts w:cs="Arial"/>
              </w:rPr>
            </w:pPr>
            <w:r w:rsidRPr="00540AD0">
              <w:rPr>
                <w:rFonts w:cs="Arial"/>
              </w:rPr>
              <w:t>Cell 1</w:t>
            </w:r>
          </w:p>
        </w:tc>
        <w:tc>
          <w:tcPr>
            <w:tcW w:w="2835" w:type="dxa"/>
            <w:shd w:val="clear" w:color="auto" w:fill="auto"/>
          </w:tcPr>
          <w:p w14:paraId="54B60DEF" w14:textId="77777777" w:rsidR="00360684" w:rsidRPr="00540AD0" w:rsidRDefault="00360684" w:rsidP="00F11552">
            <w:pPr>
              <w:pStyle w:val="TAL"/>
              <w:rPr>
                <w:rFonts w:cs="Arial"/>
              </w:rPr>
            </w:pPr>
          </w:p>
        </w:tc>
      </w:tr>
      <w:tr w:rsidR="00360684" w:rsidRPr="00540AD0" w14:paraId="5D2DFA16" w14:textId="77777777" w:rsidTr="00F11552">
        <w:trPr>
          <w:cantSplit/>
          <w:trHeight w:val="113"/>
          <w:jc w:val="center"/>
        </w:trPr>
        <w:tc>
          <w:tcPr>
            <w:tcW w:w="1588" w:type="dxa"/>
            <w:vMerge/>
            <w:shd w:val="clear" w:color="auto" w:fill="auto"/>
          </w:tcPr>
          <w:p w14:paraId="54372FCE" w14:textId="77777777" w:rsidR="00360684" w:rsidRPr="00540AD0" w:rsidRDefault="00360684" w:rsidP="00F11552">
            <w:pPr>
              <w:pStyle w:val="TAL"/>
              <w:rPr>
                <w:rFonts w:cs="Arial"/>
              </w:rPr>
            </w:pPr>
          </w:p>
        </w:tc>
        <w:tc>
          <w:tcPr>
            <w:tcW w:w="1701" w:type="dxa"/>
            <w:shd w:val="clear" w:color="auto" w:fill="auto"/>
          </w:tcPr>
          <w:p w14:paraId="6431DF9B" w14:textId="77777777" w:rsidR="00360684" w:rsidRPr="00540AD0" w:rsidRDefault="00360684" w:rsidP="00F11552">
            <w:pPr>
              <w:pStyle w:val="TAL"/>
              <w:rPr>
                <w:rFonts w:cs="Arial"/>
              </w:rPr>
            </w:pPr>
            <w:r w:rsidRPr="00540AD0">
              <w:rPr>
                <w:rFonts w:cs="Arial"/>
              </w:rPr>
              <w:t>Neighbouring cell</w:t>
            </w:r>
          </w:p>
        </w:tc>
        <w:tc>
          <w:tcPr>
            <w:tcW w:w="708" w:type="dxa"/>
            <w:shd w:val="clear" w:color="auto" w:fill="auto"/>
          </w:tcPr>
          <w:p w14:paraId="685C1B1E" w14:textId="77777777" w:rsidR="00360684" w:rsidRPr="00540AD0" w:rsidRDefault="00360684" w:rsidP="00F11552">
            <w:pPr>
              <w:pStyle w:val="TAC"/>
              <w:rPr>
                <w:rFonts w:cs="Arial"/>
              </w:rPr>
            </w:pPr>
          </w:p>
        </w:tc>
        <w:tc>
          <w:tcPr>
            <w:tcW w:w="2410" w:type="dxa"/>
            <w:shd w:val="clear" w:color="auto" w:fill="auto"/>
          </w:tcPr>
          <w:p w14:paraId="308937A0" w14:textId="77777777" w:rsidR="00360684" w:rsidRPr="00540AD0" w:rsidRDefault="00360684" w:rsidP="00F11552">
            <w:pPr>
              <w:pStyle w:val="TAC"/>
              <w:rPr>
                <w:rFonts w:cs="Arial"/>
              </w:rPr>
            </w:pPr>
            <w:r w:rsidRPr="00540AD0">
              <w:rPr>
                <w:rFonts w:cs="Arial"/>
              </w:rPr>
              <w:t>Cell 2</w:t>
            </w:r>
          </w:p>
        </w:tc>
        <w:tc>
          <w:tcPr>
            <w:tcW w:w="2835" w:type="dxa"/>
            <w:shd w:val="clear" w:color="auto" w:fill="auto"/>
          </w:tcPr>
          <w:p w14:paraId="1B27B3EB" w14:textId="77777777" w:rsidR="00360684" w:rsidRPr="00540AD0" w:rsidRDefault="00360684" w:rsidP="00F11552">
            <w:pPr>
              <w:pStyle w:val="TAL"/>
              <w:rPr>
                <w:rFonts w:cs="Arial"/>
              </w:rPr>
            </w:pPr>
          </w:p>
        </w:tc>
      </w:tr>
      <w:tr w:rsidR="00360684" w:rsidRPr="00540AD0" w14:paraId="6B073B14" w14:textId="77777777" w:rsidTr="00F11552">
        <w:trPr>
          <w:cantSplit/>
          <w:trHeight w:val="113"/>
          <w:jc w:val="center"/>
        </w:trPr>
        <w:tc>
          <w:tcPr>
            <w:tcW w:w="1588" w:type="dxa"/>
            <w:shd w:val="clear" w:color="auto" w:fill="auto"/>
          </w:tcPr>
          <w:p w14:paraId="47E01547" w14:textId="77777777" w:rsidR="00360684" w:rsidRPr="00540AD0" w:rsidRDefault="00360684" w:rsidP="00F11552">
            <w:pPr>
              <w:pStyle w:val="TAL"/>
              <w:rPr>
                <w:rFonts w:cs="Arial"/>
              </w:rPr>
            </w:pPr>
            <w:r w:rsidRPr="00540AD0">
              <w:rPr>
                <w:rFonts w:cs="Arial"/>
              </w:rPr>
              <w:t>Final condition</w:t>
            </w:r>
          </w:p>
        </w:tc>
        <w:tc>
          <w:tcPr>
            <w:tcW w:w="1701" w:type="dxa"/>
            <w:shd w:val="clear" w:color="auto" w:fill="auto"/>
          </w:tcPr>
          <w:p w14:paraId="7A9D2539" w14:textId="77777777" w:rsidR="00360684" w:rsidRPr="00540AD0" w:rsidRDefault="00360684" w:rsidP="00F11552">
            <w:pPr>
              <w:pStyle w:val="TAL"/>
              <w:rPr>
                <w:rFonts w:cs="Arial"/>
              </w:rPr>
            </w:pPr>
            <w:r w:rsidRPr="00540AD0">
              <w:rPr>
                <w:rFonts w:cs="Arial"/>
              </w:rPr>
              <w:t>Active cell</w:t>
            </w:r>
          </w:p>
        </w:tc>
        <w:tc>
          <w:tcPr>
            <w:tcW w:w="708" w:type="dxa"/>
            <w:shd w:val="clear" w:color="auto" w:fill="auto"/>
          </w:tcPr>
          <w:p w14:paraId="79A9F324" w14:textId="77777777" w:rsidR="00360684" w:rsidRPr="00540AD0" w:rsidRDefault="00360684" w:rsidP="00F11552">
            <w:pPr>
              <w:pStyle w:val="TAC"/>
              <w:rPr>
                <w:rFonts w:cs="Arial"/>
              </w:rPr>
            </w:pPr>
          </w:p>
        </w:tc>
        <w:tc>
          <w:tcPr>
            <w:tcW w:w="2410" w:type="dxa"/>
            <w:shd w:val="clear" w:color="auto" w:fill="auto"/>
          </w:tcPr>
          <w:p w14:paraId="07E19A9A" w14:textId="77777777" w:rsidR="00360684" w:rsidRPr="00540AD0" w:rsidRDefault="00360684" w:rsidP="00F11552">
            <w:pPr>
              <w:pStyle w:val="TAC"/>
              <w:rPr>
                <w:rFonts w:cs="Arial"/>
              </w:rPr>
            </w:pPr>
            <w:r w:rsidRPr="00540AD0">
              <w:rPr>
                <w:rFonts w:cs="Arial"/>
              </w:rPr>
              <w:t>Cell 2</w:t>
            </w:r>
          </w:p>
        </w:tc>
        <w:tc>
          <w:tcPr>
            <w:tcW w:w="2835" w:type="dxa"/>
            <w:shd w:val="clear" w:color="auto" w:fill="auto"/>
          </w:tcPr>
          <w:p w14:paraId="74F4B66C" w14:textId="77777777" w:rsidR="00360684" w:rsidRPr="00540AD0" w:rsidRDefault="00360684" w:rsidP="00F11552">
            <w:pPr>
              <w:pStyle w:val="TAL"/>
              <w:rPr>
                <w:rFonts w:cs="Arial"/>
              </w:rPr>
            </w:pPr>
          </w:p>
        </w:tc>
      </w:tr>
      <w:tr w:rsidR="00360684" w:rsidRPr="00540AD0" w14:paraId="28CCDC8F" w14:textId="77777777" w:rsidTr="00F11552">
        <w:trPr>
          <w:cantSplit/>
          <w:trHeight w:val="113"/>
          <w:jc w:val="center"/>
        </w:trPr>
        <w:tc>
          <w:tcPr>
            <w:tcW w:w="3289" w:type="dxa"/>
            <w:gridSpan w:val="2"/>
            <w:shd w:val="clear" w:color="auto" w:fill="auto"/>
          </w:tcPr>
          <w:p w14:paraId="0F725333" w14:textId="77777777" w:rsidR="00360684" w:rsidRPr="00540AD0" w:rsidRDefault="00360684" w:rsidP="00F11552">
            <w:pPr>
              <w:pStyle w:val="TAL"/>
              <w:rPr>
                <w:rFonts w:cs="Arial"/>
              </w:rPr>
            </w:pPr>
            <w:r w:rsidRPr="00540AD0">
              <w:rPr>
                <w:rFonts w:cs="v4.2.0"/>
              </w:rPr>
              <w:t>A3-Offset</w:t>
            </w:r>
          </w:p>
        </w:tc>
        <w:tc>
          <w:tcPr>
            <w:tcW w:w="708" w:type="dxa"/>
            <w:shd w:val="clear" w:color="auto" w:fill="auto"/>
          </w:tcPr>
          <w:p w14:paraId="2FEE726B" w14:textId="77777777" w:rsidR="00360684" w:rsidRPr="00540AD0" w:rsidRDefault="00360684" w:rsidP="00F11552">
            <w:pPr>
              <w:pStyle w:val="TAC"/>
              <w:rPr>
                <w:rFonts w:cs="Arial"/>
              </w:rPr>
            </w:pPr>
            <w:r w:rsidRPr="00540AD0">
              <w:rPr>
                <w:rFonts w:cs="Arial"/>
              </w:rPr>
              <w:t>dB</w:t>
            </w:r>
          </w:p>
        </w:tc>
        <w:tc>
          <w:tcPr>
            <w:tcW w:w="2410" w:type="dxa"/>
            <w:shd w:val="clear" w:color="auto" w:fill="auto"/>
          </w:tcPr>
          <w:p w14:paraId="69A830C2"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74638406" w14:textId="77777777" w:rsidR="00360684" w:rsidRPr="00540AD0" w:rsidRDefault="00360684" w:rsidP="00F11552">
            <w:pPr>
              <w:pStyle w:val="TAL"/>
              <w:rPr>
                <w:rFonts w:cs="Arial"/>
              </w:rPr>
            </w:pPr>
          </w:p>
        </w:tc>
      </w:tr>
      <w:tr w:rsidR="00360684" w:rsidRPr="00540AD0" w14:paraId="17968DE4" w14:textId="77777777" w:rsidTr="00F11552">
        <w:trPr>
          <w:cantSplit/>
          <w:trHeight w:val="113"/>
          <w:jc w:val="center"/>
        </w:trPr>
        <w:tc>
          <w:tcPr>
            <w:tcW w:w="3289" w:type="dxa"/>
            <w:gridSpan w:val="2"/>
            <w:shd w:val="clear" w:color="auto" w:fill="auto"/>
          </w:tcPr>
          <w:p w14:paraId="56360F86" w14:textId="77777777" w:rsidR="00360684" w:rsidRPr="00540AD0" w:rsidRDefault="00360684" w:rsidP="00F11552">
            <w:pPr>
              <w:pStyle w:val="TAL"/>
              <w:rPr>
                <w:rFonts w:cs="Arial"/>
              </w:rPr>
            </w:pPr>
            <w:r w:rsidRPr="00540AD0">
              <w:rPr>
                <w:rFonts w:cs="v4.2.0"/>
              </w:rPr>
              <w:t>Hysteresis</w:t>
            </w:r>
          </w:p>
        </w:tc>
        <w:tc>
          <w:tcPr>
            <w:tcW w:w="708" w:type="dxa"/>
            <w:shd w:val="clear" w:color="auto" w:fill="auto"/>
          </w:tcPr>
          <w:p w14:paraId="72FE5CA5" w14:textId="77777777" w:rsidR="00360684" w:rsidRPr="00540AD0" w:rsidRDefault="00360684" w:rsidP="00F11552">
            <w:pPr>
              <w:pStyle w:val="TAC"/>
              <w:rPr>
                <w:rFonts w:cs="Arial"/>
              </w:rPr>
            </w:pPr>
            <w:r w:rsidRPr="00540AD0">
              <w:rPr>
                <w:rFonts w:cs="Arial"/>
              </w:rPr>
              <w:t>dB</w:t>
            </w:r>
          </w:p>
        </w:tc>
        <w:tc>
          <w:tcPr>
            <w:tcW w:w="2410" w:type="dxa"/>
            <w:shd w:val="clear" w:color="auto" w:fill="auto"/>
          </w:tcPr>
          <w:p w14:paraId="23352566"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48E86C7B" w14:textId="77777777" w:rsidR="00360684" w:rsidRPr="00540AD0" w:rsidRDefault="00360684" w:rsidP="00F11552">
            <w:pPr>
              <w:pStyle w:val="TAL"/>
              <w:rPr>
                <w:rFonts w:cs="Arial"/>
              </w:rPr>
            </w:pPr>
          </w:p>
        </w:tc>
      </w:tr>
      <w:tr w:rsidR="00360684" w:rsidRPr="00540AD0" w14:paraId="3009B85E" w14:textId="77777777" w:rsidTr="00F11552">
        <w:trPr>
          <w:cantSplit/>
          <w:trHeight w:val="113"/>
          <w:jc w:val="center"/>
        </w:trPr>
        <w:tc>
          <w:tcPr>
            <w:tcW w:w="3289" w:type="dxa"/>
            <w:gridSpan w:val="2"/>
            <w:shd w:val="clear" w:color="auto" w:fill="auto"/>
          </w:tcPr>
          <w:p w14:paraId="05CE2A31" w14:textId="77777777" w:rsidR="00360684" w:rsidRPr="00540AD0" w:rsidRDefault="00360684" w:rsidP="00F11552">
            <w:pPr>
              <w:pStyle w:val="TAL"/>
              <w:rPr>
                <w:rFonts w:cs="Arial"/>
              </w:rPr>
            </w:pPr>
            <w:r w:rsidRPr="00540AD0">
              <w:rPr>
                <w:rFonts w:cs="v4.2.0"/>
              </w:rPr>
              <w:t>Time To Trigger</w:t>
            </w:r>
          </w:p>
        </w:tc>
        <w:tc>
          <w:tcPr>
            <w:tcW w:w="708" w:type="dxa"/>
            <w:shd w:val="clear" w:color="auto" w:fill="auto"/>
          </w:tcPr>
          <w:p w14:paraId="51353C6B" w14:textId="77777777" w:rsidR="00360684" w:rsidRPr="00540AD0" w:rsidRDefault="00360684" w:rsidP="00F11552">
            <w:pPr>
              <w:pStyle w:val="TAC"/>
              <w:rPr>
                <w:rFonts w:cs="Arial"/>
              </w:rPr>
            </w:pPr>
            <w:r w:rsidRPr="00540AD0">
              <w:rPr>
                <w:rFonts w:cs="Arial"/>
              </w:rPr>
              <w:t>s</w:t>
            </w:r>
          </w:p>
        </w:tc>
        <w:tc>
          <w:tcPr>
            <w:tcW w:w="2410" w:type="dxa"/>
            <w:shd w:val="clear" w:color="auto" w:fill="auto"/>
          </w:tcPr>
          <w:p w14:paraId="025BAB91"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11D19339" w14:textId="77777777" w:rsidR="00360684" w:rsidRPr="00540AD0" w:rsidRDefault="00360684" w:rsidP="00F11552">
            <w:pPr>
              <w:pStyle w:val="TAL"/>
              <w:rPr>
                <w:rFonts w:cs="Arial"/>
              </w:rPr>
            </w:pPr>
          </w:p>
        </w:tc>
      </w:tr>
      <w:tr w:rsidR="00360684" w:rsidRPr="00540AD0" w14:paraId="79AF93D8" w14:textId="77777777" w:rsidTr="00F11552">
        <w:trPr>
          <w:cantSplit/>
          <w:trHeight w:val="113"/>
          <w:jc w:val="center"/>
        </w:trPr>
        <w:tc>
          <w:tcPr>
            <w:tcW w:w="3289" w:type="dxa"/>
            <w:gridSpan w:val="2"/>
            <w:shd w:val="clear" w:color="auto" w:fill="auto"/>
          </w:tcPr>
          <w:p w14:paraId="7FF2C3A3" w14:textId="77777777" w:rsidR="00360684" w:rsidRPr="00540AD0" w:rsidRDefault="00360684" w:rsidP="00F11552">
            <w:pPr>
              <w:pStyle w:val="TAL"/>
              <w:rPr>
                <w:rFonts w:cs="Arial"/>
              </w:rPr>
            </w:pPr>
            <w:r w:rsidRPr="00540AD0">
              <w:rPr>
                <w:rFonts w:cs="Arial"/>
              </w:rPr>
              <w:t>Filter coefficient</w:t>
            </w:r>
          </w:p>
        </w:tc>
        <w:tc>
          <w:tcPr>
            <w:tcW w:w="708" w:type="dxa"/>
            <w:shd w:val="clear" w:color="auto" w:fill="auto"/>
          </w:tcPr>
          <w:p w14:paraId="1F484E16" w14:textId="77777777" w:rsidR="00360684" w:rsidRPr="00540AD0" w:rsidRDefault="00360684" w:rsidP="00F11552">
            <w:pPr>
              <w:pStyle w:val="TAC"/>
              <w:rPr>
                <w:rFonts w:cs="Arial"/>
              </w:rPr>
            </w:pPr>
          </w:p>
        </w:tc>
        <w:tc>
          <w:tcPr>
            <w:tcW w:w="2410" w:type="dxa"/>
            <w:shd w:val="clear" w:color="auto" w:fill="auto"/>
          </w:tcPr>
          <w:p w14:paraId="33E85DDC"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74659FC7" w14:textId="77777777" w:rsidR="00360684" w:rsidRPr="00540AD0" w:rsidRDefault="00360684" w:rsidP="00F11552">
            <w:pPr>
              <w:pStyle w:val="TAL"/>
              <w:rPr>
                <w:rFonts w:cs="Arial"/>
              </w:rPr>
            </w:pPr>
            <w:r w:rsidRPr="00540AD0">
              <w:rPr>
                <w:rFonts w:cs="Arial"/>
              </w:rPr>
              <w:t>L3 filtering is not used</w:t>
            </w:r>
          </w:p>
        </w:tc>
      </w:tr>
      <w:tr w:rsidR="00360684" w:rsidRPr="00540AD0" w14:paraId="23280736" w14:textId="77777777" w:rsidTr="00F11552">
        <w:trPr>
          <w:cantSplit/>
          <w:trHeight w:val="113"/>
          <w:jc w:val="center"/>
        </w:trPr>
        <w:tc>
          <w:tcPr>
            <w:tcW w:w="3289" w:type="dxa"/>
            <w:gridSpan w:val="2"/>
            <w:shd w:val="clear" w:color="auto" w:fill="auto"/>
          </w:tcPr>
          <w:p w14:paraId="5FC7BDBA" w14:textId="77777777" w:rsidR="00360684" w:rsidRPr="00540AD0" w:rsidRDefault="00360684" w:rsidP="00F11552">
            <w:pPr>
              <w:pStyle w:val="TAL"/>
              <w:rPr>
                <w:rFonts w:cs="Arial"/>
              </w:rPr>
            </w:pPr>
            <w:r w:rsidRPr="00540AD0">
              <w:rPr>
                <w:rFonts w:cs="Arial"/>
              </w:rPr>
              <w:t>Access Barring Information</w:t>
            </w:r>
          </w:p>
        </w:tc>
        <w:tc>
          <w:tcPr>
            <w:tcW w:w="708" w:type="dxa"/>
            <w:shd w:val="clear" w:color="auto" w:fill="auto"/>
          </w:tcPr>
          <w:p w14:paraId="0CC676F1" w14:textId="77777777" w:rsidR="00360684" w:rsidRPr="00540AD0" w:rsidRDefault="00360684" w:rsidP="00F11552">
            <w:pPr>
              <w:pStyle w:val="TAC"/>
              <w:rPr>
                <w:rFonts w:cs="Arial"/>
              </w:rPr>
            </w:pPr>
            <w:r w:rsidRPr="00540AD0">
              <w:rPr>
                <w:rFonts w:cs="Arial"/>
              </w:rPr>
              <w:t>-</w:t>
            </w:r>
          </w:p>
        </w:tc>
        <w:tc>
          <w:tcPr>
            <w:tcW w:w="2410" w:type="dxa"/>
            <w:shd w:val="clear" w:color="auto" w:fill="auto"/>
          </w:tcPr>
          <w:p w14:paraId="34CDC462" w14:textId="77777777" w:rsidR="00360684" w:rsidRPr="00540AD0" w:rsidRDefault="00360684" w:rsidP="00F11552">
            <w:pPr>
              <w:pStyle w:val="TAC"/>
              <w:rPr>
                <w:rFonts w:cs="Arial"/>
              </w:rPr>
            </w:pPr>
            <w:r w:rsidRPr="00540AD0">
              <w:rPr>
                <w:rFonts w:cs="Arial"/>
              </w:rPr>
              <w:t>Not Sent</w:t>
            </w:r>
          </w:p>
        </w:tc>
        <w:tc>
          <w:tcPr>
            <w:tcW w:w="2835" w:type="dxa"/>
            <w:shd w:val="clear" w:color="auto" w:fill="auto"/>
          </w:tcPr>
          <w:p w14:paraId="54F3AC5B" w14:textId="77777777" w:rsidR="00360684" w:rsidRPr="00540AD0" w:rsidRDefault="00360684" w:rsidP="00F11552">
            <w:pPr>
              <w:pStyle w:val="TAL"/>
              <w:rPr>
                <w:rFonts w:cs="Arial"/>
              </w:rPr>
            </w:pPr>
            <w:r w:rsidRPr="00540AD0">
              <w:rPr>
                <w:rFonts w:cs="Arial"/>
              </w:rPr>
              <w:t>No additional delays in random access procedure.</w:t>
            </w:r>
          </w:p>
        </w:tc>
      </w:tr>
      <w:tr w:rsidR="00360684" w:rsidRPr="00540AD0" w14:paraId="5AC914EF" w14:textId="77777777" w:rsidTr="00F11552">
        <w:trPr>
          <w:cantSplit/>
          <w:trHeight w:val="113"/>
          <w:jc w:val="center"/>
        </w:trPr>
        <w:tc>
          <w:tcPr>
            <w:tcW w:w="3289" w:type="dxa"/>
            <w:gridSpan w:val="2"/>
            <w:shd w:val="clear" w:color="auto" w:fill="auto"/>
          </w:tcPr>
          <w:p w14:paraId="51A96886" w14:textId="77777777" w:rsidR="00360684" w:rsidRPr="00540AD0" w:rsidRDefault="00360684" w:rsidP="00F11552">
            <w:pPr>
              <w:pStyle w:val="TAL"/>
              <w:rPr>
                <w:rFonts w:cs="Arial"/>
              </w:rPr>
            </w:pPr>
            <w:r w:rsidRPr="00540AD0">
              <w:rPr>
                <w:rFonts w:cs="Arial"/>
              </w:rPr>
              <w:t>PRACH configuration index</w:t>
            </w:r>
          </w:p>
        </w:tc>
        <w:tc>
          <w:tcPr>
            <w:tcW w:w="708" w:type="dxa"/>
            <w:shd w:val="clear" w:color="auto" w:fill="auto"/>
          </w:tcPr>
          <w:p w14:paraId="6B1BC893" w14:textId="77777777" w:rsidR="00360684" w:rsidRPr="00540AD0" w:rsidRDefault="00360684" w:rsidP="00F11552">
            <w:pPr>
              <w:pStyle w:val="TAC"/>
              <w:rPr>
                <w:rFonts w:cs="Arial"/>
              </w:rPr>
            </w:pPr>
          </w:p>
        </w:tc>
        <w:tc>
          <w:tcPr>
            <w:tcW w:w="2410" w:type="dxa"/>
            <w:shd w:val="clear" w:color="auto" w:fill="auto"/>
          </w:tcPr>
          <w:p w14:paraId="23EA9ED3" w14:textId="77777777" w:rsidR="00360684" w:rsidRPr="00540AD0" w:rsidRDefault="00360684" w:rsidP="00F11552">
            <w:pPr>
              <w:pStyle w:val="TAC"/>
              <w:rPr>
                <w:rFonts w:cs="Arial"/>
              </w:rPr>
            </w:pPr>
            <w:r w:rsidRPr="00540AD0">
              <w:rPr>
                <w:rFonts w:cs="Arial"/>
              </w:rPr>
              <w:t>TBD</w:t>
            </w:r>
          </w:p>
        </w:tc>
        <w:tc>
          <w:tcPr>
            <w:tcW w:w="2835" w:type="dxa"/>
            <w:shd w:val="clear" w:color="auto" w:fill="auto"/>
          </w:tcPr>
          <w:p w14:paraId="7ADBBC05" w14:textId="77777777" w:rsidR="00360684" w:rsidRPr="00540AD0" w:rsidRDefault="00360684" w:rsidP="00F11552">
            <w:pPr>
              <w:pStyle w:val="TAL"/>
              <w:rPr>
                <w:rFonts w:cs="Arial"/>
              </w:rPr>
            </w:pPr>
            <w:r w:rsidRPr="00540AD0">
              <w:rPr>
                <w:rFonts w:cs="Arial"/>
              </w:rPr>
              <w:t xml:space="preserve">As specified in table </w:t>
            </w:r>
            <w:r w:rsidRPr="00540AD0">
              <w:t>Table 6.3.3.2-3</w:t>
            </w:r>
            <w:r w:rsidRPr="00540AD0" w:rsidDel="00D94D5A">
              <w:rPr>
                <w:rFonts w:cs="Arial"/>
              </w:rPr>
              <w:t xml:space="preserve"> </w:t>
            </w:r>
            <w:r w:rsidRPr="00540AD0">
              <w:rPr>
                <w:rFonts w:cs="Arial"/>
              </w:rPr>
              <w:t>in TS 38.211</w:t>
            </w:r>
          </w:p>
        </w:tc>
      </w:tr>
      <w:tr w:rsidR="00360684" w:rsidRPr="00540AD0" w14:paraId="100D5E06" w14:textId="77777777" w:rsidTr="00F11552">
        <w:trPr>
          <w:cantSplit/>
          <w:trHeight w:val="113"/>
          <w:jc w:val="center"/>
        </w:trPr>
        <w:tc>
          <w:tcPr>
            <w:tcW w:w="3289" w:type="dxa"/>
            <w:gridSpan w:val="2"/>
            <w:shd w:val="clear" w:color="auto" w:fill="auto"/>
          </w:tcPr>
          <w:p w14:paraId="6F34FE3F" w14:textId="77777777" w:rsidR="00360684" w:rsidRPr="00540AD0" w:rsidRDefault="00360684" w:rsidP="00F11552">
            <w:pPr>
              <w:pStyle w:val="TAL"/>
              <w:rPr>
                <w:rFonts w:cs="Arial"/>
              </w:rPr>
            </w:pPr>
            <w:r w:rsidRPr="00540AD0">
              <w:rPr>
                <w:rFonts w:cs="Arial"/>
              </w:rPr>
              <w:t>Time offset between cells</w:t>
            </w:r>
          </w:p>
        </w:tc>
        <w:tc>
          <w:tcPr>
            <w:tcW w:w="708" w:type="dxa"/>
            <w:shd w:val="clear" w:color="auto" w:fill="auto"/>
          </w:tcPr>
          <w:p w14:paraId="5F0AA687" w14:textId="77777777" w:rsidR="00360684" w:rsidRPr="00540AD0" w:rsidRDefault="00360684" w:rsidP="00F11552">
            <w:pPr>
              <w:pStyle w:val="TAC"/>
              <w:rPr>
                <w:rFonts w:cs="Arial"/>
              </w:rPr>
            </w:pPr>
          </w:p>
        </w:tc>
        <w:tc>
          <w:tcPr>
            <w:tcW w:w="2410" w:type="dxa"/>
            <w:shd w:val="clear" w:color="auto" w:fill="auto"/>
          </w:tcPr>
          <w:p w14:paraId="36A37BC2" w14:textId="77777777" w:rsidR="00360684" w:rsidRPr="00540AD0" w:rsidRDefault="00360684" w:rsidP="00F11552">
            <w:pPr>
              <w:pStyle w:val="TAC"/>
              <w:rPr>
                <w:rFonts w:cs="Arial"/>
              </w:rPr>
            </w:pPr>
            <w:r w:rsidRPr="00540AD0">
              <w:rPr>
                <w:rFonts w:cs="Arial"/>
              </w:rPr>
              <w:t xml:space="preserve">3 </w:t>
            </w:r>
            <w:r w:rsidRPr="00540AD0">
              <w:rPr>
                <w:rFonts w:cs="Arial"/>
              </w:rPr>
              <w:sym w:font="Symbol" w:char="F06D"/>
            </w:r>
            <w:r w:rsidRPr="00540AD0">
              <w:rPr>
                <w:rFonts w:cs="Arial"/>
              </w:rPr>
              <w:t>s</w:t>
            </w:r>
          </w:p>
        </w:tc>
        <w:tc>
          <w:tcPr>
            <w:tcW w:w="2835" w:type="dxa"/>
            <w:shd w:val="clear" w:color="auto" w:fill="auto"/>
          </w:tcPr>
          <w:p w14:paraId="38CF9ED7" w14:textId="77777777" w:rsidR="00360684" w:rsidRPr="00540AD0" w:rsidRDefault="00360684" w:rsidP="00F11552">
            <w:pPr>
              <w:pStyle w:val="TAL"/>
              <w:rPr>
                <w:rFonts w:cs="Arial"/>
              </w:rPr>
            </w:pPr>
            <w:r w:rsidRPr="00540AD0">
              <w:rPr>
                <w:rFonts w:cs="Arial"/>
              </w:rPr>
              <w:t>Synchronous cells</w:t>
            </w:r>
          </w:p>
        </w:tc>
      </w:tr>
      <w:tr w:rsidR="00360684" w:rsidRPr="00540AD0" w14:paraId="2A75B475" w14:textId="77777777" w:rsidTr="00F11552">
        <w:trPr>
          <w:cantSplit/>
          <w:trHeight w:val="113"/>
          <w:jc w:val="center"/>
        </w:trPr>
        <w:tc>
          <w:tcPr>
            <w:tcW w:w="3289" w:type="dxa"/>
            <w:gridSpan w:val="2"/>
            <w:shd w:val="clear" w:color="auto" w:fill="auto"/>
          </w:tcPr>
          <w:p w14:paraId="6BDCBD55" w14:textId="77777777" w:rsidR="00360684" w:rsidRPr="00540AD0" w:rsidRDefault="00360684" w:rsidP="00F11552">
            <w:pPr>
              <w:pStyle w:val="TAL"/>
              <w:rPr>
                <w:rFonts w:cs="Arial"/>
              </w:rPr>
            </w:pPr>
            <w:r w:rsidRPr="00540AD0">
              <w:rPr>
                <w:rFonts w:cs="Arial"/>
              </w:rPr>
              <w:t>T1</w:t>
            </w:r>
          </w:p>
        </w:tc>
        <w:tc>
          <w:tcPr>
            <w:tcW w:w="708" w:type="dxa"/>
            <w:shd w:val="clear" w:color="auto" w:fill="auto"/>
          </w:tcPr>
          <w:p w14:paraId="0E5845B7" w14:textId="77777777" w:rsidR="00360684" w:rsidRPr="00540AD0" w:rsidRDefault="00360684" w:rsidP="00F11552">
            <w:pPr>
              <w:pStyle w:val="TAC"/>
              <w:rPr>
                <w:rFonts w:cs="Arial"/>
              </w:rPr>
            </w:pPr>
            <w:r w:rsidRPr="00540AD0">
              <w:rPr>
                <w:rFonts w:cs="Arial"/>
              </w:rPr>
              <w:t>s</w:t>
            </w:r>
          </w:p>
        </w:tc>
        <w:tc>
          <w:tcPr>
            <w:tcW w:w="2410" w:type="dxa"/>
            <w:shd w:val="clear" w:color="auto" w:fill="auto"/>
          </w:tcPr>
          <w:p w14:paraId="6B773D3E" w14:textId="77777777" w:rsidR="00360684" w:rsidRPr="00540AD0" w:rsidRDefault="00360684" w:rsidP="00F11552">
            <w:pPr>
              <w:pStyle w:val="TAC"/>
              <w:rPr>
                <w:rFonts w:cs="Arial"/>
              </w:rPr>
            </w:pPr>
            <w:r w:rsidRPr="00540AD0">
              <w:rPr>
                <w:rFonts w:cs="Arial"/>
              </w:rPr>
              <w:t>5</w:t>
            </w:r>
          </w:p>
        </w:tc>
        <w:tc>
          <w:tcPr>
            <w:tcW w:w="2835" w:type="dxa"/>
            <w:shd w:val="clear" w:color="auto" w:fill="auto"/>
          </w:tcPr>
          <w:p w14:paraId="58756377" w14:textId="77777777" w:rsidR="00360684" w:rsidRPr="00540AD0" w:rsidRDefault="00360684" w:rsidP="00F11552">
            <w:pPr>
              <w:pStyle w:val="TAL"/>
              <w:rPr>
                <w:rFonts w:cs="Arial"/>
              </w:rPr>
            </w:pPr>
          </w:p>
        </w:tc>
      </w:tr>
      <w:tr w:rsidR="00360684" w:rsidRPr="00540AD0" w14:paraId="52E4C5CA" w14:textId="77777777" w:rsidTr="00F11552">
        <w:trPr>
          <w:cantSplit/>
          <w:trHeight w:val="113"/>
          <w:jc w:val="center"/>
        </w:trPr>
        <w:tc>
          <w:tcPr>
            <w:tcW w:w="3289" w:type="dxa"/>
            <w:gridSpan w:val="2"/>
            <w:shd w:val="clear" w:color="auto" w:fill="auto"/>
          </w:tcPr>
          <w:p w14:paraId="0098B962" w14:textId="77777777" w:rsidR="00360684" w:rsidRPr="00540AD0" w:rsidRDefault="00360684" w:rsidP="00F11552">
            <w:pPr>
              <w:pStyle w:val="TAL"/>
              <w:rPr>
                <w:rFonts w:cs="Arial"/>
              </w:rPr>
            </w:pPr>
            <w:r w:rsidRPr="00540AD0">
              <w:rPr>
                <w:rFonts w:cs="Arial"/>
              </w:rPr>
              <w:t>T2</w:t>
            </w:r>
          </w:p>
        </w:tc>
        <w:tc>
          <w:tcPr>
            <w:tcW w:w="708" w:type="dxa"/>
            <w:shd w:val="clear" w:color="auto" w:fill="auto"/>
          </w:tcPr>
          <w:p w14:paraId="7E0CA603" w14:textId="77777777" w:rsidR="00360684" w:rsidRPr="00540AD0" w:rsidRDefault="00360684" w:rsidP="00F11552">
            <w:pPr>
              <w:pStyle w:val="TAC"/>
              <w:rPr>
                <w:rFonts w:cs="Arial"/>
              </w:rPr>
            </w:pPr>
            <w:r w:rsidRPr="00540AD0">
              <w:rPr>
                <w:rFonts w:cs="Arial"/>
              </w:rPr>
              <w:t>s</w:t>
            </w:r>
          </w:p>
        </w:tc>
        <w:tc>
          <w:tcPr>
            <w:tcW w:w="2410" w:type="dxa"/>
            <w:shd w:val="clear" w:color="auto" w:fill="auto"/>
          </w:tcPr>
          <w:p w14:paraId="4649B0E2" w14:textId="77777777" w:rsidR="00360684" w:rsidRPr="00540AD0" w:rsidRDefault="00360684" w:rsidP="00F11552">
            <w:pPr>
              <w:pStyle w:val="TAC"/>
              <w:rPr>
                <w:rFonts w:cs="Arial"/>
              </w:rPr>
            </w:pPr>
            <w:r w:rsidRPr="00540AD0">
              <w:rPr>
                <w:rFonts w:cs="Arial"/>
              </w:rPr>
              <w:sym w:font="Symbol" w:char="F0A3"/>
            </w:r>
            <w:r w:rsidRPr="00540AD0">
              <w:rPr>
                <w:rFonts w:cs="Arial"/>
              </w:rPr>
              <w:t>5</w:t>
            </w:r>
          </w:p>
        </w:tc>
        <w:tc>
          <w:tcPr>
            <w:tcW w:w="2835" w:type="dxa"/>
            <w:shd w:val="clear" w:color="auto" w:fill="auto"/>
          </w:tcPr>
          <w:p w14:paraId="1413B3C8" w14:textId="77777777" w:rsidR="00360684" w:rsidRPr="00540AD0" w:rsidRDefault="00360684" w:rsidP="00F11552">
            <w:pPr>
              <w:pStyle w:val="TAL"/>
              <w:rPr>
                <w:rFonts w:cs="Arial"/>
              </w:rPr>
            </w:pPr>
          </w:p>
        </w:tc>
      </w:tr>
      <w:tr w:rsidR="00360684" w:rsidRPr="00540AD0" w:rsidDel="007847E4" w14:paraId="5D35D72F" w14:textId="40BE1F1B" w:rsidTr="00F11552">
        <w:trPr>
          <w:cantSplit/>
          <w:trHeight w:val="113"/>
          <w:jc w:val="center"/>
          <w:del w:id="8" w:author="Li, Qiming" w:date="2019-02-13T17:42:00Z"/>
        </w:trPr>
        <w:tc>
          <w:tcPr>
            <w:tcW w:w="3289" w:type="dxa"/>
            <w:gridSpan w:val="2"/>
            <w:shd w:val="clear" w:color="auto" w:fill="auto"/>
          </w:tcPr>
          <w:p w14:paraId="2D84B0D3" w14:textId="0C3B89C9" w:rsidR="00360684" w:rsidRPr="00540AD0" w:rsidDel="007847E4" w:rsidRDefault="00360684" w:rsidP="00F11552">
            <w:pPr>
              <w:pStyle w:val="TAL"/>
              <w:rPr>
                <w:del w:id="9" w:author="Li, Qiming" w:date="2019-02-13T17:42:00Z"/>
                <w:rFonts w:cs="Arial"/>
              </w:rPr>
            </w:pPr>
            <w:del w:id="10" w:author="Li, Qiming" w:date="2019-02-13T17:42:00Z">
              <w:r w:rsidRPr="00540AD0" w:rsidDel="007847E4">
                <w:rPr>
                  <w:rFonts w:cs="Arial"/>
                </w:rPr>
                <w:delText>T3</w:delText>
              </w:r>
            </w:del>
          </w:p>
        </w:tc>
        <w:tc>
          <w:tcPr>
            <w:tcW w:w="708" w:type="dxa"/>
            <w:shd w:val="clear" w:color="auto" w:fill="auto"/>
          </w:tcPr>
          <w:p w14:paraId="56804B58" w14:textId="1C9DBF37" w:rsidR="00360684" w:rsidRPr="00540AD0" w:rsidDel="007847E4" w:rsidRDefault="00360684" w:rsidP="00F11552">
            <w:pPr>
              <w:pStyle w:val="TAC"/>
              <w:rPr>
                <w:del w:id="11" w:author="Li, Qiming" w:date="2019-02-13T17:42:00Z"/>
                <w:rFonts w:cs="Arial"/>
              </w:rPr>
            </w:pPr>
            <w:del w:id="12" w:author="Li, Qiming" w:date="2019-02-13T17:42:00Z">
              <w:r w:rsidRPr="00540AD0" w:rsidDel="007847E4">
                <w:rPr>
                  <w:rFonts w:cs="Arial"/>
                </w:rPr>
                <w:delText>s</w:delText>
              </w:r>
            </w:del>
          </w:p>
        </w:tc>
        <w:tc>
          <w:tcPr>
            <w:tcW w:w="2410" w:type="dxa"/>
            <w:shd w:val="clear" w:color="auto" w:fill="auto"/>
          </w:tcPr>
          <w:p w14:paraId="12D74DC2" w14:textId="7CA5BAF0" w:rsidR="00360684" w:rsidRPr="00540AD0" w:rsidDel="007847E4" w:rsidRDefault="00360684" w:rsidP="00F11552">
            <w:pPr>
              <w:pStyle w:val="TAC"/>
              <w:rPr>
                <w:del w:id="13" w:author="Li, Qiming" w:date="2019-02-13T17:42:00Z"/>
                <w:rFonts w:cs="Arial"/>
              </w:rPr>
            </w:pPr>
            <w:del w:id="14" w:author="Li, Qiming" w:date="2019-02-13T17:42:00Z">
              <w:r w:rsidRPr="00540AD0" w:rsidDel="007847E4">
                <w:rPr>
                  <w:rFonts w:cs="Arial"/>
                </w:rPr>
                <w:delText>1</w:delText>
              </w:r>
            </w:del>
          </w:p>
        </w:tc>
        <w:tc>
          <w:tcPr>
            <w:tcW w:w="2835" w:type="dxa"/>
            <w:shd w:val="clear" w:color="auto" w:fill="auto"/>
          </w:tcPr>
          <w:p w14:paraId="68CEB655" w14:textId="7D019500" w:rsidR="00360684" w:rsidRPr="00540AD0" w:rsidDel="007847E4" w:rsidRDefault="00360684" w:rsidP="00F11552">
            <w:pPr>
              <w:pStyle w:val="TAL"/>
              <w:rPr>
                <w:del w:id="15" w:author="Li, Qiming" w:date="2019-02-13T17:42:00Z"/>
                <w:rFonts w:cs="Arial"/>
              </w:rPr>
            </w:pPr>
          </w:p>
        </w:tc>
      </w:tr>
    </w:tbl>
    <w:p w14:paraId="758D0D06" w14:textId="77777777" w:rsidR="00360684" w:rsidRPr="00540AD0" w:rsidRDefault="00360684" w:rsidP="00360684"/>
    <w:p w14:paraId="3F398F0C" w14:textId="77777777" w:rsidR="00360684" w:rsidRPr="00540AD0" w:rsidRDefault="00360684" w:rsidP="00360684">
      <w:pPr>
        <w:pStyle w:val="TH"/>
      </w:pPr>
      <w:r w:rsidRPr="00540AD0">
        <w:t xml:space="preserve">Table </w:t>
      </w:r>
      <w:r w:rsidRPr="00540AD0">
        <w:rPr>
          <w:snapToGrid w:val="0"/>
        </w:rPr>
        <w:t>A.6.3.1.1.2</w:t>
      </w:r>
      <w:r w:rsidRPr="00540AD0">
        <w:t>-3</w:t>
      </w:r>
      <w:r w:rsidRPr="00540AD0">
        <w:rPr>
          <w:rFonts w:cs="v4.2.0"/>
        </w:rPr>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360684" w:rsidRPr="00540AD0" w14:paraId="4CEB385E" w14:textId="77777777" w:rsidTr="00F11552">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31A08B" w14:textId="77777777" w:rsidR="00360684" w:rsidRPr="00540AD0" w:rsidRDefault="00360684" w:rsidP="00F11552">
            <w:pPr>
              <w:pStyle w:val="TAH"/>
              <w:rPr>
                <w:rFonts w:cs="Arial"/>
                <w:lang w:val="en-US"/>
              </w:rPr>
            </w:pPr>
            <w:r w:rsidRPr="00540AD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E8BE86" w14:textId="77777777" w:rsidR="00360684" w:rsidRPr="00540AD0" w:rsidRDefault="00360684" w:rsidP="00F11552">
            <w:pPr>
              <w:pStyle w:val="TAH"/>
              <w:rPr>
                <w:rFonts w:cs="Arial"/>
                <w:lang w:val="en-US"/>
              </w:rPr>
            </w:pPr>
            <w:r w:rsidRPr="00540AD0">
              <w:rPr>
                <w:rFonts w:cs="Arial"/>
                <w:lang w:val="en-US"/>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2BE20634" w14:textId="77777777" w:rsidR="00360684" w:rsidRPr="00540AD0" w:rsidRDefault="00360684" w:rsidP="00F11552">
            <w:pPr>
              <w:pStyle w:val="TAH"/>
              <w:rPr>
                <w:rFonts w:cs="Arial"/>
                <w:lang w:val="en-US"/>
              </w:rPr>
            </w:pPr>
            <w:r w:rsidRPr="00540AD0">
              <w:rPr>
                <w:rFonts w:cs="Arial"/>
                <w:lang w:val="en-US"/>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1914C58C" w14:textId="77777777" w:rsidR="00360684" w:rsidRPr="00540AD0" w:rsidRDefault="00360684" w:rsidP="00F11552">
            <w:pPr>
              <w:pStyle w:val="TAH"/>
              <w:rPr>
                <w:rFonts w:cs="Arial"/>
                <w:lang w:val="en-US"/>
              </w:rPr>
            </w:pPr>
            <w:r w:rsidRPr="00540AD0">
              <w:rPr>
                <w:rFonts w:cs="Arial"/>
                <w:lang w:val="en-US"/>
              </w:rPr>
              <w:t>Cell 2</w:t>
            </w:r>
          </w:p>
        </w:tc>
      </w:tr>
      <w:tr w:rsidR="00360684" w:rsidRPr="00540AD0" w14:paraId="42F0099B" w14:textId="77777777" w:rsidTr="00F11552">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76DE43F0" w14:textId="77777777" w:rsidR="00360684" w:rsidRPr="00540AD0" w:rsidRDefault="00360684" w:rsidP="00F1155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E14D91" w14:textId="77777777" w:rsidR="00360684" w:rsidRPr="00540AD0" w:rsidRDefault="00360684" w:rsidP="00F11552">
            <w:pPr>
              <w:spacing w:after="0"/>
              <w:rPr>
                <w:rFonts w:ascii="Arial" w:eastAsia="Calibri" w:hAnsi="Arial" w:cs="Arial"/>
                <w:b/>
                <w:sz w:val="18"/>
                <w:szCs w:val="22"/>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969856D" w14:textId="77777777" w:rsidR="00360684" w:rsidRPr="00540AD0" w:rsidRDefault="00360684" w:rsidP="00F11552">
            <w:pPr>
              <w:pStyle w:val="TAH"/>
              <w:rPr>
                <w:rFonts w:cs="Arial"/>
                <w:lang w:val="en-US"/>
              </w:rPr>
            </w:pPr>
            <w:r w:rsidRPr="00540AD0">
              <w:rPr>
                <w:rFonts w:cs="Arial"/>
                <w:lang w:val="en-US"/>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0306097" w14:textId="77777777" w:rsidR="00360684" w:rsidRPr="00540AD0" w:rsidRDefault="00360684" w:rsidP="00F11552">
            <w:pPr>
              <w:pStyle w:val="TAH"/>
              <w:rPr>
                <w:rFonts w:cs="Arial"/>
                <w:lang w:val="en-US"/>
              </w:rPr>
            </w:pPr>
            <w:r w:rsidRPr="00540AD0">
              <w:rPr>
                <w:rFonts w:cs="Arial"/>
                <w:lang w:val="en-US"/>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AF67152" w14:textId="77777777" w:rsidR="00360684" w:rsidRPr="00540AD0" w:rsidRDefault="00360684" w:rsidP="00F11552">
            <w:pPr>
              <w:pStyle w:val="TAH"/>
              <w:rPr>
                <w:rFonts w:cs="Arial"/>
                <w:lang w:val="en-US"/>
              </w:rPr>
            </w:pPr>
            <w:r w:rsidRPr="00540AD0">
              <w:rPr>
                <w:rFonts w:cs="Arial"/>
                <w:lang w:val="en-US"/>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B664948" w14:textId="77777777" w:rsidR="00360684" w:rsidRPr="00540AD0" w:rsidRDefault="00360684" w:rsidP="00F11552">
            <w:pPr>
              <w:pStyle w:val="TAH"/>
              <w:rPr>
                <w:rFonts w:cs="Arial"/>
                <w:lang w:val="en-US"/>
              </w:rPr>
            </w:pPr>
            <w:r w:rsidRPr="00540AD0">
              <w:rPr>
                <w:rFonts w:cs="Arial"/>
                <w:lang w:val="en-US"/>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6E16179C" w14:textId="77777777" w:rsidR="00360684" w:rsidRPr="00540AD0" w:rsidRDefault="00360684" w:rsidP="00F11552">
            <w:pPr>
              <w:pStyle w:val="TAH"/>
              <w:rPr>
                <w:rFonts w:cs="Arial"/>
                <w:lang w:val="en-US"/>
              </w:rPr>
            </w:pPr>
            <w:r w:rsidRPr="00540AD0">
              <w:rPr>
                <w:rFonts w:cs="Arial"/>
                <w:lang w:val="en-US"/>
              </w:rPr>
              <w:t>T2</w:t>
            </w:r>
          </w:p>
        </w:tc>
        <w:tc>
          <w:tcPr>
            <w:tcW w:w="770" w:type="dxa"/>
            <w:tcBorders>
              <w:top w:val="single" w:sz="4" w:space="0" w:color="auto"/>
              <w:left w:val="single" w:sz="4" w:space="0" w:color="auto"/>
              <w:bottom w:val="single" w:sz="4" w:space="0" w:color="auto"/>
              <w:right w:val="single" w:sz="4" w:space="0" w:color="auto"/>
            </w:tcBorders>
            <w:vAlign w:val="center"/>
          </w:tcPr>
          <w:p w14:paraId="6094AE4F" w14:textId="77777777" w:rsidR="00360684" w:rsidRPr="00540AD0" w:rsidRDefault="00360684" w:rsidP="00F11552">
            <w:pPr>
              <w:pStyle w:val="TAH"/>
              <w:rPr>
                <w:rFonts w:cs="Arial"/>
                <w:lang w:val="en-US"/>
              </w:rPr>
            </w:pPr>
            <w:r w:rsidRPr="00540AD0">
              <w:rPr>
                <w:rFonts w:cs="Arial"/>
                <w:lang w:val="en-US"/>
              </w:rPr>
              <w:t>T3</w:t>
            </w:r>
          </w:p>
        </w:tc>
      </w:tr>
      <w:tr w:rsidR="00360684" w:rsidRPr="00540AD0" w14:paraId="19800AFB"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0DAD5149" w14:textId="77777777" w:rsidR="00360684" w:rsidRPr="00540AD0" w:rsidRDefault="00360684" w:rsidP="00F11552">
            <w:pPr>
              <w:spacing w:after="0"/>
              <w:rPr>
                <w:rFonts w:ascii="Arial" w:eastAsia="Calibri" w:hAnsi="Arial" w:cs="Arial"/>
                <w:sz w:val="18"/>
                <w:szCs w:val="22"/>
                <w:lang w:val="en-US"/>
              </w:rPr>
            </w:pPr>
            <w:r w:rsidRPr="00540AD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4D14060E" w14:textId="77777777" w:rsidR="00360684" w:rsidRPr="00540AD0" w:rsidRDefault="00360684" w:rsidP="00F11552">
            <w:pPr>
              <w:spacing w:after="0"/>
              <w:rPr>
                <w:rFonts w:ascii="Arial" w:eastAsia="Calibri" w:hAnsi="Arial" w:cs="Arial"/>
                <w:sz w:val="18"/>
                <w:szCs w:val="22"/>
                <w:lang w:val="en-US"/>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4392B31" w14:textId="77777777" w:rsidR="00360684" w:rsidRPr="00540AD0" w:rsidRDefault="00360684" w:rsidP="00F11552">
            <w:pPr>
              <w:pStyle w:val="TAH"/>
              <w:rPr>
                <w:rFonts w:cs="Arial"/>
                <w:b w:val="0"/>
                <w:lang w:val="en-US"/>
              </w:rPr>
            </w:pPr>
            <w:r w:rsidRPr="00540AD0">
              <w:rPr>
                <w:rFonts w:cs="Arial"/>
                <w:b w:val="0"/>
                <w:lang w:val="en-US"/>
              </w:rPr>
              <w:t>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703AC40D" w14:textId="77777777" w:rsidR="00360684" w:rsidRPr="00540AD0" w:rsidRDefault="00360684" w:rsidP="00F11552">
            <w:pPr>
              <w:pStyle w:val="TAH"/>
              <w:rPr>
                <w:rFonts w:cs="Arial"/>
                <w:b w:val="0"/>
                <w:lang w:val="en-US"/>
              </w:rPr>
            </w:pPr>
            <w:r w:rsidRPr="00540AD0">
              <w:rPr>
                <w:rFonts w:cs="Arial"/>
                <w:b w:val="0"/>
                <w:lang w:val="en-US"/>
              </w:rPr>
              <w:t>1</w:t>
            </w:r>
          </w:p>
        </w:tc>
      </w:tr>
      <w:tr w:rsidR="00360684" w:rsidRPr="00540AD0" w14:paraId="47F11CEC" w14:textId="77777777" w:rsidTr="00F11552">
        <w:trPr>
          <w:jc w:val="center"/>
        </w:trPr>
        <w:tc>
          <w:tcPr>
            <w:tcW w:w="2088" w:type="dxa"/>
            <w:gridSpan w:val="2"/>
            <w:vMerge w:val="restart"/>
            <w:tcBorders>
              <w:top w:val="single" w:sz="4" w:space="0" w:color="auto"/>
              <w:left w:val="single" w:sz="4" w:space="0" w:color="auto"/>
              <w:right w:val="single" w:sz="4" w:space="0" w:color="auto"/>
            </w:tcBorders>
            <w:vAlign w:val="center"/>
          </w:tcPr>
          <w:p w14:paraId="6031F428" w14:textId="77777777" w:rsidR="00360684" w:rsidRPr="00540AD0" w:rsidRDefault="00360684" w:rsidP="00F11552">
            <w:pPr>
              <w:pStyle w:val="TAL"/>
              <w:rPr>
                <w:rFonts w:cs="Arial"/>
                <w:lang w:val="en-US"/>
              </w:rPr>
            </w:pPr>
            <w:r w:rsidRPr="00540AD0">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14:paraId="77708C7A" w14:textId="77777777" w:rsidR="00360684" w:rsidRPr="00540AD0" w:rsidRDefault="00360684" w:rsidP="00F11552">
            <w:pPr>
              <w:pStyle w:val="TAL"/>
              <w:rPr>
                <w:rFonts w:cs="Arial"/>
                <w:lang w:val="en-US"/>
              </w:rPr>
            </w:pPr>
            <w:r w:rsidRPr="00540AD0">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33CA1E61" w14:textId="77777777" w:rsidR="00360684" w:rsidRPr="00540AD0" w:rsidRDefault="00360684" w:rsidP="00F11552">
            <w:pPr>
              <w:pStyle w:val="TAC"/>
              <w:ind w:left="57" w:hanging="57"/>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6BFC4507" w14:textId="77777777" w:rsidR="00360684" w:rsidRPr="00540AD0" w:rsidRDefault="00360684" w:rsidP="00F11552">
            <w:pPr>
              <w:pStyle w:val="TAC"/>
              <w:rPr>
                <w:rFonts w:cs="Arial"/>
                <w:lang w:val="en-US"/>
              </w:rPr>
            </w:pPr>
            <w:r w:rsidRPr="00540AD0">
              <w:rPr>
                <w:rFonts w:cs="Arial"/>
                <w:lang w:val="en-US"/>
              </w:rPr>
              <w:t>FDD</w:t>
            </w:r>
          </w:p>
        </w:tc>
      </w:tr>
      <w:tr w:rsidR="00360684" w:rsidRPr="00540AD0" w14:paraId="23D9E2DC" w14:textId="77777777" w:rsidTr="00F11552">
        <w:trPr>
          <w:jc w:val="center"/>
        </w:trPr>
        <w:tc>
          <w:tcPr>
            <w:tcW w:w="2088" w:type="dxa"/>
            <w:gridSpan w:val="2"/>
            <w:vMerge/>
            <w:tcBorders>
              <w:left w:val="single" w:sz="4" w:space="0" w:color="auto"/>
              <w:bottom w:val="single" w:sz="4" w:space="0" w:color="auto"/>
              <w:right w:val="single" w:sz="4" w:space="0" w:color="auto"/>
            </w:tcBorders>
            <w:vAlign w:val="center"/>
          </w:tcPr>
          <w:p w14:paraId="07EF5B7C"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04955E0C" w14:textId="77777777" w:rsidR="00360684" w:rsidRPr="00540AD0" w:rsidRDefault="00360684" w:rsidP="00F11552">
            <w:pPr>
              <w:pStyle w:val="TAL"/>
              <w:rPr>
                <w:rFonts w:cs="Arial"/>
                <w:lang w:val="en-US"/>
              </w:rPr>
            </w:pPr>
            <w:r w:rsidRPr="00540AD0">
              <w:rPr>
                <w:rFonts w:cs="Arial"/>
              </w:rPr>
              <w:t>Config 2,3</w:t>
            </w:r>
          </w:p>
        </w:tc>
        <w:tc>
          <w:tcPr>
            <w:tcW w:w="1134" w:type="dxa"/>
            <w:vMerge/>
            <w:tcBorders>
              <w:left w:val="single" w:sz="4" w:space="0" w:color="auto"/>
              <w:bottom w:val="single" w:sz="4" w:space="0" w:color="auto"/>
              <w:right w:val="single" w:sz="4" w:space="0" w:color="auto"/>
            </w:tcBorders>
            <w:vAlign w:val="center"/>
          </w:tcPr>
          <w:p w14:paraId="71459619" w14:textId="77777777" w:rsidR="00360684" w:rsidRPr="00540AD0" w:rsidRDefault="00360684" w:rsidP="00F11552">
            <w:pPr>
              <w:pStyle w:val="TAC"/>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159C2F93" w14:textId="77777777" w:rsidR="00360684" w:rsidRPr="00540AD0" w:rsidRDefault="00360684" w:rsidP="00F11552">
            <w:pPr>
              <w:pStyle w:val="TAC"/>
              <w:rPr>
                <w:rFonts w:cs="Arial"/>
                <w:lang w:val="en-US"/>
              </w:rPr>
            </w:pPr>
            <w:r w:rsidRPr="00540AD0">
              <w:rPr>
                <w:rFonts w:cs="Arial"/>
                <w:lang w:val="en-US"/>
              </w:rPr>
              <w:t>TDD</w:t>
            </w:r>
          </w:p>
        </w:tc>
      </w:tr>
      <w:tr w:rsidR="00360684" w:rsidRPr="00540AD0" w14:paraId="2F3E6200" w14:textId="77777777" w:rsidTr="00F11552">
        <w:trPr>
          <w:jc w:val="center"/>
        </w:trPr>
        <w:tc>
          <w:tcPr>
            <w:tcW w:w="2088" w:type="dxa"/>
            <w:gridSpan w:val="2"/>
            <w:vMerge w:val="restart"/>
            <w:tcBorders>
              <w:top w:val="single" w:sz="4" w:space="0" w:color="auto"/>
              <w:left w:val="single" w:sz="4" w:space="0" w:color="auto"/>
              <w:right w:val="single" w:sz="4" w:space="0" w:color="auto"/>
            </w:tcBorders>
            <w:vAlign w:val="center"/>
          </w:tcPr>
          <w:p w14:paraId="78E0DE32" w14:textId="77777777" w:rsidR="00360684" w:rsidRPr="00540AD0" w:rsidRDefault="00360684" w:rsidP="00F11552">
            <w:pPr>
              <w:pStyle w:val="TAL"/>
              <w:rPr>
                <w:rFonts w:cs="Arial"/>
                <w:lang w:val="en-US"/>
              </w:rPr>
            </w:pPr>
            <w:r w:rsidRPr="00540AD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65B920EB"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A30C1D9" w14:textId="77777777" w:rsidR="00360684" w:rsidRPr="00540AD0" w:rsidRDefault="00360684" w:rsidP="00F11552">
            <w:pPr>
              <w:pStyle w:val="TAC"/>
              <w:rPr>
                <w:rFonts w:cs="Arial"/>
                <w:lang w:val="en-US"/>
              </w:rPr>
            </w:pPr>
          </w:p>
        </w:tc>
        <w:tc>
          <w:tcPr>
            <w:tcW w:w="4655" w:type="dxa"/>
            <w:gridSpan w:val="11"/>
            <w:tcBorders>
              <w:top w:val="single" w:sz="4" w:space="0" w:color="auto"/>
              <w:left w:val="single" w:sz="4" w:space="0" w:color="auto"/>
              <w:right w:val="single" w:sz="4" w:space="0" w:color="auto"/>
            </w:tcBorders>
            <w:vAlign w:val="center"/>
          </w:tcPr>
          <w:p w14:paraId="0B895995" w14:textId="77777777" w:rsidR="00360684" w:rsidRPr="00540AD0" w:rsidRDefault="00360684"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Not Applicable</w:t>
            </w:r>
          </w:p>
        </w:tc>
      </w:tr>
      <w:tr w:rsidR="00360684" w:rsidRPr="00540AD0" w14:paraId="0F3655D8" w14:textId="77777777" w:rsidTr="00F11552">
        <w:trPr>
          <w:jc w:val="center"/>
        </w:trPr>
        <w:tc>
          <w:tcPr>
            <w:tcW w:w="2088" w:type="dxa"/>
            <w:gridSpan w:val="2"/>
            <w:vMerge/>
            <w:tcBorders>
              <w:left w:val="single" w:sz="4" w:space="0" w:color="auto"/>
              <w:right w:val="single" w:sz="4" w:space="0" w:color="auto"/>
            </w:tcBorders>
            <w:vAlign w:val="center"/>
          </w:tcPr>
          <w:p w14:paraId="07426EAC" w14:textId="77777777" w:rsidR="00360684" w:rsidRPr="00540AD0" w:rsidRDefault="00360684" w:rsidP="00F11552">
            <w:pPr>
              <w:pStyle w:val="TAL"/>
              <w:rPr>
                <w:rFonts w:cs="Arial"/>
                <w:lang w:val="en-US"/>
              </w:rPr>
            </w:pPr>
          </w:p>
        </w:tc>
        <w:tc>
          <w:tcPr>
            <w:tcW w:w="1717" w:type="dxa"/>
            <w:tcBorders>
              <w:left w:val="single" w:sz="4" w:space="0" w:color="auto"/>
              <w:right w:val="single" w:sz="4" w:space="0" w:color="auto"/>
            </w:tcBorders>
            <w:vAlign w:val="center"/>
          </w:tcPr>
          <w:p w14:paraId="1A9C79B4"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7FF5B139" w14:textId="77777777" w:rsidR="00360684" w:rsidRPr="00540AD0" w:rsidRDefault="00360684" w:rsidP="00F11552">
            <w:pPr>
              <w:pStyle w:val="TAC"/>
              <w:rPr>
                <w:rFonts w:cs="Arial"/>
                <w:lang w:val="en-US"/>
              </w:rPr>
            </w:pPr>
          </w:p>
        </w:tc>
        <w:tc>
          <w:tcPr>
            <w:tcW w:w="4655" w:type="dxa"/>
            <w:gridSpan w:val="11"/>
            <w:tcBorders>
              <w:left w:val="single" w:sz="4" w:space="0" w:color="auto"/>
              <w:right w:val="single" w:sz="4" w:space="0" w:color="auto"/>
            </w:tcBorders>
            <w:vAlign w:val="center"/>
          </w:tcPr>
          <w:p w14:paraId="0F9CD8D0" w14:textId="77777777" w:rsidR="00360684" w:rsidRPr="00540AD0" w:rsidRDefault="00360684"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TDDConf.1.1</w:t>
            </w:r>
          </w:p>
        </w:tc>
      </w:tr>
      <w:tr w:rsidR="00360684" w:rsidRPr="00540AD0" w14:paraId="06FDB2C3" w14:textId="77777777" w:rsidTr="00F11552">
        <w:trPr>
          <w:jc w:val="center"/>
        </w:trPr>
        <w:tc>
          <w:tcPr>
            <w:tcW w:w="2088" w:type="dxa"/>
            <w:gridSpan w:val="2"/>
            <w:vMerge/>
            <w:tcBorders>
              <w:left w:val="single" w:sz="4" w:space="0" w:color="auto"/>
              <w:bottom w:val="single" w:sz="4" w:space="0" w:color="auto"/>
              <w:right w:val="single" w:sz="4" w:space="0" w:color="auto"/>
            </w:tcBorders>
            <w:vAlign w:val="center"/>
          </w:tcPr>
          <w:p w14:paraId="3287EE60"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23D0A77A"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6B5BB8E" w14:textId="77777777" w:rsidR="00360684" w:rsidRPr="00540AD0" w:rsidRDefault="00360684" w:rsidP="00F11552">
            <w:pPr>
              <w:pStyle w:val="TAC"/>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54E8EDF5" w14:textId="77777777" w:rsidR="00360684" w:rsidRPr="00540AD0" w:rsidRDefault="00360684"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w:t>
            </w:r>
            <w:r w:rsidRPr="00F11552">
              <w:rPr>
                <w:rFonts w:ascii="Arial" w:eastAsia="Times New Roman" w:hAnsi="Arial" w:cs="Arial"/>
                <w:sz w:val="18"/>
                <w:lang w:val="en-US"/>
              </w:rPr>
              <w:t>2.1</w:t>
            </w:r>
          </w:p>
        </w:tc>
      </w:tr>
      <w:tr w:rsidR="00360684" w:rsidRPr="00540AD0" w14:paraId="0F45EBD8" w14:textId="77777777" w:rsidTr="00F11552">
        <w:trPr>
          <w:jc w:val="center"/>
        </w:trPr>
        <w:tc>
          <w:tcPr>
            <w:tcW w:w="2088" w:type="dxa"/>
            <w:gridSpan w:val="2"/>
            <w:vMerge w:val="restart"/>
            <w:tcBorders>
              <w:top w:val="single" w:sz="4" w:space="0" w:color="auto"/>
              <w:left w:val="single" w:sz="4" w:space="0" w:color="auto"/>
              <w:right w:val="single" w:sz="4" w:space="0" w:color="auto"/>
            </w:tcBorders>
            <w:vAlign w:val="center"/>
          </w:tcPr>
          <w:p w14:paraId="4DBFA5C0" w14:textId="77777777" w:rsidR="00360684" w:rsidRPr="00540AD0" w:rsidRDefault="00360684" w:rsidP="00F11552">
            <w:pPr>
              <w:pStyle w:val="TAL"/>
              <w:rPr>
                <w:rFonts w:cs="Arial"/>
                <w:lang w:val="en-US"/>
              </w:rPr>
            </w:pPr>
            <w:r w:rsidRPr="00540AD0">
              <w:rPr>
                <w:rFonts w:cs="Arial"/>
                <w:lang w:val="en-US"/>
              </w:rPr>
              <w:t>BW</w:t>
            </w:r>
            <w:r w:rsidRPr="00540AD0">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14:paraId="4C469875"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B5394F3" w14:textId="77777777" w:rsidR="00360684" w:rsidRPr="00540AD0" w:rsidRDefault="00360684" w:rsidP="00F11552">
            <w:pPr>
              <w:pStyle w:val="TAC"/>
              <w:rPr>
                <w:rFonts w:cs="Arial"/>
                <w:lang w:val="en-US"/>
              </w:rPr>
            </w:pPr>
            <w:r w:rsidRPr="00540AD0">
              <w:rPr>
                <w:rFonts w:cs="Arial"/>
                <w:lang w:val="en-US"/>
              </w:rPr>
              <w:t>MHz</w:t>
            </w:r>
          </w:p>
        </w:tc>
        <w:tc>
          <w:tcPr>
            <w:tcW w:w="4655" w:type="dxa"/>
            <w:gridSpan w:val="11"/>
            <w:tcBorders>
              <w:top w:val="single" w:sz="4" w:space="0" w:color="auto"/>
              <w:left w:val="single" w:sz="4" w:space="0" w:color="auto"/>
              <w:right w:val="single" w:sz="4" w:space="0" w:color="auto"/>
            </w:tcBorders>
            <w:vAlign w:val="center"/>
          </w:tcPr>
          <w:p w14:paraId="6085FCF3" w14:textId="77777777" w:rsidR="00360684" w:rsidRPr="00540AD0" w:rsidRDefault="00360684" w:rsidP="00F11552">
            <w:pPr>
              <w:keepNext/>
              <w:keepLines/>
              <w:spacing w:after="0"/>
              <w:jc w:val="center"/>
              <w:rPr>
                <w:rFonts w:ascii="Arial" w:hAnsi="Arial" w:cs="Arial"/>
                <w:sz w:val="18"/>
                <w:szCs w:val="18"/>
                <w:lang w:val="de-DE"/>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360684" w:rsidRPr="00540AD0" w14:paraId="7C045C28" w14:textId="77777777" w:rsidTr="00F11552">
        <w:trPr>
          <w:jc w:val="center"/>
        </w:trPr>
        <w:tc>
          <w:tcPr>
            <w:tcW w:w="2088" w:type="dxa"/>
            <w:gridSpan w:val="2"/>
            <w:vMerge/>
            <w:tcBorders>
              <w:left w:val="single" w:sz="4" w:space="0" w:color="auto"/>
              <w:right w:val="single" w:sz="4" w:space="0" w:color="auto"/>
            </w:tcBorders>
            <w:vAlign w:val="center"/>
          </w:tcPr>
          <w:p w14:paraId="087570B9" w14:textId="77777777" w:rsidR="00360684" w:rsidRPr="00540AD0" w:rsidRDefault="00360684" w:rsidP="00F11552">
            <w:pPr>
              <w:pStyle w:val="TAL"/>
              <w:rPr>
                <w:rFonts w:cs="Arial"/>
                <w:lang w:val="en-US"/>
              </w:rPr>
            </w:pPr>
          </w:p>
        </w:tc>
        <w:tc>
          <w:tcPr>
            <w:tcW w:w="1717" w:type="dxa"/>
            <w:tcBorders>
              <w:left w:val="single" w:sz="4" w:space="0" w:color="auto"/>
              <w:right w:val="single" w:sz="4" w:space="0" w:color="auto"/>
            </w:tcBorders>
            <w:vAlign w:val="center"/>
          </w:tcPr>
          <w:p w14:paraId="1C7225FA"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6227A735" w14:textId="77777777" w:rsidR="00360684" w:rsidRPr="00540AD0" w:rsidRDefault="00360684" w:rsidP="00F11552">
            <w:pPr>
              <w:pStyle w:val="TAC"/>
              <w:rPr>
                <w:rFonts w:cs="Arial"/>
                <w:lang w:val="en-US"/>
              </w:rPr>
            </w:pPr>
          </w:p>
        </w:tc>
        <w:tc>
          <w:tcPr>
            <w:tcW w:w="4655" w:type="dxa"/>
            <w:gridSpan w:val="11"/>
            <w:tcBorders>
              <w:left w:val="single" w:sz="4" w:space="0" w:color="auto"/>
              <w:right w:val="single" w:sz="4" w:space="0" w:color="auto"/>
            </w:tcBorders>
            <w:vAlign w:val="center"/>
          </w:tcPr>
          <w:p w14:paraId="26468FB8" w14:textId="77777777" w:rsidR="00360684" w:rsidRPr="00540AD0" w:rsidRDefault="00360684" w:rsidP="00F11552">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360684" w:rsidRPr="00540AD0" w14:paraId="142AD55C" w14:textId="77777777" w:rsidTr="00F11552">
        <w:trPr>
          <w:jc w:val="center"/>
        </w:trPr>
        <w:tc>
          <w:tcPr>
            <w:tcW w:w="2088" w:type="dxa"/>
            <w:gridSpan w:val="2"/>
            <w:vMerge/>
            <w:tcBorders>
              <w:left w:val="single" w:sz="4" w:space="0" w:color="auto"/>
              <w:bottom w:val="single" w:sz="4" w:space="0" w:color="auto"/>
              <w:right w:val="single" w:sz="4" w:space="0" w:color="auto"/>
            </w:tcBorders>
            <w:vAlign w:val="center"/>
          </w:tcPr>
          <w:p w14:paraId="4E507453"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F8B6F7D"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340F85C" w14:textId="77777777" w:rsidR="00360684" w:rsidRPr="00540AD0" w:rsidRDefault="00360684" w:rsidP="00F11552">
            <w:pPr>
              <w:pStyle w:val="TAC"/>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0E84B545" w14:textId="77777777" w:rsidR="00360684" w:rsidRPr="00540AD0" w:rsidRDefault="00360684" w:rsidP="00F11552">
            <w:pPr>
              <w:keepNext/>
              <w:keepLines/>
              <w:spacing w:after="0"/>
              <w:jc w:val="center"/>
              <w:rPr>
                <w:rFonts w:ascii="Arial" w:hAnsi="Arial"/>
                <w:sz w:val="18"/>
                <w:szCs w:val="18"/>
              </w:rPr>
            </w:pPr>
            <w:r w:rsidRPr="00540AD0">
              <w:rPr>
                <w:rFonts w:ascii="Arial" w:hAnsi="Arial"/>
                <w:sz w:val="18"/>
                <w:szCs w:val="18"/>
              </w:rPr>
              <w:t xml:space="preserve">40: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106 </w:t>
            </w:r>
          </w:p>
        </w:tc>
      </w:tr>
      <w:tr w:rsidR="00360684" w:rsidRPr="00540AD0" w14:paraId="2642B56F" w14:textId="77777777" w:rsidTr="00F11552">
        <w:trPr>
          <w:jc w:val="center"/>
        </w:trPr>
        <w:tc>
          <w:tcPr>
            <w:tcW w:w="2088" w:type="dxa"/>
            <w:gridSpan w:val="2"/>
            <w:vMerge w:val="restart"/>
            <w:tcBorders>
              <w:left w:val="single" w:sz="4" w:space="0" w:color="auto"/>
              <w:right w:val="single" w:sz="4" w:space="0" w:color="auto"/>
            </w:tcBorders>
            <w:vAlign w:val="center"/>
          </w:tcPr>
          <w:p w14:paraId="4A47F43A" w14:textId="77777777" w:rsidR="00360684" w:rsidRPr="00540AD0" w:rsidRDefault="00360684" w:rsidP="00F11552">
            <w:pPr>
              <w:pStyle w:val="TAL"/>
              <w:rPr>
                <w:rFonts w:cs="Arial"/>
                <w:lang w:val="en-US"/>
              </w:rPr>
            </w:pPr>
            <w:r w:rsidRPr="00540AD0">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45712BB0" w14:textId="77777777" w:rsidR="00360684" w:rsidRPr="00540AD0" w:rsidRDefault="00360684" w:rsidP="00F11552">
            <w:pPr>
              <w:pStyle w:val="TAL"/>
              <w:rPr>
                <w:rFonts w:cs="Arial"/>
              </w:rPr>
            </w:pPr>
            <w:r w:rsidRPr="00540AD0">
              <w:rPr>
                <w:rFonts w:cs="Arial"/>
              </w:rPr>
              <w:t>Config</w:t>
            </w:r>
            <w:r w:rsidRPr="00540AD0">
              <w:rPr>
                <w:szCs w:val="18"/>
              </w:rPr>
              <w:t xml:space="preserve"> 1</w:t>
            </w:r>
          </w:p>
        </w:tc>
        <w:tc>
          <w:tcPr>
            <w:tcW w:w="1134" w:type="dxa"/>
            <w:vMerge w:val="restart"/>
            <w:tcBorders>
              <w:left w:val="single" w:sz="4" w:space="0" w:color="auto"/>
              <w:right w:val="single" w:sz="4" w:space="0" w:color="auto"/>
            </w:tcBorders>
            <w:vAlign w:val="center"/>
          </w:tcPr>
          <w:p w14:paraId="21A5D7E1" w14:textId="77777777" w:rsidR="00360684" w:rsidRPr="00540AD0" w:rsidRDefault="00360684" w:rsidP="00F11552">
            <w:pPr>
              <w:pStyle w:val="TAC"/>
              <w:rPr>
                <w:rFonts w:cs="Arial"/>
                <w:lang w:val="en-US"/>
              </w:rPr>
            </w:pPr>
            <w:r w:rsidRPr="00540AD0">
              <w:rPr>
                <w:rFonts w:cs="Arial"/>
                <w:lang w:val="en-US"/>
              </w:rPr>
              <w:t>MHz</w:t>
            </w:r>
          </w:p>
        </w:tc>
        <w:tc>
          <w:tcPr>
            <w:tcW w:w="4655" w:type="dxa"/>
            <w:gridSpan w:val="11"/>
            <w:tcBorders>
              <w:left w:val="single" w:sz="4" w:space="0" w:color="auto"/>
              <w:bottom w:val="single" w:sz="4" w:space="0" w:color="auto"/>
              <w:right w:val="single" w:sz="4" w:space="0" w:color="auto"/>
            </w:tcBorders>
            <w:vAlign w:val="center"/>
          </w:tcPr>
          <w:p w14:paraId="72579D84" w14:textId="77777777" w:rsidR="00360684" w:rsidRPr="00540AD0" w:rsidRDefault="00360684" w:rsidP="00F11552">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360684" w:rsidRPr="00540AD0" w14:paraId="0ED51B06" w14:textId="77777777" w:rsidTr="00F11552">
        <w:trPr>
          <w:jc w:val="center"/>
        </w:trPr>
        <w:tc>
          <w:tcPr>
            <w:tcW w:w="2088" w:type="dxa"/>
            <w:gridSpan w:val="2"/>
            <w:vMerge/>
            <w:tcBorders>
              <w:left w:val="single" w:sz="4" w:space="0" w:color="auto"/>
              <w:right w:val="single" w:sz="4" w:space="0" w:color="auto"/>
            </w:tcBorders>
            <w:vAlign w:val="center"/>
          </w:tcPr>
          <w:p w14:paraId="68372D20"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27CB219B" w14:textId="77777777" w:rsidR="00360684" w:rsidRPr="00540AD0" w:rsidRDefault="00360684" w:rsidP="00F11552">
            <w:pPr>
              <w:pStyle w:val="TAL"/>
              <w:rPr>
                <w:rFonts w:cs="Arial"/>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36D51040" w14:textId="77777777" w:rsidR="00360684" w:rsidRPr="00540AD0" w:rsidRDefault="00360684" w:rsidP="00F11552">
            <w:pPr>
              <w:pStyle w:val="TAC"/>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26DD3208" w14:textId="77777777" w:rsidR="00360684" w:rsidRPr="00540AD0" w:rsidRDefault="00360684" w:rsidP="00F11552">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360684" w:rsidRPr="00540AD0" w14:paraId="3DF93473" w14:textId="77777777" w:rsidTr="00F11552">
        <w:trPr>
          <w:jc w:val="center"/>
        </w:trPr>
        <w:tc>
          <w:tcPr>
            <w:tcW w:w="2088" w:type="dxa"/>
            <w:gridSpan w:val="2"/>
            <w:vMerge/>
            <w:tcBorders>
              <w:left w:val="single" w:sz="4" w:space="0" w:color="auto"/>
              <w:bottom w:val="single" w:sz="4" w:space="0" w:color="auto"/>
              <w:right w:val="single" w:sz="4" w:space="0" w:color="auto"/>
            </w:tcBorders>
            <w:vAlign w:val="center"/>
          </w:tcPr>
          <w:p w14:paraId="207A7EE9"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663804C" w14:textId="77777777" w:rsidR="00360684" w:rsidRPr="00540AD0" w:rsidRDefault="00360684" w:rsidP="00F11552">
            <w:pPr>
              <w:pStyle w:val="TAL"/>
              <w:rPr>
                <w:rFonts w:cs="Arial"/>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23D9A50" w14:textId="77777777" w:rsidR="00360684" w:rsidRPr="00540AD0" w:rsidRDefault="00360684" w:rsidP="00F11552">
            <w:pPr>
              <w:pStyle w:val="TAC"/>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1055931B" w14:textId="77777777" w:rsidR="00360684" w:rsidRPr="00540AD0" w:rsidRDefault="00360684" w:rsidP="00F11552">
            <w:pPr>
              <w:keepNext/>
              <w:keepLines/>
              <w:spacing w:after="0"/>
              <w:jc w:val="center"/>
              <w:rPr>
                <w:rFonts w:ascii="Arial" w:hAnsi="Arial"/>
                <w:sz w:val="18"/>
                <w:szCs w:val="18"/>
              </w:rPr>
            </w:pPr>
            <w:r w:rsidRPr="00540AD0">
              <w:rPr>
                <w:szCs w:val="18"/>
              </w:rPr>
              <w:t xml:space="preserve">40: </w:t>
            </w:r>
            <w:r w:rsidRPr="00540AD0">
              <w:rPr>
                <w:rFonts w:cs="Arial"/>
                <w:szCs w:val="18"/>
                <w:lang w:val="de-DE"/>
              </w:rPr>
              <w:t>N</w:t>
            </w:r>
            <w:r w:rsidRPr="00540AD0">
              <w:rPr>
                <w:rFonts w:cs="Arial"/>
                <w:szCs w:val="18"/>
                <w:vertAlign w:val="subscript"/>
                <w:lang w:val="de-DE"/>
              </w:rPr>
              <w:t>RB,c</w:t>
            </w:r>
            <w:r w:rsidRPr="00540AD0">
              <w:rPr>
                <w:rFonts w:cs="Arial"/>
                <w:szCs w:val="18"/>
                <w:lang w:val="de-DE"/>
              </w:rPr>
              <w:t xml:space="preserve"> = 106 </w:t>
            </w:r>
          </w:p>
        </w:tc>
      </w:tr>
      <w:tr w:rsidR="00360684" w:rsidRPr="00540AD0" w14:paraId="16071E4A" w14:textId="77777777" w:rsidTr="00F11552">
        <w:trPr>
          <w:jc w:val="center"/>
        </w:trPr>
        <w:tc>
          <w:tcPr>
            <w:tcW w:w="3805" w:type="dxa"/>
            <w:gridSpan w:val="3"/>
            <w:tcBorders>
              <w:left w:val="single" w:sz="4" w:space="0" w:color="auto"/>
              <w:bottom w:val="single" w:sz="4" w:space="0" w:color="auto"/>
              <w:right w:val="single" w:sz="4" w:space="0" w:color="auto"/>
            </w:tcBorders>
            <w:vAlign w:val="center"/>
          </w:tcPr>
          <w:p w14:paraId="1C5DEEC1" w14:textId="77777777" w:rsidR="00360684" w:rsidRPr="00540AD0" w:rsidRDefault="00360684" w:rsidP="00F11552">
            <w:pPr>
              <w:pStyle w:val="TAL"/>
              <w:rPr>
                <w:rFonts w:cs="Arial"/>
              </w:rPr>
            </w:pPr>
            <w:r w:rsidRPr="00540AD0">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5A9D26D2" w14:textId="77777777" w:rsidR="00360684" w:rsidRPr="00540AD0" w:rsidRDefault="00360684" w:rsidP="00F11552">
            <w:pPr>
              <w:pStyle w:val="TAC"/>
              <w:rPr>
                <w:rFonts w:cs="Arial"/>
                <w:lang w:val="en-US"/>
              </w:rPr>
            </w:pPr>
            <w:r w:rsidRPr="00540AD0">
              <w:rPr>
                <w:rFonts w:cs="Arial"/>
                <w:lang w:val="en-US"/>
              </w:rPr>
              <w:t>ms</w:t>
            </w:r>
          </w:p>
        </w:tc>
        <w:tc>
          <w:tcPr>
            <w:tcW w:w="4655" w:type="dxa"/>
            <w:gridSpan w:val="11"/>
            <w:tcBorders>
              <w:left w:val="single" w:sz="4" w:space="0" w:color="auto"/>
              <w:bottom w:val="single" w:sz="4" w:space="0" w:color="auto"/>
              <w:right w:val="single" w:sz="4" w:space="0" w:color="auto"/>
            </w:tcBorders>
            <w:vAlign w:val="center"/>
          </w:tcPr>
          <w:p w14:paraId="59E735C8" w14:textId="77777777" w:rsidR="00360684" w:rsidRPr="00540AD0" w:rsidRDefault="00360684" w:rsidP="00F11552">
            <w:pPr>
              <w:keepNext/>
              <w:keepLines/>
              <w:spacing w:after="0"/>
              <w:jc w:val="center"/>
              <w:rPr>
                <w:rFonts w:ascii="Arial" w:eastAsia="Times New Roman" w:hAnsi="Arial" w:cs="Arial"/>
                <w:sz w:val="18"/>
                <w:lang w:val="en-US"/>
              </w:rPr>
            </w:pPr>
            <w:r w:rsidRPr="00540AD0">
              <w:rPr>
                <w:rFonts w:ascii="Arial" w:hAnsi="Arial" w:cs="Arial"/>
                <w:sz w:val="18"/>
                <w:lang w:val="en-US"/>
              </w:rPr>
              <w:t>Not Applicable</w:t>
            </w:r>
          </w:p>
        </w:tc>
      </w:tr>
      <w:tr w:rsidR="00360684" w:rsidRPr="00540AD0" w14:paraId="2D11E81C" w14:textId="77777777" w:rsidTr="00F11552">
        <w:trPr>
          <w:jc w:val="center"/>
        </w:trPr>
        <w:tc>
          <w:tcPr>
            <w:tcW w:w="2088" w:type="dxa"/>
            <w:gridSpan w:val="2"/>
            <w:vMerge w:val="restart"/>
            <w:tcBorders>
              <w:top w:val="single" w:sz="4" w:space="0" w:color="auto"/>
              <w:left w:val="single" w:sz="4" w:space="0" w:color="auto"/>
              <w:right w:val="single" w:sz="4" w:space="0" w:color="auto"/>
            </w:tcBorders>
            <w:vAlign w:val="center"/>
            <w:hideMark/>
          </w:tcPr>
          <w:p w14:paraId="2A21AE30" w14:textId="77777777" w:rsidR="00360684" w:rsidRPr="00540AD0" w:rsidRDefault="00360684" w:rsidP="00F11552">
            <w:pPr>
              <w:pStyle w:val="TAL"/>
              <w:rPr>
                <w:rFonts w:cs="Arial"/>
                <w:lang w:val="en-US"/>
              </w:rPr>
            </w:pPr>
            <w:r w:rsidRPr="00540AD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69242ED8"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C25F248" w14:textId="77777777" w:rsidR="00360684" w:rsidRPr="00540AD0" w:rsidRDefault="00360684" w:rsidP="00F11552">
            <w:pPr>
              <w:pStyle w:val="TAC"/>
              <w:rPr>
                <w:rFonts w:cs="Arial"/>
                <w:lang w:val="en-US"/>
              </w:rPr>
            </w:pPr>
          </w:p>
        </w:tc>
        <w:tc>
          <w:tcPr>
            <w:tcW w:w="4655" w:type="dxa"/>
            <w:gridSpan w:val="11"/>
            <w:tcBorders>
              <w:top w:val="single" w:sz="4" w:space="0" w:color="auto"/>
              <w:left w:val="single" w:sz="4" w:space="0" w:color="auto"/>
              <w:right w:val="single" w:sz="4" w:space="0" w:color="auto"/>
            </w:tcBorders>
            <w:vAlign w:val="center"/>
            <w:hideMark/>
          </w:tcPr>
          <w:p w14:paraId="46CC7784" w14:textId="77777777" w:rsidR="00360684" w:rsidRPr="00540AD0" w:rsidRDefault="00360684" w:rsidP="00F11552">
            <w:pPr>
              <w:pStyle w:val="TAC"/>
              <w:rPr>
                <w:rFonts w:cs="Arial"/>
                <w:lang w:val="en-US"/>
              </w:rPr>
            </w:pPr>
            <w:r w:rsidRPr="00540AD0">
              <w:rPr>
                <w:rFonts w:cs="Arial"/>
                <w:sz w:val="16"/>
              </w:rPr>
              <w:t>SR.1.1 FDD</w:t>
            </w:r>
            <w:r w:rsidRPr="00540AD0">
              <w:rPr>
                <w:rFonts w:cs="Arial"/>
                <w:sz w:val="16"/>
                <w:lang w:val="en-US"/>
              </w:rPr>
              <w:t xml:space="preserve"> </w:t>
            </w:r>
          </w:p>
        </w:tc>
      </w:tr>
      <w:tr w:rsidR="00360684" w:rsidRPr="00540AD0" w14:paraId="0655E7D1" w14:textId="77777777" w:rsidTr="00F11552">
        <w:trPr>
          <w:jc w:val="center"/>
        </w:trPr>
        <w:tc>
          <w:tcPr>
            <w:tcW w:w="2088" w:type="dxa"/>
            <w:gridSpan w:val="2"/>
            <w:vMerge/>
            <w:tcBorders>
              <w:left w:val="single" w:sz="4" w:space="0" w:color="auto"/>
              <w:right w:val="single" w:sz="4" w:space="0" w:color="auto"/>
            </w:tcBorders>
            <w:vAlign w:val="center"/>
          </w:tcPr>
          <w:p w14:paraId="230235E4" w14:textId="77777777" w:rsidR="00360684" w:rsidRPr="00540AD0" w:rsidRDefault="00360684" w:rsidP="00F11552">
            <w:pPr>
              <w:pStyle w:val="TAL"/>
              <w:rPr>
                <w:rFonts w:cs="Arial"/>
                <w:lang w:val="en-US"/>
              </w:rPr>
            </w:pPr>
          </w:p>
        </w:tc>
        <w:tc>
          <w:tcPr>
            <w:tcW w:w="1717" w:type="dxa"/>
            <w:tcBorders>
              <w:left w:val="single" w:sz="4" w:space="0" w:color="auto"/>
              <w:right w:val="single" w:sz="4" w:space="0" w:color="auto"/>
            </w:tcBorders>
            <w:vAlign w:val="center"/>
          </w:tcPr>
          <w:p w14:paraId="26DA3CC1"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1D59722F" w14:textId="77777777" w:rsidR="00360684" w:rsidRPr="00540AD0" w:rsidRDefault="00360684" w:rsidP="00F11552">
            <w:pPr>
              <w:pStyle w:val="TAC"/>
              <w:rPr>
                <w:rFonts w:cs="Arial"/>
                <w:lang w:val="en-US"/>
              </w:rPr>
            </w:pPr>
          </w:p>
        </w:tc>
        <w:tc>
          <w:tcPr>
            <w:tcW w:w="4655" w:type="dxa"/>
            <w:gridSpan w:val="11"/>
            <w:tcBorders>
              <w:left w:val="single" w:sz="4" w:space="0" w:color="auto"/>
              <w:right w:val="single" w:sz="4" w:space="0" w:color="auto"/>
            </w:tcBorders>
            <w:vAlign w:val="center"/>
          </w:tcPr>
          <w:p w14:paraId="0B7E4626" w14:textId="77777777" w:rsidR="00360684" w:rsidRPr="00540AD0" w:rsidRDefault="00360684" w:rsidP="00F11552">
            <w:pPr>
              <w:pStyle w:val="TAC"/>
              <w:rPr>
                <w:rFonts w:cs="Arial"/>
                <w:lang w:val="en-US"/>
              </w:rPr>
            </w:pPr>
            <w:r w:rsidRPr="00540AD0">
              <w:rPr>
                <w:rFonts w:cs="Arial"/>
                <w:sz w:val="16"/>
              </w:rPr>
              <w:t>SR.1.1 TDD</w:t>
            </w:r>
          </w:p>
        </w:tc>
      </w:tr>
      <w:tr w:rsidR="00360684" w:rsidRPr="00540AD0" w14:paraId="225D0B07" w14:textId="77777777" w:rsidTr="00F11552">
        <w:trPr>
          <w:jc w:val="center"/>
        </w:trPr>
        <w:tc>
          <w:tcPr>
            <w:tcW w:w="2088" w:type="dxa"/>
            <w:gridSpan w:val="2"/>
            <w:vMerge/>
            <w:tcBorders>
              <w:left w:val="single" w:sz="4" w:space="0" w:color="auto"/>
              <w:bottom w:val="single" w:sz="4" w:space="0" w:color="auto"/>
              <w:right w:val="single" w:sz="4" w:space="0" w:color="auto"/>
            </w:tcBorders>
            <w:vAlign w:val="center"/>
          </w:tcPr>
          <w:p w14:paraId="28AADF65"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E48EE72"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EF07391" w14:textId="77777777" w:rsidR="00360684" w:rsidRPr="00540AD0" w:rsidRDefault="00360684" w:rsidP="00F11552">
            <w:pPr>
              <w:pStyle w:val="TAC"/>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398E4796" w14:textId="77777777" w:rsidR="00360684" w:rsidRPr="00540AD0" w:rsidRDefault="00360684" w:rsidP="00F11552">
            <w:pPr>
              <w:pStyle w:val="TAC"/>
              <w:rPr>
                <w:rFonts w:cs="Arial"/>
                <w:lang w:val="en-US"/>
              </w:rPr>
            </w:pPr>
            <w:r w:rsidRPr="00540AD0">
              <w:rPr>
                <w:rFonts w:cs="Arial"/>
                <w:sz w:val="16"/>
              </w:rPr>
              <w:t>SR2.1 TDD</w:t>
            </w:r>
          </w:p>
        </w:tc>
      </w:tr>
      <w:tr w:rsidR="00360684" w:rsidRPr="00540AD0" w14:paraId="4D198F0D" w14:textId="77777777" w:rsidTr="00F11552">
        <w:trPr>
          <w:jc w:val="center"/>
        </w:trPr>
        <w:tc>
          <w:tcPr>
            <w:tcW w:w="2088" w:type="dxa"/>
            <w:gridSpan w:val="2"/>
            <w:vMerge w:val="restart"/>
            <w:tcBorders>
              <w:top w:val="single" w:sz="4" w:space="0" w:color="auto"/>
              <w:left w:val="single" w:sz="4" w:space="0" w:color="auto"/>
              <w:right w:val="single" w:sz="4" w:space="0" w:color="auto"/>
            </w:tcBorders>
            <w:vAlign w:val="center"/>
          </w:tcPr>
          <w:p w14:paraId="667CD499" w14:textId="77777777" w:rsidR="00360684" w:rsidRPr="00540AD0" w:rsidRDefault="00360684" w:rsidP="00F11552">
            <w:pPr>
              <w:pStyle w:val="TAL"/>
              <w:rPr>
                <w:rFonts w:cs="Arial"/>
                <w:lang w:val="en-US"/>
              </w:rPr>
            </w:pPr>
            <w:r w:rsidRPr="00540AD0">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5DF4CF3E"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3BF5950" w14:textId="77777777" w:rsidR="00360684" w:rsidRPr="00540AD0" w:rsidRDefault="00360684" w:rsidP="00F11552">
            <w:pPr>
              <w:pStyle w:val="TAC"/>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2ED21919" w14:textId="77777777" w:rsidR="00360684" w:rsidRPr="00540AD0" w:rsidRDefault="00360684" w:rsidP="00F11552">
            <w:pPr>
              <w:pStyle w:val="TAC"/>
              <w:rPr>
                <w:rFonts w:cs="Arial"/>
                <w:lang w:val="en-US"/>
              </w:rPr>
            </w:pPr>
            <w:r w:rsidRPr="00540AD0">
              <w:rPr>
                <w:rFonts w:cs="Arial"/>
                <w:sz w:val="16"/>
              </w:rPr>
              <w:t>CR.1.1 FDD</w:t>
            </w:r>
            <w:r w:rsidRPr="00540AD0">
              <w:rPr>
                <w:rFonts w:cs="Arial"/>
                <w:sz w:val="16"/>
                <w:lang w:val="en-US"/>
              </w:rPr>
              <w:t xml:space="preserve">  </w:t>
            </w:r>
          </w:p>
        </w:tc>
      </w:tr>
      <w:tr w:rsidR="00360684" w:rsidRPr="00540AD0" w14:paraId="37AF9B0A" w14:textId="77777777" w:rsidTr="00F11552">
        <w:trPr>
          <w:jc w:val="center"/>
        </w:trPr>
        <w:tc>
          <w:tcPr>
            <w:tcW w:w="2088" w:type="dxa"/>
            <w:gridSpan w:val="2"/>
            <w:vMerge/>
            <w:tcBorders>
              <w:left w:val="single" w:sz="4" w:space="0" w:color="auto"/>
              <w:right w:val="single" w:sz="4" w:space="0" w:color="auto"/>
            </w:tcBorders>
            <w:vAlign w:val="center"/>
          </w:tcPr>
          <w:p w14:paraId="6891BDB0" w14:textId="77777777" w:rsidR="00360684" w:rsidRPr="00540AD0" w:rsidRDefault="00360684" w:rsidP="00F11552">
            <w:pPr>
              <w:pStyle w:val="TAL"/>
              <w:rPr>
                <w:rFonts w:cs="v5.0.0"/>
              </w:rPr>
            </w:pPr>
          </w:p>
        </w:tc>
        <w:tc>
          <w:tcPr>
            <w:tcW w:w="1717" w:type="dxa"/>
            <w:tcBorders>
              <w:left w:val="single" w:sz="4" w:space="0" w:color="auto"/>
              <w:right w:val="single" w:sz="4" w:space="0" w:color="auto"/>
            </w:tcBorders>
            <w:vAlign w:val="center"/>
          </w:tcPr>
          <w:p w14:paraId="3A26EC38" w14:textId="77777777" w:rsidR="00360684" w:rsidRPr="00540AD0" w:rsidRDefault="00360684" w:rsidP="00F11552">
            <w:pPr>
              <w:pStyle w:val="TAL"/>
              <w:rPr>
                <w:rFonts w:cs="v5.0.0"/>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0240EDAD" w14:textId="77777777" w:rsidR="00360684" w:rsidRPr="00540AD0" w:rsidRDefault="00360684" w:rsidP="00F11552">
            <w:pPr>
              <w:pStyle w:val="TAC"/>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0FEAA459" w14:textId="77777777" w:rsidR="00360684" w:rsidRPr="00540AD0" w:rsidRDefault="00360684" w:rsidP="00F11552">
            <w:pPr>
              <w:pStyle w:val="TAC"/>
              <w:rPr>
                <w:rFonts w:cs="Arial"/>
                <w:lang w:val="en-US"/>
              </w:rPr>
            </w:pPr>
            <w:r w:rsidRPr="00540AD0">
              <w:rPr>
                <w:rFonts w:cs="Arial"/>
                <w:sz w:val="16"/>
              </w:rPr>
              <w:t>CR.1.1 TDD</w:t>
            </w:r>
          </w:p>
        </w:tc>
      </w:tr>
      <w:tr w:rsidR="00360684" w:rsidRPr="00540AD0" w14:paraId="30A1AC63" w14:textId="77777777" w:rsidTr="00F11552">
        <w:trPr>
          <w:jc w:val="center"/>
        </w:trPr>
        <w:tc>
          <w:tcPr>
            <w:tcW w:w="2088" w:type="dxa"/>
            <w:gridSpan w:val="2"/>
            <w:vMerge/>
            <w:tcBorders>
              <w:left w:val="single" w:sz="4" w:space="0" w:color="auto"/>
              <w:bottom w:val="single" w:sz="4" w:space="0" w:color="auto"/>
              <w:right w:val="single" w:sz="4" w:space="0" w:color="auto"/>
            </w:tcBorders>
            <w:vAlign w:val="center"/>
          </w:tcPr>
          <w:p w14:paraId="66DB9BA8" w14:textId="77777777" w:rsidR="00360684" w:rsidRPr="00540AD0" w:rsidRDefault="00360684" w:rsidP="00F11552">
            <w:pPr>
              <w:pStyle w:val="TAL"/>
              <w:rPr>
                <w:rFonts w:cs="v5.0.0"/>
              </w:rPr>
            </w:pPr>
          </w:p>
        </w:tc>
        <w:tc>
          <w:tcPr>
            <w:tcW w:w="1717" w:type="dxa"/>
            <w:tcBorders>
              <w:left w:val="single" w:sz="4" w:space="0" w:color="auto"/>
              <w:bottom w:val="single" w:sz="4" w:space="0" w:color="auto"/>
              <w:right w:val="single" w:sz="4" w:space="0" w:color="auto"/>
            </w:tcBorders>
            <w:vAlign w:val="center"/>
          </w:tcPr>
          <w:p w14:paraId="11EF71BF" w14:textId="77777777" w:rsidR="00360684" w:rsidRPr="00540AD0" w:rsidRDefault="00360684" w:rsidP="00F11552">
            <w:pPr>
              <w:pStyle w:val="TAL"/>
              <w:rPr>
                <w:rFonts w:cs="v5.0.0"/>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9EB6D93" w14:textId="77777777" w:rsidR="00360684" w:rsidRPr="00540AD0" w:rsidRDefault="00360684" w:rsidP="00F11552">
            <w:pPr>
              <w:pStyle w:val="TAC"/>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47D77B4A" w14:textId="77777777" w:rsidR="00360684" w:rsidRPr="00540AD0" w:rsidRDefault="00360684" w:rsidP="00F11552">
            <w:pPr>
              <w:pStyle w:val="TAC"/>
              <w:rPr>
                <w:rFonts w:cs="Arial"/>
                <w:lang w:val="en-US"/>
              </w:rPr>
            </w:pPr>
            <w:r w:rsidRPr="00540AD0">
              <w:rPr>
                <w:rFonts w:cs="Arial"/>
                <w:sz w:val="16"/>
              </w:rPr>
              <w:t>CR2.1 TDD</w:t>
            </w:r>
          </w:p>
        </w:tc>
      </w:tr>
      <w:tr w:rsidR="00360684" w:rsidRPr="00540AD0" w14:paraId="6759512B"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55F1806" w14:textId="77777777" w:rsidR="00360684" w:rsidRPr="00540AD0" w:rsidRDefault="00360684" w:rsidP="00F11552">
            <w:pPr>
              <w:pStyle w:val="TAL"/>
              <w:rPr>
                <w:rFonts w:cs="Arial"/>
                <w:lang w:val="da-DK"/>
              </w:rPr>
            </w:pPr>
            <w:r w:rsidRPr="00540AD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C2971A6" w14:textId="77777777" w:rsidR="00360684" w:rsidRPr="00540AD0" w:rsidRDefault="00360684" w:rsidP="00F11552">
            <w:pPr>
              <w:pStyle w:val="TAC"/>
              <w:rPr>
                <w:rFonts w:cs="Arial"/>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CF9D47C" w14:textId="77777777" w:rsidR="00360684" w:rsidRPr="00540AD0" w:rsidRDefault="00360684" w:rsidP="00F11552">
            <w:pPr>
              <w:pStyle w:val="TAC"/>
              <w:rPr>
                <w:rFonts w:cs="Arial"/>
                <w:lang w:val="en-US"/>
              </w:rPr>
            </w:pPr>
            <w:r w:rsidRPr="00540AD0">
              <w:rPr>
                <w:snapToGrid w:val="0"/>
              </w:rPr>
              <w:t>OCNG pattern 1</w:t>
            </w:r>
          </w:p>
        </w:tc>
      </w:tr>
      <w:tr w:rsidR="00360684" w:rsidRPr="00540AD0" w14:paraId="31126943" w14:textId="77777777" w:rsidTr="00F11552">
        <w:trPr>
          <w:jc w:val="center"/>
        </w:trPr>
        <w:tc>
          <w:tcPr>
            <w:tcW w:w="2088" w:type="dxa"/>
            <w:gridSpan w:val="2"/>
            <w:vMerge w:val="restart"/>
            <w:tcBorders>
              <w:top w:val="single" w:sz="4" w:space="0" w:color="auto"/>
              <w:left w:val="single" w:sz="4" w:space="0" w:color="auto"/>
              <w:right w:val="single" w:sz="4" w:space="0" w:color="auto"/>
            </w:tcBorders>
            <w:vAlign w:val="center"/>
          </w:tcPr>
          <w:p w14:paraId="688BBA55" w14:textId="77777777" w:rsidR="00360684" w:rsidRPr="00540AD0" w:rsidRDefault="00360684" w:rsidP="00F11552">
            <w:pPr>
              <w:pStyle w:val="TAL"/>
              <w:rPr>
                <w:rFonts w:cs="Arial"/>
                <w:lang w:val="da-DK"/>
              </w:rPr>
            </w:pPr>
            <w:r w:rsidRPr="00540AD0">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5378354E"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14:paraId="45A1D6CA" w14:textId="77777777" w:rsidR="00360684" w:rsidRPr="00540AD0" w:rsidRDefault="00360684" w:rsidP="00F11552">
            <w:pPr>
              <w:pStyle w:val="TAC"/>
              <w:rPr>
                <w:rFonts w:cs="Arial"/>
                <w:lang w:val="da-DK"/>
              </w:rPr>
            </w:pPr>
          </w:p>
        </w:tc>
        <w:tc>
          <w:tcPr>
            <w:tcW w:w="4655" w:type="dxa"/>
            <w:gridSpan w:val="11"/>
            <w:tcBorders>
              <w:top w:val="single" w:sz="4" w:space="0" w:color="auto"/>
              <w:left w:val="single" w:sz="4" w:space="0" w:color="auto"/>
              <w:right w:val="single" w:sz="4" w:space="0" w:color="auto"/>
            </w:tcBorders>
            <w:vAlign w:val="center"/>
          </w:tcPr>
          <w:p w14:paraId="6CB9DAF9" w14:textId="77777777" w:rsidR="00360684" w:rsidRPr="00540AD0" w:rsidRDefault="00360684" w:rsidP="00F11552">
            <w:pPr>
              <w:pStyle w:val="TAC"/>
              <w:rPr>
                <w:rFonts w:cs="Arial"/>
                <w:lang w:val="en-US"/>
              </w:rPr>
            </w:pPr>
            <w:r w:rsidRPr="00540AD0">
              <w:rPr>
                <w:rFonts w:cs="v4.2.0"/>
              </w:rPr>
              <w:t>SMTC.1 FR1</w:t>
            </w:r>
          </w:p>
        </w:tc>
      </w:tr>
      <w:tr w:rsidR="00360684" w:rsidRPr="00540AD0" w14:paraId="3BE66E2E" w14:textId="77777777" w:rsidTr="00F11552">
        <w:trPr>
          <w:jc w:val="center"/>
        </w:trPr>
        <w:tc>
          <w:tcPr>
            <w:tcW w:w="2088" w:type="dxa"/>
            <w:gridSpan w:val="2"/>
            <w:vMerge/>
            <w:tcBorders>
              <w:left w:val="single" w:sz="4" w:space="0" w:color="auto"/>
              <w:right w:val="single" w:sz="4" w:space="0" w:color="auto"/>
            </w:tcBorders>
            <w:vAlign w:val="center"/>
          </w:tcPr>
          <w:p w14:paraId="2A5CEAE9"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vAlign w:val="center"/>
          </w:tcPr>
          <w:p w14:paraId="49ACAFA1"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14:paraId="00DA9C2B" w14:textId="77777777" w:rsidR="00360684" w:rsidRPr="00540AD0" w:rsidRDefault="00360684" w:rsidP="00F11552">
            <w:pPr>
              <w:pStyle w:val="TAC"/>
              <w:rPr>
                <w:rFonts w:cs="Arial"/>
                <w:lang w:val="da-DK"/>
              </w:rPr>
            </w:pPr>
          </w:p>
        </w:tc>
        <w:tc>
          <w:tcPr>
            <w:tcW w:w="4655" w:type="dxa"/>
            <w:gridSpan w:val="11"/>
            <w:tcBorders>
              <w:top w:val="single" w:sz="4" w:space="0" w:color="auto"/>
              <w:left w:val="single" w:sz="4" w:space="0" w:color="auto"/>
              <w:right w:val="single" w:sz="4" w:space="0" w:color="auto"/>
            </w:tcBorders>
            <w:vAlign w:val="center"/>
          </w:tcPr>
          <w:p w14:paraId="5DA5C794" w14:textId="77777777" w:rsidR="00360684" w:rsidRPr="00540AD0" w:rsidRDefault="00360684" w:rsidP="00F11552">
            <w:pPr>
              <w:pStyle w:val="TAC"/>
              <w:rPr>
                <w:rFonts w:cs="Arial"/>
              </w:rPr>
            </w:pPr>
            <w:r w:rsidRPr="00540AD0">
              <w:rPr>
                <w:rFonts w:cs="v4.2.0"/>
              </w:rPr>
              <w:t>SMTC.2 FR1</w:t>
            </w:r>
          </w:p>
        </w:tc>
      </w:tr>
      <w:tr w:rsidR="00360684" w:rsidRPr="00540AD0" w14:paraId="7FBB2786" w14:textId="77777777" w:rsidTr="00F11552">
        <w:trPr>
          <w:jc w:val="center"/>
        </w:trPr>
        <w:tc>
          <w:tcPr>
            <w:tcW w:w="2088" w:type="dxa"/>
            <w:gridSpan w:val="2"/>
            <w:vMerge w:val="restart"/>
            <w:tcBorders>
              <w:top w:val="single" w:sz="4" w:space="0" w:color="auto"/>
              <w:left w:val="single" w:sz="4" w:space="0" w:color="auto"/>
              <w:right w:val="single" w:sz="4" w:space="0" w:color="auto"/>
            </w:tcBorders>
            <w:vAlign w:val="center"/>
          </w:tcPr>
          <w:p w14:paraId="121DB1DB" w14:textId="77777777" w:rsidR="00360684" w:rsidRPr="00540AD0" w:rsidRDefault="00360684" w:rsidP="00F11552">
            <w:pPr>
              <w:pStyle w:val="TAL"/>
              <w:rPr>
                <w:rFonts w:cs="Arial"/>
                <w:lang w:val="da-DK"/>
              </w:rPr>
            </w:pPr>
            <w:r w:rsidRPr="00540AD0">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183CDB8E"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14:paraId="71BF8484" w14:textId="77777777" w:rsidR="00360684" w:rsidRPr="00540AD0" w:rsidRDefault="00360684" w:rsidP="00F11552">
            <w:pPr>
              <w:pStyle w:val="TAC"/>
              <w:rPr>
                <w:rFonts w:cs="Arial"/>
                <w:lang w:val="da-DK"/>
              </w:rPr>
            </w:pPr>
            <w:r w:rsidRPr="00540AD0">
              <w:rPr>
                <w:rFonts w:cs="Arial"/>
                <w:lang w:val="da-DK"/>
              </w:rPr>
              <w:t>kHz</w:t>
            </w:r>
          </w:p>
        </w:tc>
        <w:tc>
          <w:tcPr>
            <w:tcW w:w="4655" w:type="dxa"/>
            <w:gridSpan w:val="11"/>
            <w:tcBorders>
              <w:top w:val="single" w:sz="4" w:space="0" w:color="auto"/>
              <w:left w:val="single" w:sz="4" w:space="0" w:color="auto"/>
              <w:right w:val="single" w:sz="4" w:space="0" w:color="auto"/>
            </w:tcBorders>
            <w:vAlign w:val="center"/>
          </w:tcPr>
          <w:p w14:paraId="5B4BA30E" w14:textId="77777777" w:rsidR="00360684" w:rsidRPr="00540AD0" w:rsidRDefault="00360684" w:rsidP="00F11552">
            <w:pPr>
              <w:pStyle w:val="TAC"/>
              <w:rPr>
                <w:rFonts w:cs="Arial"/>
                <w:lang w:val="en-US"/>
              </w:rPr>
            </w:pPr>
            <w:r w:rsidRPr="00540AD0">
              <w:rPr>
                <w:rFonts w:cs="Arial"/>
                <w:lang w:val="en-US"/>
              </w:rPr>
              <w:t>15 kHz</w:t>
            </w:r>
          </w:p>
        </w:tc>
      </w:tr>
      <w:tr w:rsidR="00360684" w:rsidRPr="00540AD0" w14:paraId="3657D48E" w14:textId="77777777" w:rsidTr="00F11552">
        <w:trPr>
          <w:jc w:val="center"/>
        </w:trPr>
        <w:tc>
          <w:tcPr>
            <w:tcW w:w="2088" w:type="dxa"/>
            <w:gridSpan w:val="2"/>
            <w:vMerge/>
            <w:tcBorders>
              <w:left w:val="single" w:sz="4" w:space="0" w:color="auto"/>
              <w:right w:val="single" w:sz="4" w:space="0" w:color="auto"/>
            </w:tcBorders>
            <w:vAlign w:val="center"/>
          </w:tcPr>
          <w:p w14:paraId="49E83EE8"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tcPr>
          <w:p w14:paraId="6DC2349A"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14:paraId="4E68EE7B" w14:textId="77777777" w:rsidR="00360684" w:rsidRPr="00540AD0" w:rsidRDefault="00360684" w:rsidP="00F11552">
            <w:pPr>
              <w:pStyle w:val="TAC"/>
              <w:rPr>
                <w:rFonts w:cs="Arial"/>
                <w:lang w:val="da-DK"/>
              </w:rPr>
            </w:pPr>
          </w:p>
        </w:tc>
        <w:tc>
          <w:tcPr>
            <w:tcW w:w="4655" w:type="dxa"/>
            <w:gridSpan w:val="11"/>
            <w:tcBorders>
              <w:left w:val="single" w:sz="4" w:space="0" w:color="auto"/>
              <w:right w:val="single" w:sz="4" w:space="0" w:color="auto"/>
            </w:tcBorders>
            <w:vAlign w:val="center"/>
          </w:tcPr>
          <w:p w14:paraId="2A91CC50" w14:textId="77777777" w:rsidR="00360684" w:rsidRPr="00540AD0" w:rsidRDefault="00360684" w:rsidP="00F11552">
            <w:pPr>
              <w:pStyle w:val="TAC"/>
              <w:rPr>
                <w:rFonts w:cs="Arial"/>
                <w:lang w:val="en-US"/>
              </w:rPr>
            </w:pPr>
            <w:r w:rsidRPr="00540AD0">
              <w:rPr>
                <w:rFonts w:cs="Arial"/>
                <w:lang w:val="en-US"/>
              </w:rPr>
              <w:t>30 kHz</w:t>
            </w:r>
          </w:p>
        </w:tc>
      </w:tr>
      <w:tr w:rsidR="00360684" w:rsidRPr="00540AD0" w14:paraId="79639FE6" w14:textId="77777777" w:rsidTr="00F11552">
        <w:trPr>
          <w:jc w:val="center"/>
        </w:trPr>
        <w:tc>
          <w:tcPr>
            <w:tcW w:w="2088" w:type="dxa"/>
            <w:gridSpan w:val="2"/>
            <w:vMerge w:val="restart"/>
            <w:tcBorders>
              <w:top w:val="single" w:sz="4" w:space="0" w:color="auto"/>
              <w:left w:val="single" w:sz="4" w:space="0" w:color="auto"/>
              <w:right w:val="single" w:sz="4" w:space="0" w:color="auto"/>
            </w:tcBorders>
            <w:vAlign w:val="center"/>
          </w:tcPr>
          <w:p w14:paraId="62822DF7" w14:textId="77777777" w:rsidR="00360684" w:rsidRPr="00540AD0" w:rsidRDefault="00360684" w:rsidP="00F11552">
            <w:pPr>
              <w:pStyle w:val="TAL"/>
              <w:rPr>
                <w:rFonts w:cs="Arial"/>
                <w:lang w:val="da-DK"/>
              </w:rPr>
            </w:pPr>
            <w:r w:rsidRPr="00540AD0">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372A4987"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14:paraId="6C538FFD" w14:textId="77777777" w:rsidR="00360684" w:rsidRPr="00540AD0" w:rsidRDefault="00360684" w:rsidP="00F11552">
            <w:pPr>
              <w:pStyle w:val="TAC"/>
              <w:rPr>
                <w:rFonts w:cs="Arial"/>
                <w:lang w:val="da-DK"/>
              </w:rPr>
            </w:pPr>
            <w:r w:rsidRPr="00540AD0">
              <w:rPr>
                <w:rFonts w:cs="Arial"/>
                <w:lang w:val="da-DK"/>
              </w:rPr>
              <w:t>kHz</w:t>
            </w:r>
          </w:p>
        </w:tc>
        <w:tc>
          <w:tcPr>
            <w:tcW w:w="4655" w:type="dxa"/>
            <w:gridSpan w:val="11"/>
            <w:tcBorders>
              <w:top w:val="single" w:sz="4" w:space="0" w:color="auto"/>
              <w:left w:val="single" w:sz="4" w:space="0" w:color="auto"/>
              <w:right w:val="single" w:sz="4" w:space="0" w:color="auto"/>
            </w:tcBorders>
            <w:vAlign w:val="center"/>
          </w:tcPr>
          <w:p w14:paraId="5CC7D5D8" w14:textId="77777777" w:rsidR="00360684" w:rsidRPr="00540AD0" w:rsidRDefault="00360684" w:rsidP="00F11552">
            <w:pPr>
              <w:pStyle w:val="TAC"/>
              <w:rPr>
                <w:rFonts w:cs="Arial"/>
                <w:lang w:val="en-US"/>
              </w:rPr>
            </w:pPr>
            <w:r w:rsidRPr="00540AD0">
              <w:rPr>
                <w:rFonts w:cs="Arial"/>
                <w:lang w:val="en-US"/>
              </w:rPr>
              <w:t>15 kHz</w:t>
            </w:r>
          </w:p>
        </w:tc>
      </w:tr>
      <w:tr w:rsidR="00360684" w:rsidRPr="00540AD0" w14:paraId="7DDF0834" w14:textId="77777777" w:rsidTr="00F11552">
        <w:trPr>
          <w:jc w:val="center"/>
        </w:trPr>
        <w:tc>
          <w:tcPr>
            <w:tcW w:w="2088" w:type="dxa"/>
            <w:gridSpan w:val="2"/>
            <w:vMerge/>
            <w:tcBorders>
              <w:left w:val="single" w:sz="4" w:space="0" w:color="auto"/>
              <w:right w:val="single" w:sz="4" w:space="0" w:color="auto"/>
            </w:tcBorders>
            <w:vAlign w:val="center"/>
          </w:tcPr>
          <w:p w14:paraId="7DFA31FD"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tcPr>
          <w:p w14:paraId="025CA56F"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14:paraId="374343CE" w14:textId="77777777" w:rsidR="00360684" w:rsidRPr="00540AD0" w:rsidRDefault="00360684" w:rsidP="00F11552">
            <w:pPr>
              <w:pStyle w:val="TAC"/>
              <w:rPr>
                <w:rFonts w:cs="Arial"/>
                <w:lang w:val="da-DK"/>
              </w:rPr>
            </w:pPr>
          </w:p>
        </w:tc>
        <w:tc>
          <w:tcPr>
            <w:tcW w:w="4655" w:type="dxa"/>
            <w:gridSpan w:val="11"/>
            <w:tcBorders>
              <w:left w:val="single" w:sz="4" w:space="0" w:color="auto"/>
              <w:right w:val="single" w:sz="4" w:space="0" w:color="auto"/>
            </w:tcBorders>
            <w:vAlign w:val="center"/>
          </w:tcPr>
          <w:p w14:paraId="2A8CFD52" w14:textId="77777777" w:rsidR="00360684" w:rsidRPr="00540AD0" w:rsidRDefault="00360684" w:rsidP="00F11552">
            <w:pPr>
              <w:pStyle w:val="TAC"/>
              <w:rPr>
                <w:rFonts w:cs="Arial"/>
                <w:lang w:val="en-US"/>
              </w:rPr>
            </w:pPr>
            <w:r w:rsidRPr="00540AD0">
              <w:rPr>
                <w:rFonts w:cs="Arial"/>
                <w:lang w:val="en-US"/>
              </w:rPr>
              <w:t>30 kHz</w:t>
            </w:r>
          </w:p>
        </w:tc>
      </w:tr>
      <w:tr w:rsidR="00360684" w:rsidRPr="00540AD0" w14:paraId="055A0C35" w14:textId="77777777" w:rsidTr="00F11552">
        <w:trPr>
          <w:jc w:val="center"/>
        </w:trPr>
        <w:tc>
          <w:tcPr>
            <w:tcW w:w="3805" w:type="dxa"/>
            <w:gridSpan w:val="3"/>
            <w:tcBorders>
              <w:left w:val="single" w:sz="4" w:space="0" w:color="auto"/>
              <w:right w:val="single" w:sz="4" w:space="0" w:color="auto"/>
            </w:tcBorders>
          </w:tcPr>
          <w:p w14:paraId="704AB5CA" w14:textId="77777777" w:rsidR="00360684" w:rsidRPr="00540AD0" w:rsidRDefault="00360684" w:rsidP="00F11552">
            <w:pPr>
              <w:pStyle w:val="TAL"/>
              <w:rPr>
                <w:rFonts w:cs="Arial"/>
              </w:rPr>
            </w:pPr>
            <w:r w:rsidRPr="00F11552">
              <w:rPr>
                <w:rFonts w:cs="Arial"/>
              </w:rPr>
              <w:t xml:space="preserve">PRACH configuration </w:t>
            </w:r>
          </w:p>
        </w:tc>
        <w:tc>
          <w:tcPr>
            <w:tcW w:w="1134" w:type="dxa"/>
            <w:tcBorders>
              <w:left w:val="single" w:sz="4" w:space="0" w:color="auto"/>
              <w:right w:val="single" w:sz="4" w:space="0" w:color="auto"/>
            </w:tcBorders>
          </w:tcPr>
          <w:p w14:paraId="7D2CECCE" w14:textId="77777777" w:rsidR="00360684" w:rsidRPr="00540AD0" w:rsidRDefault="00360684" w:rsidP="00F11552">
            <w:pPr>
              <w:pStyle w:val="TAC"/>
              <w:rPr>
                <w:rFonts w:cs="Arial"/>
                <w:lang w:val="da-DK"/>
              </w:rPr>
            </w:pPr>
          </w:p>
        </w:tc>
        <w:tc>
          <w:tcPr>
            <w:tcW w:w="4655" w:type="dxa"/>
            <w:gridSpan w:val="11"/>
            <w:tcBorders>
              <w:left w:val="single" w:sz="4" w:space="0" w:color="auto"/>
              <w:right w:val="single" w:sz="4" w:space="0" w:color="auto"/>
            </w:tcBorders>
          </w:tcPr>
          <w:p w14:paraId="3F85A6BA" w14:textId="77777777" w:rsidR="00360684" w:rsidRPr="00540AD0" w:rsidRDefault="00360684" w:rsidP="00F11552">
            <w:pPr>
              <w:pStyle w:val="TAC"/>
              <w:rPr>
                <w:rFonts w:cs="Arial"/>
                <w:lang w:val="en-US"/>
              </w:rPr>
            </w:pPr>
            <w:r w:rsidRPr="00F11552">
              <w:rPr>
                <w:lang w:eastAsia="zh-CN"/>
              </w:rPr>
              <w:t>FR1 PRACH configuration 1</w:t>
            </w:r>
          </w:p>
        </w:tc>
      </w:tr>
      <w:tr w:rsidR="00360684" w:rsidRPr="00540AD0" w:rsidDel="00A448BB" w14:paraId="59A57209" w14:textId="3C10EB6E" w:rsidTr="00F11552">
        <w:trPr>
          <w:jc w:val="center"/>
          <w:del w:id="16" w:author="Li, Qiming" w:date="2019-02-13T16:50:00Z"/>
        </w:trPr>
        <w:tc>
          <w:tcPr>
            <w:tcW w:w="3805" w:type="dxa"/>
            <w:gridSpan w:val="3"/>
            <w:tcBorders>
              <w:left w:val="single" w:sz="4" w:space="0" w:color="auto"/>
              <w:right w:val="single" w:sz="4" w:space="0" w:color="auto"/>
            </w:tcBorders>
          </w:tcPr>
          <w:p w14:paraId="6A93108A" w14:textId="3B58AEE6" w:rsidR="00360684" w:rsidRPr="00540AD0" w:rsidDel="00A448BB" w:rsidRDefault="00360684" w:rsidP="00F11552">
            <w:pPr>
              <w:pStyle w:val="TAL"/>
              <w:rPr>
                <w:del w:id="17" w:author="Li, Qiming" w:date="2019-02-13T16:50:00Z"/>
                <w:rFonts w:cs="Arial"/>
              </w:rPr>
            </w:pPr>
            <w:del w:id="18" w:author="Li, Qiming" w:date="2019-02-13T16:50:00Z">
              <w:r w:rsidRPr="00F11552" w:rsidDel="00A448BB">
                <w:rPr>
                  <w:rFonts w:cs="Arial"/>
                </w:rPr>
                <w:delText>TRS configuration</w:delText>
              </w:r>
            </w:del>
          </w:p>
        </w:tc>
        <w:tc>
          <w:tcPr>
            <w:tcW w:w="1134" w:type="dxa"/>
            <w:tcBorders>
              <w:left w:val="single" w:sz="4" w:space="0" w:color="auto"/>
              <w:right w:val="single" w:sz="4" w:space="0" w:color="auto"/>
            </w:tcBorders>
          </w:tcPr>
          <w:p w14:paraId="26EE5C52" w14:textId="543A8E5C" w:rsidR="00360684" w:rsidRPr="00540AD0" w:rsidDel="00A448BB" w:rsidRDefault="00360684" w:rsidP="00F11552">
            <w:pPr>
              <w:pStyle w:val="TAC"/>
              <w:rPr>
                <w:del w:id="19" w:author="Li, Qiming" w:date="2019-02-13T16:50:00Z"/>
                <w:rFonts w:cs="Arial"/>
                <w:lang w:val="da-DK"/>
              </w:rPr>
            </w:pPr>
          </w:p>
        </w:tc>
        <w:tc>
          <w:tcPr>
            <w:tcW w:w="4655" w:type="dxa"/>
            <w:gridSpan w:val="11"/>
            <w:tcBorders>
              <w:left w:val="single" w:sz="4" w:space="0" w:color="auto"/>
              <w:right w:val="single" w:sz="4" w:space="0" w:color="auto"/>
            </w:tcBorders>
          </w:tcPr>
          <w:p w14:paraId="215875A1" w14:textId="3AADE402" w:rsidR="00360684" w:rsidRPr="00540AD0" w:rsidDel="00A448BB" w:rsidRDefault="00360684" w:rsidP="00F11552">
            <w:pPr>
              <w:pStyle w:val="TAC"/>
              <w:rPr>
                <w:del w:id="20" w:author="Li, Qiming" w:date="2019-02-13T16:50:00Z"/>
                <w:rFonts w:cs="Arial"/>
                <w:lang w:val="en-US"/>
              </w:rPr>
            </w:pPr>
            <w:del w:id="21" w:author="Li, Qiming" w:date="2019-02-13T16:50:00Z">
              <w:r w:rsidRPr="00F11552" w:rsidDel="00A448BB">
                <w:rPr>
                  <w:lang w:eastAsia="zh-CN"/>
                </w:rPr>
                <w:delText>TBD</w:delText>
              </w:r>
            </w:del>
          </w:p>
        </w:tc>
      </w:tr>
      <w:tr w:rsidR="00360684" w:rsidRPr="00540AD0" w14:paraId="77B0695E" w14:textId="77777777" w:rsidTr="00F11552">
        <w:trPr>
          <w:jc w:val="center"/>
        </w:trPr>
        <w:tc>
          <w:tcPr>
            <w:tcW w:w="2088" w:type="dxa"/>
            <w:gridSpan w:val="2"/>
            <w:vMerge w:val="restart"/>
            <w:tcBorders>
              <w:left w:val="single" w:sz="4" w:space="0" w:color="auto"/>
              <w:right w:val="single" w:sz="4" w:space="0" w:color="auto"/>
            </w:tcBorders>
          </w:tcPr>
          <w:p w14:paraId="3B14A739" w14:textId="77777777" w:rsidR="00360684" w:rsidRPr="00540AD0" w:rsidRDefault="00360684" w:rsidP="00F11552">
            <w:pPr>
              <w:pStyle w:val="TAL"/>
              <w:rPr>
                <w:rFonts w:cs="Arial"/>
                <w:lang w:val="da-DK"/>
              </w:rPr>
            </w:pPr>
            <w:r w:rsidRPr="00F11552">
              <w:rPr>
                <w:rFonts w:cs="Arial"/>
              </w:rPr>
              <w:t>BWP configuraiton</w:t>
            </w:r>
          </w:p>
        </w:tc>
        <w:tc>
          <w:tcPr>
            <w:tcW w:w="1717" w:type="dxa"/>
            <w:tcBorders>
              <w:left w:val="single" w:sz="4" w:space="0" w:color="auto"/>
              <w:right w:val="single" w:sz="4" w:space="0" w:color="auto"/>
            </w:tcBorders>
          </w:tcPr>
          <w:p w14:paraId="22601B63" w14:textId="77777777" w:rsidR="00360684" w:rsidRPr="00540AD0" w:rsidRDefault="00360684" w:rsidP="00F11552">
            <w:pPr>
              <w:pStyle w:val="TAL"/>
              <w:rPr>
                <w:rFonts w:cs="Arial"/>
              </w:rPr>
            </w:pPr>
            <w:r w:rsidRPr="00F11552">
              <w:rPr>
                <w:rFonts w:cs="Arial"/>
              </w:rPr>
              <w:t>Initial DL BWP</w:t>
            </w:r>
          </w:p>
        </w:tc>
        <w:tc>
          <w:tcPr>
            <w:tcW w:w="1134" w:type="dxa"/>
            <w:tcBorders>
              <w:left w:val="single" w:sz="4" w:space="0" w:color="auto"/>
              <w:right w:val="single" w:sz="4" w:space="0" w:color="auto"/>
            </w:tcBorders>
          </w:tcPr>
          <w:p w14:paraId="5C076B19" w14:textId="77777777" w:rsidR="00360684" w:rsidRPr="00540AD0" w:rsidRDefault="00360684" w:rsidP="00F11552">
            <w:pPr>
              <w:pStyle w:val="TAC"/>
              <w:rPr>
                <w:rFonts w:cs="Arial"/>
                <w:lang w:val="da-DK"/>
              </w:rPr>
            </w:pPr>
          </w:p>
        </w:tc>
        <w:tc>
          <w:tcPr>
            <w:tcW w:w="4655" w:type="dxa"/>
            <w:gridSpan w:val="11"/>
            <w:tcBorders>
              <w:left w:val="single" w:sz="4" w:space="0" w:color="auto"/>
              <w:right w:val="single" w:sz="4" w:space="0" w:color="auto"/>
            </w:tcBorders>
          </w:tcPr>
          <w:p w14:paraId="23A47886" w14:textId="77777777" w:rsidR="00360684" w:rsidRPr="00540AD0" w:rsidRDefault="00360684" w:rsidP="00F11552">
            <w:pPr>
              <w:pStyle w:val="TAC"/>
              <w:rPr>
                <w:rFonts w:cs="Arial"/>
                <w:lang w:val="en-US"/>
              </w:rPr>
            </w:pPr>
            <w:r w:rsidRPr="00F11552">
              <w:rPr>
                <w:rFonts w:cs="v3.7.0"/>
              </w:rPr>
              <w:t>DLBWP.0.1</w:t>
            </w:r>
          </w:p>
        </w:tc>
      </w:tr>
      <w:tr w:rsidR="00360684" w:rsidRPr="00540AD0" w14:paraId="01E0CFBC" w14:textId="77777777" w:rsidTr="00F11552">
        <w:trPr>
          <w:jc w:val="center"/>
        </w:trPr>
        <w:tc>
          <w:tcPr>
            <w:tcW w:w="2088" w:type="dxa"/>
            <w:gridSpan w:val="2"/>
            <w:vMerge/>
            <w:tcBorders>
              <w:left w:val="single" w:sz="4" w:space="0" w:color="auto"/>
              <w:right w:val="single" w:sz="4" w:space="0" w:color="auto"/>
            </w:tcBorders>
          </w:tcPr>
          <w:p w14:paraId="45C7404C"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tcPr>
          <w:p w14:paraId="07FA74E9" w14:textId="77777777" w:rsidR="00360684" w:rsidRPr="00540AD0" w:rsidRDefault="00360684" w:rsidP="00F11552">
            <w:pPr>
              <w:pStyle w:val="TAL"/>
              <w:rPr>
                <w:rFonts w:cs="Arial"/>
              </w:rPr>
            </w:pPr>
            <w:r w:rsidRPr="00F11552">
              <w:rPr>
                <w:rFonts w:cs="Arial"/>
              </w:rPr>
              <w:t>Dedicated DL BWP</w:t>
            </w:r>
          </w:p>
        </w:tc>
        <w:tc>
          <w:tcPr>
            <w:tcW w:w="1134" w:type="dxa"/>
            <w:tcBorders>
              <w:left w:val="single" w:sz="4" w:space="0" w:color="auto"/>
              <w:right w:val="single" w:sz="4" w:space="0" w:color="auto"/>
            </w:tcBorders>
          </w:tcPr>
          <w:p w14:paraId="2E63C532" w14:textId="77777777" w:rsidR="00360684" w:rsidRPr="00540AD0" w:rsidRDefault="00360684" w:rsidP="00F11552">
            <w:pPr>
              <w:pStyle w:val="TAC"/>
              <w:rPr>
                <w:rFonts w:cs="Arial"/>
                <w:lang w:val="da-DK"/>
              </w:rPr>
            </w:pPr>
          </w:p>
        </w:tc>
        <w:tc>
          <w:tcPr>
            <w:tcW w:w="4655" w:type="dxa"/>
            <w:gridSpan w:val="11"/>
            <w:tcBorders>
              <w:left w:val="single" w:sz="4" w:space="0" w:color="auto"/>
              <w:right w:val="single" w:sz="4" w:space="0" w:color="auto"/>
            </w:tcBorders>
          </w:tcPr>
          <w:p w14:paraId="4490CBA2" w14:textId="77777777" w:rsidR="00360684" w:rsidRPr="00540AD0" w:rsidRDefault="00360684" w:rsidP="00F11552">
            <w:pPr>
              <w:pStyle w:val="TAC"/>
              <w:rPr>
                <w:rFonts w:cs="Arial"/>
                <w:lang w:val="en-US"/>
              </w:rPr>
            </w:pPr>
            <w:r w:rsidRPr="00F11552">
              <w:rPr>
                <w:rFonts w:cs="v3.7.0"/>
              </w:rPr>
              <w:t>DLBWP.1.1</w:t>
            </w:r>
          </w:p>
        </w:tc>
      </w:tr>
      <w:tr w:rsidR="00360684" w:rsidRPr="00540AD0" w14:paraId="3B80190C" w14:textId="77777777" w:rsidTr="00F11552">
        <w:trPr>
          <w:jc w:val="center"/>
        </w:trPr>
        <w:tc>
          <w:tcPr>
            <w:tcW w:w="2088" w:type="dxa"/>
            <w:gridSpan w:val="2"/>
            <w:vMerge/>
            <w:tcBorders>
              <w:left w:val="single" w:sz="4" w:space="0" w:color="auto"/>
              <w:right w:val="single" w:sz="4" w:space="0" w:color="auto"/>
            </w:tcBorders>
          </w:tcPr>
          <w:p w14:paraId="288E1685"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tcPr>
          <w:p w14:paraId="6E02C123" w14:textId="77777777" w:rsidR="00360684" w:rsidRPr="00540AD0" w:rsidRDefault="00360684" w:rsidP="00F11552">
            <w:pPr>
              <w:pStyle w:val="TAL"/>
              <w:rPr>
                <w:rFonts w:cs="Arial"/>
              </w:rPr>
            </w:pPr>
            <w:r w:rsidRPr="00F11552">
              <w:rPr>
                <w:rFonts w:cs="Arial"/>
              </w:rPr>
              <w:t>Initial UL BWP</w:t>
            </w:r>
          </w:p>
        </w:tc>
        <w:tc>
          <w:tcPr>
            <w:tcW w:w="1134" w:type="dxa"/>
            <w:tcBorders>
              <w:left w:val="single" w:sz="4" w:space="0" w:color="auto"/>
              <w:right w:val="single" w:sz="4" w:space="0" w:color="auto"/>
            </w:tcBorders>
          </w:tcPr>
          <w:p w14:paraId="7AB83DDE" w14:textId="77777777" w:rsidR="00360684" w:rsidRPr="00540AD0" w:rsidRDefault="00360684" w:rsidP="00F11552">
            <w:pPr>
              <w:pStyle w:val="TAC"/>
              <w:rPr>
                <w:rFonts w:cs="Arial"/>
                <w:lang w:val="da-DK"/>
              </w:rPr>
            </w:pPr>
          </w:p>
        </w:tc>
        <w:tc>
          <w:tcPr>
            <w:tcW w:w="4655" w:type="dxa"/>
            <w:gridSpan w:val="11"/>
            <w:tcBorders>
              <w:left w:val="single" w:sz="4" w:space="0" w:color="auto"/>
              <w:right w:val="single" w:sz="4" w:space="0" w:color="auto"/>
            </w:tcBorders>
          </w:tcPr>
          <w:p w14:paraId="092A6C0E" w14:textId="77777777" w:rsidR="00360684" w:rsidRPr="00540AD0" w:rsidRDefault="00360684" w:rsidP="00F11552">
            <w:pPr>
              <w:pStyle w:val="TAC"/>
              <w:rPr>
                <w:rFonts w:cs="Arial"/>
                <w:lang w:val="en-US"/>
              </w:rPr>
            </w:pPr>
            <w:r w:rsidRPr="00F11552">
              <w:rPr>
                <w:rFonts w:cs="v3.7.0"/>
              </w:rPr>
              <w:t>ULBWP.0.1</w:t>
            </w:r>
          </w:p>
        </w:tc>
      </w:tr>
      <w:tr w:rsidR="00360684" w:rsidRPr="00540AD0" w14:paraId="12EF21BD" w14:textId="77777777" w:rsidTr="00F11552">
        <w:trPr>
          <w:jc w:val="center"/>
        </w:trPr>
        <w:tc>
          <w:tcPr>
            <w:tcW w:w="2088" w:type="dxa"/>
            <w:gridSpan w:val="2"/>
            <w:vMerge/>
            <w:tcBorders>
              <w:left w:val="single" w:sz="4" w:space="0" w:color="auto"/>
              <w:right w:val="single" w:sz="4" w:space="0" w:color="auto"/>
            </w:tcBorders>
          </w:tcPr>
          <w:p w14:paraId="3C4DB188"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tcPr>
          <w:p w14:paraId="0BA095E3" w14:textId="77777777" w:rsidR="00360684" w:rsidRPr="00540AD0" w:rsidRDefault="00360684" w:rsidP="00F11552">
            <w:pPr>
              <w:pStyle w:val="TAL"/>
              <w:rPr>
                <w:rFonts w:cs="Arial"/>
              </w:rPr>
            </w:pPr>
            <w:r w:rsidRPr="00F11552">
              <w:rPr>
                <w:rFonts w:cs="Arial"/>
              </w:rPr>
              <w:t>Dedicated UL BWP</w:t>
            </w:r>
          </w:p>
        </w:tc>
        <w:tc>
          <w:tcPr>
            <w:tcW w:w="1134" w:type="dxa"/>
            <w:tcBorders>
              <w:left w:val="single" w:sz="4" w:space="0" w:color="auto"/>
              <w:right w:val="single" w:sz="4" w:space="0" w:color="auto"/>
            </w:tcBorders>
          </w:tcPr>
          <w:p w14:paraId="2AA2D306" w14:textId="77777777" w:rsidR="00360684" w:rsidRPr="00540AD0" w:rsidRDefault="00360684" w:rsidP="00F11552">
            <w:pPr>
              <w:pStyle w:val="TAC"/>
              <w:rPr>
                <w:rFonts w:cs="Arial"/>
                <w:lang w:val="da-DK"/>
              </w:rPr>
            </w:pPr>
          </w:p>
        </w:tc>
        <w:tc>
          <w:tcPr>
            <w:tcW w:w="4655" w:type="dxa"/>
            <w:gridSpan w:val="11"/>
            <w:tcBorders>
              <w:left w:val="single" w:sz="4" w:space="0" w:color="auto"/>
              <w:right w:val="single" w:sz="4" w:space="0" w:color="auto"/>
            </w:tcBorders>
          </w:tcPr>
          <w:p w14:paraId="43865171" w14:textId="77777777" w:rsidR="00360684" w:rsidRPr="00540AD0" w:rsidRDefault="00360684" w:rsidP="00F11552">
            <w:pPr>
              <w:pStyle w:val="TAC"/>
              <w:rPr>
                <w:rFonts w:cs="Arial"/>
                <w:lang w:val="en-US"/>
              </w:rPr>
            </w:pPr>
            <w:r w:rsidRPr="00F11552">
              <w:rPr>
                <w:rFonts w:cs="v3.7.0"/>
              </w:rPr>
              <w:t>ULBWP.1.1</w:t>
            </w:r>
          </w:p>
        </w:tc>
      </w:tr>
      <w:tr w:rsidR="00360684" w:rsidRPr="00540AD0" w14:paraId="6BCBBB94"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AEE0049" w14:textId="77777777" w:rsidR="00360684" w:rsidRPr="00540AD0" w:rsidRDefault="00360684" w:rsidP="00F11552">
            <w:pPr>
              <w:pStyle w:val="TAL"/>
              <w:rPr>
                <w:rFonts w:cs="Arial"/>
                <w:lang w:val="en-US"/>
              </w:rPr>
            </w:pPr>
            <w:r w:rsidRPr="00540AD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78DEC4E" w14:textId="77777777" w:rsidR="00360684" w:rsidRPr="00540AD0" w:rsidRDefault="00360684" w:rsidP="00F11552">
            <w:pPr>
              <w:pStyle w:val="TAC"/>
              <w:rPr>
                <w:rFonts w:cs="Arial"/>
                <w:lang w:val="en-US"/>
              </w:rPr>
            </w:pPr>
            <w:r w:rsidRPr="00540AD0">
              <w:rPr>
                <w:rFonts w:cs="Arial"/>
                <w:sz w:val="16"/>
                <w:szCs w:val="16"/>
                <w:lang w:eastAsia="ja-JP"/>
              </w:rPr>
              <w:t>dB</w:t>
            </w:r>
          </w:p>
        </w:tc>
        <w:tc>
          <w:tcPr>
            <w:tcW w:w="4655" w:type="dxa"/>
            <w:gridSpan w:val="11"/>
            <w:vMerge w:val="restart"/>
            <w:tcBorders>
              <w:top w:val="single" w:sz="4" w:space="0" w:color="auto"/>
              <w:left w:val="single" w:sz="4" w:space="0" w:color="auto"/>
              <w:right w:val="single" w:sz="4" w:space="0" w:color="auto"/>
            </w:tcBorders>
            <w:vAlign w:val="center"/>
          </w:tcPr>
          <w:p w14:paraId="3AAF2282" w14:textId="77777777" w:rsidR="00360684" w:rsidRPr="00540AD0" w:rsidRDefault="00360684" w:rsidP="00F11552">
            <w:pPr>
              <w:pStyle w:val="TAC"/>
              <w:rPr>
                <w:rFonts w:cs="Arial"/>
                <w:lang w:val="en-US"/>
              </w:rPr>
            </w:pPr>
            <w:r w:rsidRPr="00540AD0">
              <w:rPr>
                <w:rFonts w:cs="Arial"/>
                <w:sz w:val="16"/>
                <w:szCs w:val="16"/>
                <w:lang w:eastAsia="ja-JP"/>
              </w:rPr>
              <w:t>0</w:t>
            </w:r>
          </w:p>
        </w:tc>
      </w:tr>
      <w:tr w:rsidR="00360684" w:rsidRPr="00540AD0" w14:paraId="58E11217"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1E7FB41" w14:textId="77777777" w:rsidR="00360684" w:rsidRPr="00540AD0" w:rsidRDefault="00360684" w:rsidP="00F11552">
            <w:pPr>
              <w:pStyle w:val="TAL"/>
              <w:rPr>
                <w:rFonts w:cs="Arial"/>
                <w:lang w:val="en-US"/>
              </w:rPr>
            </w:pPr>
            <w:r w:rsidRPr="00540AD0">
              <w:rPr>
                <w:rFonts w:cs="Arial"/>
                <w:szCs w:val="16"/>
                <w:lang w:eastAsia="ja-JP"/>
              </w:rPr>
              <w:t>EPRE ratio of PBCH DMRS to SSS</w:t>
            </w:r>
          </w:p>
        </w:tc>
        <w:tc>
          <w:tcPr>
            <w:tcW w:w="1134" w:type="dxa"/>
            <w:vMerge/>
            <w:tcBorders>
              <w:left w:val="single" w:sz="4" w:space="0" w:color="auto"/>
              <w:right w:val="single" w:sz="4" w:space="0" w:color="auto"/>
            </w:tcBorders>
          </w:tcPr>
          <w:p w14:paraId="3B9EA20A" w14:textId="77777777" w:rsidR="00360684" w:rsidRPr="00540AD0" w:rsidRDefault="00360684" w:rsidP="00F11552">
            <w:pPr>
              <w:pStyle w:val="TAC"/>
              <w:rPr>
                <w:rFonts w:cs="Arial"/>
                <w:lang w:val="en-US"/>
              </w:rPr>
            </w:pPr>
          </w:p>
        </w:tc>
        <w:tc>
          <w:tcPr>
            <w:tcW w:w="4655" w:type="dxa"/>
            <w:gridSpan w:val="11"/>
            <w:vMerge/>
            <w:tcBorders>
              <w:left w:val="single" w:sz="4" w:space="0" w:color="auto"/>
              <w:right w:val="single" w:sz="4" w:space="0" w:color="auto"/>
            </w:tcBorders>
          </w:tcPr>
          <w:p w14:paraId="4FBB20AB" w14:textId="77777777" w:rsidR="00360684" w:rsidRPr="00540AD0" w:rsidRDefault="00360684" w:rsidP="00F11552">
            <w:pPr>
              <w:pStyle w:val="TAC"/>
              <w:rPr>
                <w:rFonts w:cs="Arial"/>
                <w:lang w:val="en-US"/>
              </w:rPr>
            </w:pPr>
          </w:p>
        </w:tc>
      </w:tr>
      <w:tr w:rsidR="00360684" w:rsidRPr="00540AD0" w14:paraId="535424CA"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D7FF19E" w14:textId="77777777" w:rsidR="00360684" w:rsidRPr="00540AD0" w:rsidRDefault="00360684" w:rsidP="00F11552">
            <w:pPr>
              <w:pStyle w:val="TAL"/>
              <w:rPr>
                <w:rFonts w:cs="Arial"/>
                <w:lang w:val="en-US"/>
              </w:rPr>
            </w:pPr>
            <w:r w:rsidRPr="00540AD0">
              <w:rPr>
                <w:rFonts w:cs="Arial"/>
                <w:szCs w:val="16"/>
                <w:lang w:eastAsia="ja-JP"/>
              </w:rPr>
              <w:t>EPRE ratio of PBCH to PBCH DMRS</w:t>
            </w:r>
          </w:p>
        </w:tc>
        <w:tc>
          <w:tcPr>
            <w:tcW w:w="1134" w:type="dxa"/>
            <w:vMerge/>
            <w:tcBorders>
              <w:left w:val="single" w:sz="4" w:space="0" w:color="auto"/>
              <w:right w:val="single" w:sz="4" w:space="0" w:color="auto"/>
            </w:tcBorders>
          </w:tcPr>
          <w:p w14:paraId="40651E81" w14:textId="77777777" w:rsidR="00360684" w:rsidRPr="00540AD0" w:rsidRDefault="00360684" w:rsidP="00F11552">
            <w:pPr>
              <w:pStyle w:val="TAC"/>
              <w:rPr>
                <w:rFonts w:cs="Arial"/>
                <w:lang w:val="en-US"/>
              </w:rPr>
            </w:pPr>
          </w:p>
        </w:tc>
        <w:tc>
          <w:tcPr>
            <w:tcW w:w="4655" w:type="dxa"/>
            <w:gridSpan w:val="11"/>
            <w:vMerge/>
            <w:tcBorders>
              <w:left w:val="single" w:sz="4" w:space="0" w:color="auto"/>
              <w:right w:val="single" w:sz="4" w:space="0" w:color="auto"/>
            </w:tcBorders>
          </w:tcPr>
          <w:p w14:paraId="0250081E" w14:textId="77777777" w:rsidR="00360684" w:rsidRPr="00540AD0" w:rsidRDefault="00360684" w:rsidP="00F11552">
            <w:pPr>
              <w:pStyle w:val="TAC"/>
              <w:rPr>
                <w:rFonts w:cs="Arial"/>
                <w:lang w:val="en-US"/>
              </w:rPr>
            </w:pPr>
          </w:p>
        </w:tc>
      </w:tr>
      <w:tr w:rsidR="00360684" w:rsidRPr="00540AD0" w14:paraId="526063CC"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143492" w14:textId="77777777" w:rsidR="00360684" w:rsidRPr="00540AD0" w:rsidRDefault="00360684" w:rsidP="00F11552">
            <w:pPr>
              <w:pStyle w:val="TAL"/>
              <w:rPr>
                <w:rFonts w:cs="Arial"/>
                <w:lang w:val="en-US"/>
              </w:rPr>
            </w:pPr>
            <w:r w:rsidRPr="00540AD0">
              <w:rPr>
                <w:rFonts w:cs="Arial"/>
                <w:szCs w:val="16"/>
                <w:lang w:eastAsia="ja-JP"/>
              </w:rPr>
              <w:t>EPRE ratio of PDCCH DMRS to SSS</w:t>
            </w:r>
          </w:p>
        </w:tc>
        <w:tc>
          <w:tcPr>
            <w:tcW w:w="1134" w:type="dxa"/>
            <w:vMerge/>
            <w:tcBorders>
              <w:left w:val="single" w:sz="4" w:space="0" w:color="auto"/>
              <w:right w:val="single" w:sz="4" w:space="0" w:color="auto"/>
            </w:tcBorders>
          </w:tcPr>
          <w:p w14:paraId="4831B80E" w14:textId="77777777" w:rsidR="00360684" w:rsidRPr="00540AD0" w:rsidRDefault="00360684" w:rsidP="00F11552">
            <w:pPr>
              <w:pStyle w:val="TAC"/>
              <w:rPr>
                <w:rFonts w:cs="Arial"/>
                <w:lang w:val="en-US"/>
              </w:rPr>
            </w:pPr>
          </w:p>
        </w:tc>
        <w:tc>
          <w:tcPr>
            <w:tcW w:w="4655" w:type="dxa"/>
            <w:gridSpan w:val="11"/>
            <w:vMerge/>
            <w:tcBorders>
              <w:left w:val="single" w:sz="4" w:space="0" w:color="auto"/>
              <w:right w:val="single" w:sz="4" w:space="0" w:color="auto"/>
            </w:tcBorders>
          </w:tcPr>
          <w:p w14:paraId="366EC3F5" w14:textId="77777777" w:rsidR="00360684" w:rsidRPr="00540AD0" w:rsidRDefault="00360684" w:rsidP="00F11552">
            <w:pPr>
              <w:pStyle w:val="TAC"/>
              <w:rPr>
                <w:rFonts w:cs="Arial"/>
                <w:lang w:val="en-US"/>
              </w:rPr>
            </w:pPr>
          </w:p>
        </w:tc>
      </w:tr>
      <w:tr w:rsidR="00360684" w:rsidRPr="00540AD0" w14:paraId="6BE3901D"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E16220" w14:textId="77777777" w:rsidR="00360684" w:rsidRPr="00540AD0" w:rsidRDefault="00360684" w:rsidP="00F11552">
            <w:pPr>
              <w:pStyle w:val="TAL"/>
              <w:rPr>
                <w:rFonts w:cs="Arial"/>
                <w:lang w:val="en-US"/>
              </w:rPr>
            </w:pPr>
            <w:r w:rsidRPr="00540AD0">
              <w:rPr>
                <w:rFonts w:cs="Arial"/>
                <w:szCs w:val="16"/>
                <w:lang w:eastAsia="ja-JP"/>
              </w:rPr>
              <w:t>EPRE ratio of PDCCH to PDCCH DMRS</w:t>
            </w:r>
          </w:p>
        </w:tc>
        <w:tc>
          <w:tcPr>
            <w:tcW w:w="1134" w:type="dxa"/>
            <w:vMerge/>
            <w:tcBorders>
              <w:left w:val="single" w:sz="4" w:space="0" w:color="auto"/>
              <w:right w:val="single" w:sz="4" w:space="0" w:color="auto"/>
            </w:tcBorders>
          </w:tcPr>
          <w:p w14:paraId="1F7E3760" w14:textId="77777777" w:rsidR="00360684" w:rsidRPr="00540AD0" w:rsidRDefault="00360684" w:rsidP="00F11552">
            <w:pPr>
              <w:pStyle w:val="TAC"/>
              <w:rPr>
                <w:rFonts w:cs="Arial"/>
                <w:lang w:val="en-US"/>
              </w:rPr>
            </w:pPr>
          </w:p>
        </w:tc>
        <w:tc>
          <w:tcPr>
            <w:tcW w:w="4655" w:type="dxa"/>
            <w:gridSpan w:val="11"/>
            <w:vMerge/>
            <w:tcBorders>
              <w:left w:val="single" w:sz="4" w:space="0" w:color="auto"/>
              <w:right w:val="single" w:sz="4" w:space="0" w:color="auto"/>
            </w:tcBorders>
          </w:tcPr>
          <w:p w14:paraId="481F17DF" w14:textId="77777777" w:rsidR="00360684" w:rsidRPr="00540AD0" w:rsidRDefault="00360684" w:rsidP="00F11552">
            <w:pPr>
              <w:pStyle w:val="TAC"/>
              <w:rPr>
                <w:rFonts w:cs="Arial"/>
                <w:lang w:val="en-US"/>
              </w:rPr>
            </w:pPr>
          </w:p>
        </w:tc>
      </w:tr>
      <w:tr w:rsidR="00360684" w:rsidRPr="00540AD0" w14:paraId="32C9DA30"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41C9B07" w14:textId="77777777" w:rsidR="00360684" w:rsidRPr="00540AD0" w:rsidRDefault="00360684" w:rsidP="00F11552">
            <w:pPr>
              <w:pStyle w:val="TAL"/>
              <w:rPr>
                <w:rFonts w:cs="Arial"/>
                <w:lang w:val="en-US"/>
              </w:rPr>
            </w:pPr>
            <w:r w:rsidRPr="00540AD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28742400" w14:textId="77777777" w:rsidR="00360684" w:rsidRPr="00540AD0" w:rsidRDefault="00360684" w:rsidP="00F11552">
            <w:pPr>
              <w:pStyle w:val="TAC"/>
              <w:rPr>
                <w:rFonts w:cs="Arial"/>
                <w:lang w:val="en-US"/>
              </w:rPr>
            </w:pPr>
          </w:p>
        </w:tc>
        <w:tc>
          <w:tcPr>
            <w:tcW w:w="4655" w:type="dxa"/>
            <w:gridSpan w:val="11"/>
            <w:vMerge/>
            <w:tcBorders>
              <w:left w:val="single" w:sz="4" w:space="0" w:color="auto"/>
              <w:right w:val="single" w:sz="4" w:space="0" w:color="auto"/>
            </w:tcBorders>
          </w:tcPr>
          <w:p w14:paraId="0A95E048" w14:textId="77777777" w:rsidR="00360684" w:rsidRPr="00540AD0" w:rsidRDefault="00360684" w:rsidP="00F11552">
            <w:pPr>
              <w:pStyle w:val="TAC"/>
              <w:rPr>
                <w:rFonts w:cs="Arial"/>
                <w:lang w:val="en-US"/>
              </w:rPr>
            </w:pPr>
          </w:p>
        </w:tc>
      </w:tr>
      <w:tr w:rsidR="00360684" w:rsidRPr="00540AD0" w14:paraId="53A7BB21"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4C4277A" w14:textId="77777777" w:rsidR="00360684" w:rsidRPr="00540AD0" w:rsidRDefault="00360684" w:rsidP="00F11552">
            <w:pPr>
              <w:pStyle w:val="TAL"/>
              <w:rPr>
                <w:rFonts w:cs="Arial"/>
                <w:lang w:val="en-US"/>
              </w:rPr>
            </w:pPr>
            <w:r w:rsidRPr="00540AD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42B2419" w14:textId="77777777" w:rsidR="00360684" w:rsidRPr="00540AD0" w:rsidRDefault="00360684" w:rsidP="00F11552">
            <w:pPr>
              <w:pStyle w:val="TAC"/>
              <w:rPr>
                <w:rFonts w:cs="Arial"/>
                <w:lang w:val="en-US"/>
              </w:rPr>
            </w:pPr>
          </w:p>
        </w:tc>
        <w:tc>
          <w:tcPr>
            <w:tcW w:w="4655" w:type="dxa"/>
            <w:gridSpan w:val="11"/>
            <w:vMerge/>
            <w:tcBorders>
              <w:left w:val="single" w:sz="4" w:space="0" w:color="auto"/>
              <w:right w:val="single" w:sz="4" w:space="0" w:color="auto"/>
            </w:tcBorders>
          </w:tcPr>
          <w:p w14:paraId="3614B670" w14:textId="77777777" w:rsidR="00360684" w:rsidRPr="00540AD0" w:rsidRDefault="00360684" w:rsidP="00F11552">
            <w:pPr>
              <w:pStyle w:val="TAC"/>
              <w:rPr>
                <w:rFonts w:cs="Arial"/>
                <w:lang w:val="en-US"/>
              </w:rPr>
            </w:pPr>
          </w:p>
        </w:tc>
      </w:tr>
      <w:tr w:rsidR="00360684" w:rsidRPr="00540AD0" w14:paraId="09E23B59"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4C2D606" w14:textId="77777777" w:rsidR="00360684" w:rsidRPr="00540AD0" w:rsidRDefault="00360684" w:rsidP="00F11552">
            <w:pPr>
              <w:pStyle w:val="TAL"/>
              <w:rPr>
                <w:rFonts w:cs="Arial"/>
                <w:lang w:val="en-US"/>
              </w:rPr>
            </w:pPr>
            <w:r w:rsidRPr="00540AD0">
              <w:rPr>
                <w:rFonts w:cs="Arial"/>
                <w:szCs w:val="16"/>
                <w:lang w:eastAsia="ja-JP"/>
              </w:rPr>
              <w:t>EPRE ratio of OCNG DMRS to SSS(Note 1)</w:t>
            </w:r>
          </w:p>
        </w:tc>
        <w:tc>
          <w:tcPr>
            <w:tcW w:w="1134" w:type="dxa"/>
            <w:vMerge/>
            <w:tcBorders>
              <w:left w:val="single" w:sz="4" w:space="0" w:color="auto"/>
              <w:right w:val="single" w:sz="4" w:space="0" w:color="auto"/>
            </w:tcBorders>
          </w:tcPr>
          <w:p w14:paraId="219999BF" w14:textId="77777777" w:rsidR="00360684" w:rsidRPr="00540AD0" w:rsidRDefault="00360684" w:rsidP="00F11552">
            <w:pPr>
              <w:pStyle w:val="TAC"/>
              <w:rPr>
                <w:rFonts w:cs="Arial"/>
                <w:lang w:val="en-US"/>
              </w:rPr>
            </w:pPr>
          </w:p>
        </w:tc>
        <w:tc>
          <w:tcPr>
            <w:tcW w:w="4655" w:type="dxa"/>
            <w:gridSpan w:val="11"/>
            <w:vMerge/>
            <w:tcBorders>
              <w:left w:val="single" w:sz="4" w:space="0" w:color="auto"/>
              <w:right w:val="single" w:sz="4" w:space="0" w:color="auto"/>
            </w:tcBorders>
          </w:tcPr>
          <w:p w14:paraId="1CABE7A4" w14:textId="77777777" w:rsidR="00360684" w:rsidRPr="00540AD0" w:rsidRDefault="00360684" w:rsidP="00F11552">
            <w:pPr>
              <w:pStyle w:val="TAC"/>
              <w:rPr>
                <w:rFonts w:cs="Arial"/>
                <w:lang w:val="en-US"/>
              </w:rPr>
            </w:pPr>
          </w:p>
        </w:tc>
      </w:tr>
      <w:tr w:rsidR="00360684" w:rsidRPr="00540AD0" w14:paraId="02CB1FE3"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70B84B9" w14:textId="77777777" w:rsidR="00360684" w:rsidRPr="00540AD0" w:rsidRDefault="00360684" w:rsidP="00F11552">
            <w:pPr>
              <w:pStyle w:val="TAL"/>
              <w:rPr>
                <w:rFonts w:cs="Arial"/>
                <w:lang w:val="en-US"/>
              </w:rPr>
            </w:pPr>
            <w:r w:rsidRPr="00540AD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FEF7A4F" w14:textId="77777777" w:rsidR="00360684" w:rsidRPr="00540AD0" w:rsidRDefault="00360684" w:rsidP="00F11552">
            <w:pPr>
              <w:pStyle w:val="TAC"/>
              <w:rPr>
                <w:rFonts w:cs="Arial"/>
                <w:lang w:val="en-US"/>
              </w:rPr>
            </w:pPr>
          </w:p>
        </w:tc>
        <w:tc>
          <w:tcPr>
            <w:tcW w:w="4655" w:type="dxa"/>
            <w:gridSpan w:val="11"/>
            <w:vMerge/>
            <w:tcBorders>
              <w:left w:val="single" w:sz="4" w:space="0" w:color="auto"/>
              <w:bottom w:val="single" w:sz="4" w:space="0" w:color="auto"/>
              <w:right w:val="single" w:sz="4" w:space="0" w:color="auto"/>
            </w:tcBorders>
          </w:tcPr>
          <w:p w14:paraId="4133FF04" w14:textId="77777777" w:rsidR="00360684" w:rsidRPr="00540AD0" w:rsidRDefault="00360684" w:rsidP="00F11552">
            <w:pPr>
              <w:pStyle w:val="TAC"/>
              <w:rPr>
                <w:rFonts w:cs="Arial"/>
                <w:lang w:val="en-US"/>
              </w:rPr>
            </w:pPr>
          </w:p>
        </w:tc>
      </w:tr>
      <w:tr w:rsidR="00360684" w:rsidRPr="00540AD0" w14:paraId="68D7D674" w14:textId="77777777" w:rsidTr="00F11552">
        <w:trPr>
          <w:jc w:val="center"/>
        </w:trPr>
        <w:tc>
          <w:tcPr>
            <w:tcW w:w="3805" w:type="dxa"/>
            <w:gridSpan w:val="3"/>
            <w:tcBorders>
              <w:top w:val="single" w:sz="4" w:space="0" w:color="auto"/>
              <w:left w:val="single" w:sz="4" w:space="0" w:color="auto"/>
              <w:right w:val="single" w:sz="4" w:space="0" w:color="auto"/>
            </w:tcBorders>
            <w:vAlign w:val="center"/>
          </w:tcPr>
          <w:p w14:paraId="4592FC5D" w14:textId="77777777" w:rsidR="00360684" w:rsidRPr="00540AD0" w:rsidRDefault="00360684" w:rsidP="00F11552">
            <w:pPr>
              <w:pStyle w:val="TAL"/>
              <w:rPr>
                <w:rFonts w:cs="Arial"/>
                <w:lang w:val="en-US"/>
              </w:rPr>
            </w:pPr>
            <w:r w:rsidRPr="00F11552">
              <w:rPr>
                <w:rFonts w:eastAsia="Calibri" w:cs="Arial"/>
                <w:position w:val="-12"/>
                <w:szCs w:val="22"/>
                <w:lang w:val="en-US"/>
              </w:rPr>
              <w:object w:dxaOrig="405" w:dyaOrig="345" w14:anchorId="1BC7B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12945763" r:id="rId14"/>
              </w:object>
            </w:r>
            <w:r w:rsidRPr="00540AD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E85EC5" w14:textId="77777777" w:rsidR="00360684" w:rsidRPr="00540AD0" w:rsidRDefault="00360684" w:rsidP="00F11552">
            <w:pPr>
              <w:pStyle w:val="TAC"/>
              <w:rPr>
                <w:rFonts w:cs="Arial"/>
                <w:lang w:val="en-US"/>
              </w:rPr>
            </w:pPr>
            <w:r w:rsidRPr="00540AD0">
              <w:rPr>
                <w:rFonts w:cs="Arial"/>
                <w:lang w:val="en-US"/>
              </w:rPr>
              <w:t>dBm/15kHz</w:t>
            </w:r>
          </w:p>
        </w:tc>
        <w:tc>
          <w:tcPr>
            <w:tcW w:w="4655" w:type="dxa"/>
            <w:gridSpan w:val="11"/>
            <w:tcBorders>
              <w:top w:val="single" w:sz="4" w:space="0" w:color="auto"/>
              <w:left w:val="single" w:sz="4" w:space="0" w:color="auto"/>
              <w:right w:val="single" w:sz="4" w:space="0" w:color="auto"/>
            </w:tcBorders>
            <w:vAlign w:val="center"/>
          </w:tcPr>
          <w:p w14:paraId="17887406" w14:textId="77777777" w:rsidR="00360684" w:rsidRPr="00540AD0" w:rsidRDefault="00360684" w:rsidP="00F11552">
            <w:pPr>
              <w:pStyle w:val="TAC"/>
              <w:rPr>
                <w:rFonts w:cs="Arial"/>
                <w:lang w:val="en-US"/>
              </w:rPr>
            </w:pPr>
            <w:r w:rsidRPr="00540AD0">
              <w:rPr>
                <w:rFonts w:cs="Arial"/>
                <w:lang w:val="en-US"/>
              </w:rPr>
              <w:t>-98</w:t>
            </w:r>
          </w:p>
        </w:tc>
      </w:tr>
      <w:tr w:rsidR="00360684" w:rsidRPr="00540AD0" w14:paraId="3F1980C7" w14:textId="77777777" w:rsidTr="00F11552">
        <w:trPr>
          <w:jc w:val="center"/>
        </w:trPr>
        <w:tc>
          <w:tcPr>
            <w:tcW w:w="970" w:type="dxa"/>
            <w:vMerge w:val="restart"/>
            <w:tcBorders>
              <w:top w:val="single" w:sz="4" w:space="0" w:color="auto"/>
              <w:left w:val="single" w:sz="4" w:space="0" w:color="auto"/>
              <w:right w:val="single" w:sz="4" w:space="0" w:color="auto"/>
            </w:tcBorders>
            <w:vAlign w:val="center"/>
          </w:tcPr>
          <w:p w14:paraId="3B4B1CE6" w14:textId="77777777" w:rsidR="00360684" w:rsidRPr="00540AD0" w:rsidRDefault="00360684" w:rsidP="00F11552">
            <w:pPr>
              <w:pStyle w:val="TAL"/>
              <w:rPr>
                <w:rFonts w:cs="Arial"/>
                <w:vertAlign w:val="superscript"/>
                <w:lang w:val="en-US"/>
              </w:rPr>
            </w:pPr>
            <w:r w:rsidRPr="00F11552">
              <w:rPr>
                <w:rFonts w:eastAsia="Calibri" w:cs="Arial"/>
                <w:position w:val="-12"/>
                <w:szCs w:val="22"/>
                <w:lang w:val="en-US"/>
              </w:rPr>
              <w:object w:dxaOrig="405" w:dyaOrig="345" w14:anchorId="58EB483E">
                <v:shape id="_x0000_i1026" type="#_x0000_t75" style="width:18pt;height:18pt" o:ole="" fillcolor="window">
                  <v:imagedata r:id="rId13" o:title=""/>
                </v:shape>
                <o:OLEObject Type="Embed" ProgID="Equation.3" ShapeID="_x0000_i1026" DrawAspect="Content" ObjectID="_1612945764" r:id="rId15"/>
              </w:object>
            </w:r>
            <w:r w:rsidRPr="00540AD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4BA06797" w14:textId="77777777" w:rsidR="00360684" w:rsidRPr="00540AD0" w:rsidRDefault="00360684" w:rsidP="00F11552">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63B2E2FF" w14:textId="77777777" w:rsidR="00360684" w:rsidRPr="00540AD0" w:rsidRDefault="00360684" w:rsidP="00F11552">
            <w:pPr>
              <w:pStyle w:val="TAC"/>
              <w:rPr>
                <w:rFonts w:cs="Arial"/>
                <w:lang w:val="en-US"/>
              </w:rPr>
            </w:pPr>
          </w:p>
          <w:p w14:paraId="60BB33FD" w14:textId="77777777" w:rsidR="00360684" w:rsidRPr="00540AD0" w:rsidRDefault="00360684" w:rsidP="00F11552">
            <w:pPr>
              <w:pStyle w:val="TAC"/>
              <w:rPr>
                <w:rFonts w:cs="Arial"/>
                <w:lang w:val="en-US"/>
              </w:rPr>
            </w:pPr>
            <w:r w:rsidRPr="00540AD0">
              <w:rPr>
                <w:rFonts w:cs="Arial"/>
                <w:lang w:val="en-US"/>
              </w:rPr>
              <w:t>dBm/SCS</w:t>
            </w:r>
          </w:p>
        </w:tc>
        <w:tc>
          <w:tcPr>
            <w:tcW w:w="4655" w:type="dxa"/>
            <w:gridSpan w:val="11"/>
            <w:tcBorders>
              <w:top w:val="single" w:sz="4" w:space="0" w:color="auto"/>
              <w:left w:val="single" w:sz="4" w:space="0" w:color="auto"/>
              <w:right w:val="single" w:sz="4" w:space="0" w:color="auto"/>
            </w:tcBorders>
            <w:vAlign w:val="center"/>
          </w:tcPr>
          <w:p w14:paraId="08C66B92" w14:textId="77777777" w:rsidR="00360684" w:rsidRPr="00540AD0" w:rsidRDefault="00360684" w:rsidP="00F11552">
            <w:pPr>
              <w:pStyle w:val="TAC"/>
              <w:rPr>
                <w:rFonts w:cs="Arial"/>
                <w:lang w:val="en-US"/>
              </w:rPr>
            </w:pPr>
            <w:r w:rsidRPr="00540AD0">
              <w:rPr>
                <w:rFonts w:cs="Arial"/>
                <w:lang w:val="en-US"/>
              </w:rPr>
              <w:t>-98</w:t>
            </w:r>
          </w:p>
        </w:tc>
      </w:tr>
      <w:tr w:rsidR="00360684" w:rsidRPr="00540AD0" w14:paraId="0F2D18A7" w14:textId="77777777" w:rsidTr="00F11552">
        <w:trPr>
          <w:jc w:val="center"/>
        </w:trPr>
        <w:tc>
          <w:tcPr>
            <w:tcW w:w="970" w:type="dxa"/>
            <w:vMerge/>
            <w:tcBorders>
              <w:left w:val="single" w:sz="4" w:space="0" w:color="auto"/>
              <w:right w:val="single" w:sz="4" w:space="0" w:color="auto"/>
            </w:tcBorders>
            <w:vAlign w:val="center"/>
          </w:tcPr>
          <w:p w14:paraId="506E29BC" w14:textId="77777777" w:rsidR="00360684" w:rsidRPr="00540AD0" w:rsidRDefault="00360684" w:rsidP="00F11552">
            <w:pPr>
              <w:pStyle w:val="TAL"/>
              <w:rPr>
                <w:rFonts w:eastAsia="Calibri" w:cs="Arial"/>
                <w:szCs w:val="22"/>
                <w:lang w:val="en-US"/>
              </w:rPr>
            </w:pPr>
          </w:p>
        </w:tc>
        <w:tc>
          <w:tcPr>
            <w:tcW w:w="2835" w:type="dxa"/>
            <w:gridSpan w:val="2"/>
            <w:tcBorders>
              <w:left w:val="single" w:sz="4" w:space="0" w:color="auto"/>
              <w:right w:val="single" w:sz="4" w:space="0" w:color="auto"/>
            </w:tcBorders>
            <w:vAlign w:val="center"/>
          </w:tcPr>
          <w:p w14:paraId="2D43EA2A" w14:textId="77777777" w:rsidR="00360684" w:rsidRPr="00540AD0" w:rsidRDefault="00360684" w:rsidP="00F11552">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3</w:t>
            </w:r>
          </w:p>
        </w:tc>
        <w:tc>
          <w:tcPr>
            <w:tcW w:w="1134" w:type="dxa"/>
            <w:vMerge/>
            <w:tcBorders>
              <w:left w:val="single" w:sz="4" w:space="0" w:color="auto"/>
              <w:right w:val="single" w:sz="4" w:space="0" w:color="auto"/>
            </w:tcBorders>
            <w:vAlign w:val="center"/>
          </w:tcPr>
          <w:p w14:paraId="217B1112" w14:textId="77777777" w:rsidR="00360684" w:rsidRPr="00540AD0" w:rsidRDefault="00360684" w:rsidP="00F11552">
            <w:pPr>
              <w:pStyle w:val="TAC"/>
              <w:rPr>
                <w:rFonts w:cs="Arial"/>
                <w:lang w:val="en-US"/>
              </w:rPr>
            </w:pPr>
          </w:p>
        </w:tc>
        <w:tc>
          <w:tcPr>
            <w:tcW w:w="4655" w:type="dxa"/>
            <w:gridSpan w:val="11"/>
            <w:tcBorders>
              <w:left w:val="single" w:sz="4" w:space="0" w:color="auto"/>
              <w:right w:val="single" w:sz="4" w:space="0" w:color="auto"/>
            </w:tcBorders>
            <w:vAlign w:val="center"/>
          </w:tcPr>
          <w:p w14:paraId="094AA1C8" w14:textId="77777777" w:rsidR="00360684" w:rsidRPr="00540AD0" w:rsidRDefault="00360684" w:rsidP="00F11552">
            <w:pPr>
              <w:pStyle w:val="TAC"/>
              <w:rPr>
                <w:rFonts w:cs="Arial"/>
                <w:lang w:val="en-US"/>
              </w:rPr>
            </w:pPr>
            <w:r w:rsidRPr="00540AD0">
              <w:rPr>
                <w:rFonts w:cs="Arial"/>
                <w:lang w:val="en-US"/>
              </w:rPr>
              <w:t>-95</w:t>
            </w:r>
          </w:p>
        </w:tc>
      </w:tr>
      <w:tr w:rsidR="00360684" w:rsidRPr="00540AD0" w14:paraId="34F04B94"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0176B79" w14:textId="77777777" w:rsidR="00360684" w:rsidRPr="00540AD0" w:rsidRDefault="00360684" w:rsidP="00F11552">
            <w:pPr>
              <w:pStyle w:val="TAL"/>
              <w:rPr>
                <w:rFonts w:cs="Arial"/>
                <w:i/>
                <w:lang w:val="en-US"/>
              </w:rPr>
            </w:pPr>
            <w:r w:rsidRPr="00F11552">
              <w:rPr>
                <w:rFonts w:eastAsia="Calibri" w:cs="Arial"/>
                <w:i/>
                <w:position w:val="-12"/>
                <w:szCs w:val="22"/>
                <w:lang w:val="en-US"/>
              </w:rPr>
              <w:object w:dxaOrig="615" w:dyaOrig="390" w14:anchorId="553F585A">
                <v:shape id="_x0000_i1027" type="#_x0000_t75" style="width:30pt;height:18pt" o:ole="" fillcolor="window">
                  <v:imagedata r:id="rId16" o:title=""/>
                </v:shape>
                <o:OLEObject Type="Embed" ProgID="Equation.3" ShapeID="_x0000_i1027" DrawAspect="Content" ObjectID="_1612945765"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82F2A0" w14:textId="77777777" w:rsidR="00360684" w:rsidRPr="00540AD0" w:rsidRDefault="00360684" w:rsidP="00F11552">
            <w:pPr>
              <w:pStyle w:val="TAC"/>
              <w:rPr>
                <w:rFonts w:cs="Arial"/>
                <w:lang w:val="en-US"/>
              </w:rPr>
            </w:pPr>
            <w:r w:rsidRPr="00540AD0">
              <w:rPr>
                <w:rFonts w:cs="Arial"/>
                <w:lang w:val="en-US"/>
              </w:rPr>
              <w:t>dB</w:t>
            </w:r>
          </w:p>
        </w:tc>
        <w:tc>
          <w:tcPr>
            <w:tcW w:w="775" w:type="dxa"/>
            <w:tcBorders>
              <w:top w:val="single" w:sz="4" w:space="0" w:color="auto"/>
              <w:left w:val="single" w:sz="4" w:space="0" w:color="auto"/>
              <w:bottom w:val="single" w:sz="4" w:space="0" w:color="auto"/>
              <w:right w:val="single" w:sz="4" w:space="0" w:color="auto"/>
            </w:tcBorders>
            <w:vAlign w:val="center"/>
          </w:tcPr>
          <w:p w14:paraId="13A2ACA9" w14:textId="77777777" w:rsidR="00360684" w:rsidRPr="00540AD0" w:rsidRDefault="00360684" w:rsidP="00F11552">
            <w:pPr>
              <w:pStyle w:val="TAC"/>
              <w:rPr>
                <w:rFonts w:cs="Arial"/>
                <w:lang w:val="en-US"/>
              </w:rPr>
            </w:pPr>
            <w:r w:rsidRPr="00540AD0">
              <w:rPr>
                <w:rFonts w:cs="Arial"/>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2C67C46" w14:textId="77777777" w:rsidR="00360684" w:rsidRPr="00540AD0" w:rsidRDefault="00360684" w:rsidP="00F11552">
            <w:pPr>
              <w:pStyle w:val="TAC"/>
              <w:rPr>
                <w:rFonts w:cs="Arial"/>
                <w:lang w:val="en-US"/>
              </w:rPr>
            </w:pPr>
            <w:r w:rsidRPr="00540AD0">
              <w:rPr>
                <w:rFonts w:cs="Arial"/>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39A8210" w14:textId="77777777" w:rsidR="00360684" w:rsidRPr="00540AD0" w:rsidRDefault="00360684" w:rsidP="00F11552">
            <w:pPr>
              <w:pStyle w:val="TAC"/>
              <w:rPr>
                <w:rFonts w:cs="Arial"/>
                <w:lang w:val="en-US"/>
              </w:rPr>
            </w:pPr>
            <w:r w:rsidRPr="00540AD0">
              <w:rPr>
                <w:rFonts w:cs="Arial"/>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97C8A97" w14:textId="77777777" w:rsidR="00360684" w:rsidRPr="00540AD0" w:rsidRDefault="00360684" w:rsidP="00F11552">
            <w:pPr>
              <w:pStyle w:val="TAC"/>
              <w:rPr>
                <w:rFonts w:cs="Arial"/>
                <w:lang w:val="en-US"/>
              </w:rPr>
            </w:pPr>
            <w:r w:rsidRPr="00540AD0">
              <w:rPr>
                <w:rFonts w:cs="Arial"/>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9DD7031" w14:textId="77777777" w:rsidR="00360684" w:rsidRPr="00540AD0" w:rsidRDefault="00360684" w:rsidP="00F11552">
            <w:pPr>
              <w:pStyle w:val="TAC"/>
              <w:rPr>
                <w:rFonts w:cs="Arial"/>
                <w:lang w:val="en-US"/>
              </w:rPr>
            </w:pPr>
            <w:r w:rsidRPr="00540AD0">
              <w:rPr>
                <w:rFonts w:cs="Arial"/>
                <w:lang w:val="en-US"/>
              </w:rPr>
              <w:t>2.36</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F25B729" w14:textId="77777777" w:rsidR="00360684" w:rsidRPr="00540AD0" w:rsidRDefault="00360684" w:rsidP="00F11552">
            <w:pPr>
              <w:pStyle w:val="TAC"/>
              <w:rPr>
                <w:rFonts w:cs="Arial"/>
                <w:lang w:val="en-US"/>
              </w:rPr>
            </w:pPr>
            <w:r w:rsidRPr="00540AD0">
              <w:rPr>
                <w:rFonts w:cs="Arial"/>
                <w:lang w:val="en-US"/>
              </w:rPr>
              <w:t>2.36</w:t>
            </w:r>
          </w:p>
        </w:tc>
      </w:tr>
      <w:tr w:rsidR="00360684" w:rsidRPr="00540AD0" w14:paraId="5E43C1CF"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19042A3" w14:textId="77777777" w:rsidR="00360684" w:rsidRPr="00540AD0" w:rsidRDefault="00360684" w:rsidP="00F11552">
            <w:pPr>
              <w:pStyle w:val="TAL"/>
              <w:rPr>
                <w:rFonts w:cs="Arial"/>
                <w:lang w:val="en-US"/>
              </w:rPr>
            </w:pPr>
            <w:r w:rsidRPr="00F11552">
              <w:rPr>
                <w:rFonts w:eastAsia="Calibri" w:cs="Arial"/>
                <w:position w:val="-12"/>
                <w:szCs w:val="22"/>
                <w:lang w:val="en-US"/>
              </w:rPr>
              <w:object w:dxaOrig="810" w:dyaOrig="390" w14:anchorId="7A2D48C3">
                <v:shape id="_x0000_i1028" type="#_x0000_t75" style="width:42pt;height:18pt" o:ole="" fillcolor="window">
                  <v:imagedata r:id="rId18" o:title=""/>
                </v:shape>
                <o:OLEObject Type="Embed" ProgID="Equation.3" ShapeID="_x0000_i1028" DrawAspect="Content" ObjectID="_1612945766"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5920D6" w14:textId="77777777" w:rsidR="00360684" w:rsidRPr="00540AD0" w:rsidRDefault="00360684" w:rsidP="00F11552">
            <w:pPr>
              <w:pStyle w:val="TAC"/>
              <w:rPr>
                <w:rFonts w:cs="Arial"/>
                <w:lang w:val="en-US"/>
              </w:rPr>
            </w:pPr>
            <w:r w:rsidRPr="00540AD0">
              <w:rPr>
                <w:rFonts w:cs="Arial"/>
                <w:lang w:val="en-US"/>
              </w:rPr>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744D7F5E" w14:textId="77777777" w:rsidR="00360684" w:rsidRPr="00540AD0" w:rsidRDefault="00360684" w:rsidP="00F11552">
            <w:pPr>
              <w:pStyle w:val="TAC"/>
              <w:rPr>
                <w:rFonts w:cs="Arial"/>
                <w:lang w:val="en-US"/>
              </w:rPr>
            </w:pPr>
            <w:r w:rsidRPr="00540AD0">
              <w:rPr>
                <w:rFonts w:cs="Arial"/>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C1C2562" w14:textId="77777777" w:rsidR="00360684" w:rsidRPr="00540AD0" w:rsidRDefault="00360684" w:rsidP="00F11552">
            <w:pPr>
              <w:pStyle w:val="TAC"/>
              <w:rPr>
                <w:rFonts w:cs="Arial"/>
                <w:lang w:val="en-US"/>
              </w:rPr>
            </w:pPr>
            <w:r w:rsidRPr="00540AD0">
              <w:rPr>
                <w:rFonts w:cs="Arial"/>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ED2F5F2" w14:textId="77777777" w:rsidR="00360684" w:rsidRPr="00540AD0" w:rsidRDefault="00360684" w:rsidP="00F11552">
            <w:pPr>
              <w:pStyle w:val="TAC"/>
              <w:rPr>
                <w:rFonts w:cs="Arial"/>
                <w:lang w:val="en-US"/>
              </w:rPr>
            </w:pPr>
            <w:r w:rsidRPr="00540AD0">
              <w:rPr>
                <w:rFonts w:cs="Arial"/>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E321A7C" w14:textId="77777777" w:rsidR="00360684" w:rsidRPr="00540AD0" w:rsidRDefault="00360684" w:rsidP="00F11552">
            <w:pPr>
              <w:pStyle w:val="TAC"/>
              <w:rPr>
                <w:rFonts w:cs="Arial"/>
                <w:lang w:val="en-US"/>
              </w:rPr>
            </w:pPr>
            <w:r w:rsidRPr="00540AD0">
              <w:rPr>
                <w:rFonts w:cs="Arial"/>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32ECB29" w14:textId="77777777" w:rsidR="00360684" w:rsidRPr="00540AD0" w:rsidRDefault="00360684" w:rsidP="00F11552">
            <w:pPr>
              <w:pStyle w:val="TAC"/>
              <w:rPr>
                <w:rFonts w:cs="Arial"/>
                <w:lang w:val="en-US"/>
              </w:rPr>
            </w:pPr>
            <w:r w:rsidRPr="00540AD0">
              <w:rPr>
                <w:rFonts w:cs="Arial"/>
                <w:lang w:val="en-US"/>
              </w:rPr>
              <w:t>11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5349BA4" w14:textId="77777777" w:rsidR="00360684" w:rsidRPr="00540AD0" w:rsidRDefault="00360684" w:rsidP="00F11552">
            <w:pPr>
              <w:pStyle w:val="TAC"/>
              <w:rPr>
                <w:rFonts w:cs="Arial"/>
                <w:lang w:val="en-US"/>
              </w:rPr>
            </w:pPr>
            <w:r w:rsidRPr="00540AD0">
              <w:rPr>
                <w:rFonts w:cs="Arial"/>
                <w:lang w:val="en-US"/>
              </w:rPr>
              <w:t>11</w:t>
            </w:r>
          </w:p>
        </w:tc>
      </w:tr>
      <w:tr w:rsidR="00360684" w:rsidRPr="00540AD0" w14:paraId="212B5FA0" w14:textId="77777777" w:rsidTr="00F11552">
        <w:trPr>
          <w:jc w:val="center"/>
        </w:trPr>
        <w:tc>
          <w:tcPr>
            <w:tcW w:w="970" w:type="dxa"/>
            <w:vMerge w:val="restart"/>
            <w:tcBorders>
              <w:top w:val="single" w:sz="4" w:space="0" w:color="auto"/>
              <w:left w:val="single" w:sz="4" w:space="0" w:color="auto"/>
              <w:right w:val="single" w:sz="4" w:space="0" w:color="auto"/>
            </w:tcBorders>
            <w:vAlign w:val="center"/>
            <w:hideMark/>
          </w:tcPr>
          <w:p w14:paraId="686F1D3B" w14:textId="77777777" w:rsidR="00360684" w:rsidRPr="00540AD0" w:rsidRDefault="00360684" w:rsidP="00F11552">
            <w:pPr>
              <w:pStyle w:val="TAL"/>
              <w:rPr>
                <w:rFonts w:cs="Arial"/>
                <w:lang w:val="en-US"/>
              </w:rPr>
            </w:pPr>
            <w:r w:rsidRPr="00540AD0">
              <w:rPr>
                <w:rFonts w:cs="Arial"/>
                <w:lang w:val="en-US"/>
              </w:rPr>
              <w:t>Io</w:t>
            </w:r>
            <w:r w:rsidRPr="00540AD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09C14404"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w:t>
            </w:r>
            <w:r w:rsidRPr="00540AD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565B104A" w14:textId="77777777" w:rsidR="00360684" w:rsidRPr="00540AD0" w:rsidRDefault="00360684" w:rsidP="00F11552">
            <w:pPr>
              <w:pStyle w:val="TAC"/>
              <w:rPr>
                <w:rFonts w:cs="Arial"/>
                <w:lang w:val="en-US"/>
              </w:rPr>
            </w:pPr>
            <w:r w:rsidRPr="00540AD0">
              <w:rPr>
                <w:rFonts w:cs="Arial"/>
                <w:lang w:val="en-US"/>
              </w:rPr>
              <w:t>dBm/</w:t>
            </w:r>
          </w:p>
          <w:p w14:paraId="7E8CC19E" w14:textId="77777777" w:rsidR="00360684" w:rsidRPr="00540AD0" w:rsidRDefault="00360684" w:rsidP="00F11552">
            <w:pPr>
              <w:pStyle w:val="TAC"/>
              <w:rPr>
                <w:rFonts w:cs="Arial"/>
                <w:lang w:val="en-US"/>
              </w:rPr>
            </w:pPr>
            <w:r w:rsidRPr="00540AD0">
              <w:rPr>
                <w:rFonts w:cs="Arial"/>
                <w:lang w:val="en-US"/>
              </w:rPr>
              <w:t>9.36MHz</w:t>
            </w:r>
          </w:p>
        </w:tc>
        <w:tc>
          <w:tcPr>
            <w:tcW w:w="775" w:type="dxa"/>
            <w:tcBorders>
              <w:top w:val="single" w:sz="4" w:space="0" w:color="auto"/>
              <w:left w:val="single" w:sz="4" w:space="0" w:color="auto"/>
              <w:right w:val="single" w:sz="4" w:space="0" w:color="auto"/>
            </w:tcBorders>
            <w:vAlign w:val="center"/>
          </w:tcPr>
          <w:p w14:paraId="78ECC953" w14:textId="77777777" w:rsidR="00360684" w:rsidRPr="00540AD0" w:rsidRDefault="00360684" w:rsidP="00F11552">
            <w:pPr>
              <w:pStyle w:val="TAC"/>
              <w:rPr>
                <w:rFonts w:cs="Arial"/>
                <w:lang w:val="en-US"/>
              </w:rPr>
            </w:pPr>
            <w:r w:rsidRPr="00540AD0">
              <w:rPr>
                <w:rFonts w:cs="Arial"/>
                <w:lang w:val="en-US"/>
              </w:rPr>
              <w:t>-64.7</w:t>
            </w:r>
          </w:p>
        </w:tc>
        <w:tc>
          <w:tcPr>
            <w:tcW w:w="776" w:type="dxa"/>
            <w:gridSpan w:val="2"/>
            <w:tcBorders>
              <w:top w:val="single" w:sz="4" w:space="0" w:color="auto"/>
              <w:left w:val="single" w:sz="4" w:space="0" w:color="auto"/>
              <w:right w:val="single" w:sz="4" w:space="0" w:color="auto"/>
            </w:tcBorders>
            <w:vAlign w:val="center"/>
          </w:tcPr>
          <w:p w14:paraId="2EF469F8" w14:textId="77777777" w:rsidR="00360684" w:rsidRPr="00540AD0" w:rsidRDefault="00360684" w:rsidP="00F11552">
            <w:pPr>
              <w:pStyle w:val="TAC"/>
              <w:rPr>
                <w:rFonts w:cs="Arial"/>
                <w:lang w:val="en-US"/>
              </w:rPr>
            </w:pPr>
            <w:r w:rsidRPr="00540AD0">
              <w:rPr>
                <w:rFonts w:cs="Arial"/>
                <w:lang w:val="en-US"/>
              </w:rPr>
              <w:t>-60.87</w:t>
            </w:r>
          </w:p>
        </w:tc>
        <w:tc>
          <w:tcPr>
            <w:tcW w:w="776" w:type="dxa"/>
            <w:gridSpan w:val="2"/>
            <w:tcBorders>
              <w:top w:val="single" w:sz="4" w:space="0" w:color="auto"/>
              <w:left w:val="single" w:sz="4" w:space="0" w:color="auto"/>
              <w:right w:val="single" w:sz="4" w:space="0" w:color="auto"/>
            </w:tcBorders>
            <w:vAlign w:val="center"/>
          </w:tcPr>
          <w:p w14:paraId="71920976" w14:textId="77777777" w:rsidR="00360684" w:rsidRPr="00540AD0" w:rsidRDefault="00360684" w:rsidP="00F11552">
            <w:pPr>
              <w:pStyle w:val="TAC"/>
              <w:rPr>
                <w:rFonts w:cs="Arial"/>
                <w:lang w:val="en-US"/>
              </w:rPr>
            </w:pPr>
            <w:r w:rsidRPr="00540AD0">
              <w:rPr>
                <w:rFonts w:cs="Arial"/>
                <w:lang w:val="en-US"/>
              </w:rPr>
              <w:t>-60.87</w:t>
            </w:r>
          </w:p>
        </w:tc>
        <w:tc>
          <w:tcPr>
            <w:tcW w:w="776" w:type="dxa"/>
            <w:gridSpan w:val="2"/>
            <w:tcBorders>
              <w:top w:val="single" w:sz="4" w:space="0" w:color="auto"/>
              <w:left w:val="single" w:sz="4" w:space="0" w:color="auto"/>
              <w:right w:val="single" w:sz="4" w:space="0" w:color="auto"/>
            </w:tcBorders>
            <w:vAlign w:val="center"/>
          </w:tcPr>
          <w:p w14:paraId="0A81E0D1" w14:textId="77777777" w:rsidR="00360684" w:rsidRPr="00540AD0" w:rsidRDefault="00360684" w:rsidP="00F11552">
            <w:pPr>
              <w:pStyle w:val="TAC"/>
              <w:rPr>
                <w:rFonts w:cs="Arial"/>
                <w:lang w:val="en-US"/>
              </w:rPr>
            </w:pPr>
            <w:r w:rsidRPr="00540AD0">
              <w:rPr>
                <w:rFonts w:cs="Arial"/>
                <w:lang w:val="en-US"/>
              </w:rPr>
              <w:t>-64.7</w:t>
            </w:r>
          </w:p>
        </w:tc>
        <w:tc>
          <w:tcPr>
            <w:tcW w:w="776" w:type="dxa"/>
            <w:gridSpan w:val="2"/>
            <w:tcBorders>
              <w:top w:val="single" w:sz="4" w:space="0" w:color="auto"/>
              <w:left w:val="single" w:sz="4" w:space="0" w:color="auto"/>
              <w:right w:val="single" w:sz="4" w:space="0" w:color="auto"/>
            </w:tcBorders>
            <w:vAlign w:val="center"/>
          </w:tcPr>
          <w:p w14:paraId="339A6999" w14:textId="77777777" w:rsidR="00360684" w:rsidRPr="00540AD0" w:rsidRDefault="00360684" w:rsidP="00F11552">
            <w:pPr>
              <w:pStyle w:val="TAC"/>
              <w:rPr>
                <w:rFonts w:cs="Arial"/>
                <w:lang w:val="en-US"/>
              </w:rPr>
            </w:pPr>
            <w:r w:rsidRPr="00540AD0">
              <w:rPr>
                <w:rFonts w:cs="Arial"/>
                <w:lang w:val="en-US"/>
              </w:rPr>
              <w:t>-60.87</w:t>
            </w:r>
          </w:p>
        </w:tc>
        <w:tc>
          <w:tcPr>
            <w:tcW w:w="776" w:type="dxa"/>
            <w:gridSpan w:val="2"/>
            <w:tcBorders>
              <w:top w:val="single" w:sz="4" w:space="0" w:color="auto"/>
              <w:left w:val="single" w:sz="4" w:space="0" w:color="auto"/>
              <w:right w:val="single" w:sz="4" w:space="0" w:color="auto"/>
            </w:tcBorders>
            <w:vAlign w:val="center"/>
          </w:tcPr>
          <w:p w14:paraId="45D1EAD9" w14:textId="77777777" w:rsidR="00360684" w:rsidRPr="00540AD0" w:rsidRDefault="00360684" w:rsidP="00F11552">
            <w:pPr>
              <w:pStyle w:val="TAC"/>
              <w:rPr>
                <w:rFonts w:cs="Arial"/>
                <w:lang w:val="en-US"/>
              </w:rPr>
            </w:pPr>
            <w:r w:rsidRPr="00540AD0">
              <w:rPr>
                <w:rFonts w:cs="Arial"/>
                <w:lang w:val="en-US"/>
              </w:rPr>
              <w:t>-60.87</w:t>
            </w:r>
          </w:p>
        </w:tc>
      </w:tr>
      <w:tr w:rsidR="00360684" w:rsidRPr="00540AD0" w14:paraId="7370B4EC" w14:textId="77777777" w:rsidTr="00F11552">
        <w:trPr>
          <w:jc w:val="center"/>
        </w:trPr>
        <w:tc>
          <w:tcPr>
            <w:tcW w:w="970" w:type="dxa"/>
            <w:vMerge/>
            <w:tcBorders>
              <w:left w:val="single" w:sz="4" w:space="0" w:color="auto"/>
              <w:right w:val="single" w:sz="4" w:space="0" w:color="auto"/>
            </w:tcBorders>
            <w:vAlign w:val="center"/>
            <w:hideMark/>
          </w:tcPr>
          <w:p w14:paraId="180039F8" w14:textId="77777777" w:rsidR="00360684" w:rsidRPr="00540AD0" w:rsidRDefault="00360684" w:rsidP="00F11552">
            <w:pPr>
              <w:pStyle w:val="TAL"/>
              <w:rPr>
                <w:rFonts w:cs="Arial"/>
                <w:lang w:val="en-US"/>
              </w:rPr>
            </w:pPr>
          </w:p>
        </w:tc>
        <w:tc>
          <w:tcPr>
            <w:tcW w:w="2835" w:type="dxa"/>
            <w:gridSpan w:val="2"/>
            <w:tcBorders>
              <w:left w:val="single" w:sz="4" w:space="0" w:color="auto"/>
              <w:right w:val="single" w:sz="4" w:space="0" w:color="auto"/>
            </w:tcBorders>
            <w:vAlign w:val="center"/>
          </w:tcPr>
          <w:p w14:paraId="5BBCA573"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w:t>
            </w:r>
            <w:r w:rsidRPr="00540AD0">
              <w:rPr>
                <w:rFonts w:eastAsia="Calibri" w:cs="Arial"/>
                <w:szCs w:val="22"/>
                <w:lang w:val="en-US"/>
              </w:rPr>
              <w:t>3</w:t>
            </w:r>
          </w:p>
        </w:tc>
        <w:tc>
          <w:tcPr>
            <w:tcW w:w="1134" w:type="dxa"/>
            <w:tcBorders>
              <w:left w:val="single" w:sz="4" w:space="0" w:color="auto"/>
              <w:right w:val="single" w:sz="4" w:space="0" w:color="auto"/>
            </w:tcBorders>
            <w:vAlign w:val="center"/>
            <w:hideMark/>
          </w:tcPr>
          <w:p w14:paraId="6F241C1E" w14:textId="77777777" w:rsidR="00360684" w:rsidRPr="00540AD0" w:rsidRDefault="00360684" w:rsidP="00F11552">
            <w:pPr>
              <w:pStyle w:val="TAC"/>
              <w:rPr>
                <w:rFonts w:cs="Arial"/>
                <w:lang w:val="en-US"/>
              </w:rPr>
            </w:pPr>
            <w:r w:rsidRPr="00540AD0">
              <w:rPr>
                <w:rFonts w:cs="Arial"/>
                <w:lang w:val="en-US"/>
              </w:rPr>
              <w:t>dBm/</w:t>
            </w:r>
          </w:p>
          <w:p w14:paraId="5757A7F4" w14:textId="77777777" w:rsidR="00360684" w:rsidRPr="00540AD0" w:rsidRDefault="00360684" w:rsidP="00F11552">
            <w:pPr>
              <w:pStyle w:val="TAC"/>
              <w:rPr>
                <w:rFonts w:eastAsia="Times New Roman" w:cs="Arial"/>
                <w:lang w:val="en-US"/>
              </w:rPr>
            </w:pPr>
            <w:r w:rsidRPr="00540AD0">
              <w:rPr>
                <w:rFonts w:cs="Arial"/>
                <w:lang w:val="en-US"/>
              </w:rPr>
              <w:t>38.16MHz</w:t>
            </w:r>
          </w:p>
        </w:tc>
        <w:tc>
          <w:tcPr>
            <w:tcW w:w="775" w:type="dxa"/>
            <w:tcBorders>
              <w:left w:val="single" w:sz="4" w:space="0" w:color="auto"/>
              <w:right w:val="single" w:sz="4" w:space="0" w:color="auto"/>
            </w:tcBorders>
            <w:vAlign w:val="center"/>
          </w:tcPr>
          <w:p w14:paraId="58D31B9F" w14:textId="77777777" w:rsidR="00360684" w:rsidRPr="00540AD0" w:rsidRDefault="00360684" w:rsidP="00F11552">
            <w:pPr>
              <w:pStyle w:val="TAC"/>
              <w:rPr>
                <w:rFonts w:cs="Arial"/>
                <w:lang w:val="en-US"/>
              </w:rPr>
            </w:pPr>
            <w:r w:rsidRPr="00540AD0">
              <w:rPr>
                <w:rFonts w:cs="Arial"/>
                <w:lang w:val="en-US"/>
              </w:rPr>
              <w:t>-60.55</w:t>
            </w:r>
          </w:p>
        </w:tc>
        <w:tc>
          <w:tcPr>
            <w:tcW w:w="776" w:type="dxa"/>
            <w:gridSpan w:val="2"/>
            <w:tcBorders>
              <w:left w:val="single" w:sz="4" w:space="0" w:color="auto"/>
              <w:right w:val="single" w:sz="4" w:space="0" w:color="auto"/>
            </w:tcBorders>
            <w:vAlign w:val="center"/>
          </w:tcPr>
          <w:p w14:paraId="35D796C0" w14:textId="77777777" w:rsidR="00360684" w:rsidRPr="00540AD0" w:rsidRDefault="00360684" w:rsidP="00F11552">
            <w:pPr>
              <w:pStyle w:val="TAC"/>
              <w:rPr>
                <w:rFonts w:cs="Arial"/>
                <w:lang w:val="en-US"/>
              </w:rPr>
            </w:pPr>
            <w:r w:rsidRPr="00540AD0">
              <w:rPr>
                <w:rFonts w:cs="Arial"/>
                <w:lang w:val="en-US"/>
              </w:rPr>
              <w:t>-57.36</w:t>
            </w:r>
          </w:p>
        </w:tc>
        <w:tc>
          <w:tcPr>
            <w:tcW w:w="776" w:type="dxa"/>
            <w:gridSpan w:val="2"/>
            <w:tcBorders>
              <w:left w:val="single" w:sz="4" w:space="0" w:color="auto"/>
              <w:right w:val="single" w:sz="4" w:space="0" w:color="auto"/>
            </w:tcBorders>
            <w:vAlign w:val="center"/>
          </w:tcPr>
          <w:p w14:paraId="2ABF247C" w14:textId="77777777" w:rsidR="00360684" w:rsidRPr="00540AD0" w:rsidRDefault="00360684" w:rsidP="00F11552">
            <w:pPr>
              <w:pStyle w:val="TAC"/>
              <w:rPr>
                <w:rFonts w:cs="Arial"/>
                <w:lang w:val="en-US"/>
              </w:rPr>
            </w:pPr>
            <w:r w:rsidRPr="00540AD0">
              <w:rPr>
                <w:rFonts w:cs="Arial"/>
                <w:lang w:val="en-US"/>
              </w:rPr>
              <w:t>-57.36</w:t>
            </w:r>
          </w:p>
        </w:tc>
        <w:tc>
          <w:tcPr>
            <w:tcW w:w="776" w:type="dxa"/>
            <w:gridSpan w:val="2"/>
            <w:tcBorders>
              <w:left w:val="single" w:sz="4" w:space="0" w:color="auto"/>
              <w:right w:val="single" w:sz="4" w:space="0" w:color="auto"/>
            </w:tcBorders>
            <w:vAlign w:val="center"/>
          </w:tcPr>
          <w:p w14:paraId="01E76FA2" w14:textId="77777777" w:rsidR="00360684" w:rsidRPr="00540AD0" w:rsidRDefault="00360684" w:rsidP="00F11552">
            <w:pPr>
              <w:pStyle w:val="TAC"/>
              <w:rPr>
                <w:rFonts w:cs="Arial"/>
                <w:lang w:val="en-US"/>
              </w:rPr>
            </w:pPr>
            <w:r w:rsidRPr="00540AD0">
              <w:rPr>
                <w:rFonts w:cs="Arial"/>
                <w:lang w:val="en-US"/>
              </w:rPr>
              <w:t>-60.55</w:t>
            </w:r>
          </w:p>
        </w:tc>
        <w:tc>
          <w:tcPr>
            <w:tcW w:w="776" w:type="dxa"/>
            <w:gridSpan w:val="2"/>
            <w:tcBorders>
              <w:left w:val="single" w:sz="4" w:space="0" w:color="auto"/>
              <w:right w:val="single" w:sz="4" w:space="0" w:color="auto"/>
            </w:tcBorders>
            <w:vAlign w:val="center"/>
          </w:tcPr>
          <w:p w14:paraId="26B25160" w14:textId="77777777" w:rsidR="00360684" w:rsidRPr="00540AD0" w:rsidRDefault="00360684" w:rsidP="00F11552">
            <w:pPr>
              <w:pStyle w:val="TAC"/>
              <w:rPr>
                <w:rFonts w:cs="Arial"/>
                <w:lang w:val="en-US"/>
              </w:rPr>
            </w:pPr>
            <w:r w:rsidRPr="00540AD0">
              <w:rPr>
                <w:rFonts w:cs="Arial"/>
                <w:lang w:val="en-US"/>
              </w:rPr>
              <w:t>-57.36</w:t>
            </w:r>
          </w:p>
        </w:tc>
        <w:tc>
          <w:tcPr>
            <w:tcW w:w="776" w:type="dxa"/>
            <w:gridSpan w:val="2"/>
            <w:tcBorders>
              <w:left w:val="single" w:sz="4" w:space="0" w:color="auto"/>
              <w:right w:val="single" w:sz="4" w:space="0" w:color="auto"/>
            </w:tcBorders>
            <w:vAlign w:val="center"/>
          </w:tcPr>
          <w:p w14:paraId="21E89A35" w14:textId="77777777" w:rsidR="00360684" w:rsidRPr="00540AD0" w:rsidRDefault="00360684" w:rsidP="00F11552">
            <w:pPr>
              <w:pStyle w:val="TAC"/>
              <w:rPr>
                <w:rFonts w:cs="Arial"/>
                <w:lang w:val="en-US"/>
              </w:rPr>
            </w:pPr>
            <w:r w:rsidRPr="00540AD0">
              <w:rPr>
                <w:rFonts w:cs="Arial"/>
                <w:lang w:val="en-US"/>
              </w:rPr>
              <w:t>-57.36</w:t>
            </w:r>
          </w:p>
        </w:tc>
      </w:tr>
      <w:tr w:rsidR="00360684" w:rsidRPr="00540AD0" w14:paraId="463E0DF6"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5D9C17D" w14:textId="77777777" w:rsidR="00360684" w:rsidRPr="00540AD0" w:rsidRDefault="00360684" w:rsidP="00F11552">
            <w:pPr>
              <w:pStyle w:val="TAL"/>
              <w:rPr>
                <w:rFonts w:cs="Arial"/>
                <w:lang w:val="en-US"/>
              </w:rPr>
            </w:pPr>
            <w:r w:rsidRPr="00540AD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E0A6B6" w14:textId="77777777" w:rsidR="00360684" w:rsidRPr="00540AD0" w:rsidRDefault="00360684" w:rsidP="00F11552">
            <w:pPr>
              <w:pStyle w:val="TAC"/>
              <w:rPr>
                <w:rFonts w:cs="Arial"/>
                <w:lang w:val="en-US"/>
              </w:rPr>
            </w:pPr>
            <w:r w:rsidRPr="00540AD0">
              <w:rPr>
                <w:rFonts w:cs="Arial"/>
                <w:lang w:val="en-US"/>
              </w:rPr>
              <w:t>-</w:t>
            </w: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3E6866D7" w14:textId="77777777" w:rsidR="00360684" w:rsidRPr="00540AD0" w:rsidRDefault="00360684" w:rsidP="00F11552">
            <w:pPr>
              <w:pStyle w:val="TAC"/>
              <w:rPr>
                <w:rFonts w:cs="Arial"/>
                <w:lang w:val="en-US"/>
              </w:rPr>
            </w:pPr>
            <w:r w:rsidRPr="00540AD0">
              <w:rPr>
                <w:rFonts w:cs="Arial"/>
                <w:lang w:val="en-US"/>
              </w:rPr>
              <w:t>AWGN</w:t>
            </w:r>
          </w:p>
        </w:tc>
      </w:tr>
      <w:tr w:rsidR="00360684" w:rsidRPr="00540AD0" w14:paraId="685CD8B5" w14:textId="77777777" w:rsidTr="00F11552">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55AA77A0" w14:textId="77777777" w:rsidR="00360684" w:rsidRPr="00540AD0" w:rsidRDefault="00360684" w:rsidP="00F11552">
            <w:pPr>
              <w:pStyle w:val="TAN"/>
              <w:rPr>
                <w:rFonts w:cs="Arial"/>
                <w:lang w:val="en-US"/>
              </w:rPr>
            </w:pPr>
            <w:r w:rsidRPr="00540AD0">
              <w:rPr>
                <w:rFonts w:cs="Arial"/>
                <w:lang w:val="en-US"/>
              </w:rPr>
              <w:t>Note 1:</w:t>
            </w:r>
            <w:r w:rsidRPr="00540AD0">
              <w:rPr>
                <w:rFonts w:cs="Arial"/>
                <w:lang w:val="en-US"/>
              </w:rPr>
              <w:tab/>
              <w:t>OCNG shall be used such that both cells are fully allocated and a constant total transmitted power spectral density is achieved for all OFDM symbols.</w:t>
            </w:r>
          </w:p>
          <w:p w14:paraId="07BC0620" w14:textId="77777777" w:rsidR="00360684" w:rsidRPr="00F11552" w:rsidRDefault="00360684" w:rsidP="00F11552">
            <w:pPr>
              <w:pStyle w:val="TAN"/>
              <w:rPr>
                <w:rFonts w:cs="Arial"/>
                <w:lang w:val="en-US"/>
              </w:rPr>
            </w:pPr>
            <w:r w:rsidRPr="00F11552">
              <w:rPr>
                <w:rFonts w:cs="Arial"/>
                <w:lang w:val="en-US"/>
              </w:rPr>
              <w:t>Note 2:</w:t>
            </w:r>
            <w:r w:rsidRPr="00F11552">
              <w:rPr>
                <w:rFonts w:cs="Arial"/>
                <w:lang w:val="en-US"/>
              </w:rPr>
              <w:tab/>
              <w:t xml:space="preserve">Interference from other cells and noise sources not specified in the test is assumed to be constant over subcarriers and time and shall be modelled as AWGN of appropriate power for </w:t>
            </w:r>
            <w:r w:rsidRPr="00F11552">
              <w:rPr>
                <w:rFonts w:eastAsia="Calibri" w:cs="v4.2.0"/>
                <w:position w:val="-12"/>
                <w:szCs w:val="22"/>
                <w:lang w:val="en-US"/>
              </w:rPr>
              <w:object w:dxaOrig="405" w:dyaOrig="345" w14:anchorId="364D5966">
                <v:shape id="_x0000_i1029" type="#_x0000_t75" style="width:18pt;height:18pt" o:ole="" fillcolor="window">
                  <v:imagedata r:id="rId13" o:title=""/>
                </v:shape>
                <o:OLEObject Type="Embed" ProgID="Equation.3" ShapeID="_x0000_i1029" DrawAspect="Content" ObjectID="_1612945767" r:id="rId20"/>
              </w:object>
            </w:r>
            <w:r w:rsidRPr="00F11552">
              <w:rPr>
                <w:rFonts w:cs="Arial"/>
                <w:lang w:val="en-US"/>
              </w:rPr>
              <w:t xml:space="preserve"> to be fulfilled.</w:t>
            </w:r>
          </w:p>
          <w:p w14:paraId="5343BAA9" w14:textId="77777777" w:rsidR="00360684" w:rsidRPr="00540AD0" w:rsidRDefault="00360684" w:rsidP="00F11552">
            <w:pPr>
              <w:pStyle w:val="TAN"/>
              <w:rPr>
                <w:rFonts w:cs="Arial"/>
                <w:lang w:val="en-US"/>
              </w:rPr>
            </w:pPr>
            <w:r w:rsidRPr="00F11552">
              <w:rPr>
                <w:rFonts w:cs="Arial"/>
                <w:lang w:val="en-US"/>
              </w:rPr>
              <w:t>Note 3:</w:t>
            </w:r>
            <w:r w:rsidRPr="00F11552">
              <w:rPr>
                <w:rFonts w:cs="Arial"/>
                <w:lang w:val="en-US"/>
              </w:rPr>
              <w:tab/>
              <w:t>Io levels have been derived from other parameters for information purposes. They are not settable parameters themselves.</w:t>
            </w:r>
          </w:p>
        </w:tc>
      </w:tr>
    </w:tbl>
    <w:p w14:paraId="4CF2867F" w14:textId="77777777" w:rsidR="00360684" w:rsidRPr="00540AD0" w:rsidRDefault="00360684" w:rsidP="00360684"/>
    <w:p w14:paraId="0F1EA1D0" w14:textId="77777777" w:rsidR="00360684" w:rsidRPr="00540AD0" w:rsidRDefault="00360684" w:rsidP="00360684">
      <w:pPr>
        <w:pStyle w:val="Heading5"/>
        <w:rPr>
          <w:snapToGrid w:val="0"/>
        </w:rPr>
      </w:pPr>
      <w:bookmarkStart w:id="22" w:name="_Toc383691088"/>
      <w:r w:rsidRPr="00540AD0">
        <w:rPr>
          <w:snapToGrid w:val="0"/>
        </w:rPr>
        <w:t>A.6.3.1.1.3 Test Requirements</w:t>
      </w:r>
    </w:p>
    <w:bookmarkEnd w:id="22"/>
    <w:p w14:paraId="25325CB7" w14:textId="199B3308" w:rsidR="00360684" w:rsidRPr="00540AD0" w:rsidRDefault="00360684" w:rsidP="00360684">
      <w:pPr>
        <w:pStyle w:val="CommentText"/>
        <w:rPr>
          <w:rFonts w:cs="v4.2.0"/>
        </w:rPr>
      </w:pPr>
      <w:r w:rsidRPr="00540AD0">
        <w:rPr>
          <w:rFonts w:cs="v4.2.0"/>
        </w:rPr>
        <w:t>The UE shall start to transmit the PRACH to Cell 2 less than [</w:t>
      </w:r>
      <w:del w:id="23" w:author="Li, Qiming" w:date="2019-02-13T17:01:00Z">
        <w:r w:rsidRPr="00540AD0" w:rsidDel="00E91436">
          <w:rPr>
            <w:rFonts w:cs="v4.2.0"/>
          </w:rPr>
          <w:delText>TBD</w:delText>
        </w:r>
      </w:del>
      <w:ins w:id="24" w:author="Li, Qiming" w:date="2019-02-27T23:33:00Z">
        <w:r w:rsidR="00A45C5D">
          <w:rPr>
            <w:rFonts w:cs="v4.2.0"/>
          </w:rPr>
          <w:t>220</w:t>
        </w:r>
      </w:ins>
      <w:r w:rsidRPr="00540AD0">
        <w:rPr>
          <w:rFonts w:cs="v4.2.0"/>
        </w:rPr>
        <w:t>] ms from the beginning of time period T3.</w:t>
      </w:r>
    </w:p>
    <w:p w14:paraId="181B9C25" w14:textId="77777777" w:rsidR="00360684" w:rsidRPr="00540AD0" w:rsidRDefault="00360684" w:rsidP="00360684">
      <w:pPr>
        <w:rPr>
          <w:rFonts w:cs="v4.2.0"/>
        </w:rPr>
      </w:pPr>
      <w:r w:rsidRPr="00540AD0">
        <w:rPr>
          <w:rFonts w:cs="v4.2.0"/>
        </w:rPr>
        <w:t>The rate of correct handovers observed during repeated tests shall be at least 90%.</w:t>
      </w:r>
    </w:p>
    <w:p w14:paraId="7641EBBD" w14:textId="77777777" w:rsidR="00360684" w:rsidRPr="00540AD0" w:rsidRDefault="00360684" w:rsidP="00360684">
      <w:pPr>
        <w:pStyle w:val="NO"/>
      </w:pPr>
      <w:r w:rsidRPr="00540AD0">
        <w:rPr>
          <w:rFonts w:cs="v4.2.0"/>
        </w:rPr>
        <w:t>NOTE:</w:t>
      </w:r>
      <w:r w:rsidRPr="00540AD0">
        <w:rPr>
          <w:rFonts w:cs="v4.2.0"/>
        </w:rPr>
        <w:tab/>
        <w:t xml:space="preserve">The handover delay can be expressed as: RRC procedure delay + </w:t>
      </w:r>
      <w:r w:rsidRPr="00540AD0">
        <w:rPr>
          <w:bCs/>
        </w:rPr>
        <w:t>T</w:t>
      </w:r>
      <w:r w:rsidRPr="00540AD0">
        <w:rPr>
          <w:bCs/>
          <w:vertAlign w:val="subscript"/>
        </w:rPr>
        <w:t>interrupt</w:t>
      </w:r>
      <w:r w:rsidRPr="00540AD0">
        <w:rPr>
          <w:rFonts w:cs="v4.2.0"/>
        </w:rPr>
        <w:t>, where:</w:t>
      </w:r>
    </w:p>
    <w:p w14:paraId="59FDA99E" w14:textId="1F44C53F" w:rsidR="00360684" w:rsidRPr="00540AD0" w:rsidRDefault="00360684" w:rsidP="00360684">
      <w:pPr>
        <w:pStyle w:val="EX"/>
      </w:pPr>
      <w:r w:rsidRPr="00540AD0">
        <w:rPr>
          <w:rFonts w:cs="v4.2.0"/>
        </w:rPr>
        <w:t>RRC procedure delay</w:t>
      </w:r>
      <w:r w:rsidRPr="00540AD0">
        <w:rPr>
          <w:rFonts w:cs="v4.2.0"/>
          <w:bCs/>
        </w:rPr>
        <w:t xml:space="preserve"> = [</w:t>
      </w:r>
      <w:del w:id="25" w:author="Li, Qiming" w:date="2019-02-13T17:00:00Z">
        <w:r w:rsidRPr="00540AD0" w:rsidDel="00E91436">
          <w:rPr>
            <w:rFonts w:cs="v4.2.0"/>
            <w:bCs/>
          </w:rPr>
          <w:delText>TBD</w:delText>
        </w:r>
      </w:del>
      <w:ins w:id="26" w:author="Li, Qiming" w:date="2019-02-27T23:33:00Z">
        <w:r w:rsidR="00A45C5D">
          <w:rPr>
            <w:rFonts w:cs="v4.2.0"/>
            <w:bCs/>
          </w:rPr>
          <w:t>10</w:t>
        </w:r>
      </w:ins>
      <w:r w:rsidRPr="00540AD0">
        <w:rPr>
          <w:rFonts w:cs="v4.2.0"/>
          <w:bCs/>
        </w:rPr>
        <w:t xml:space="preserve">] ms and is specified in clause 12 in </w:t>
      </w:r>
      <w:r w:rsidRPr="00540AD0">
        <w:t>TS 38.331 [2]</w:t>
      </w:r>
      <w:r w:rsidRPr="00540AD0">
        <w:rPr>
          <w:rFonts w:cs="v4.2.0"/>
          <w:bCs/>
        </w:rPr>
        <w:t>.</w:t>
      </w:r>
    </w:p>
    <w:p w14:paraId="73610B41" w14:textId="632AFA7A" w:rsidR="00360684" w:rsidRPr="00540AD0" w:rsidRDefault="00360684" w:rsidP="00360684">
      <w:pPr>
        <w:pStyle w:val="EX"/>
      </w:pPr>
      <w:r w:rsidRPr="00540AD0">
        <w:t>T</w:t>
      </w:r>
      <w:r w:rsidRPr="00540AD0">
        <w:rPr>
          <w:position w:val="-6"/>
        </w:rPr>
        <w:t>interrupt</w:t>
      </w:r>
      <w:r w:rsidRPr="00540AD0">
        <w:t xml:space="preserve"> = [</w:t>
      </w:r>
      <w:del w:id="27" w:author="Li, Qiming" w:date="2019-02-13T17:01:00Z">
        <w:r w:rsidRPr="00540AD0" w:rsidDel="00E91436">
          <w:delText>TBD</w:delText>
        </w:r>
      </w:del>
      <w:ins w:id="28" w:author="Li, Qiming" w:date="2019-02-13T17:01:00Z">
        <w:r w:rsidR="00E91436">
          <w:t>210</w:t>
        </w:r>
      </w:ins>
      <w:r w:rsidRPr="00540AD0">
        <w:t>] ms</w:t>
      </w:r>
      <w:r w:rsidRPr="00540AD0" w:rsidDel="00543ADA">
        <w:rPr>
          <w:bCs/>
        </w:rPr>
        <w:t xml:space="preserve"> </w:t>
      </w:r>
      <w:r w:rsidRPr="00540AD0">
        <w:t xml:space="preserve">in the test. </w:t>
      </w:r>
      <w:r w:rsidRPr="00540AD0">
        <w:rPr>
          <w:bCs/>
        </w:rPr>
        <w:t>T</w:t>
      </w:r>
      <w:r w:rsidRPr="00540AD0">
        <w:rPr>
          <w:bCs/>
          <w:vertAlign w:val="subscript"/>
        </w:rPr>
        <w:t>interrupt</w:t>
      </w:r>
      <w:r w:rsidRPr="00540AD0">
        <w:t xml:space="preserve"> is defined in clause 6.1.1.2.2 [TS38.133].</w:t>
      </w:r>
    </w:p>
    <w:p w14:paraId="6CF9BC4A" w14:textId="0C697698" w:rsidR="00360684" w:rsidRPr="00540AD0" w:rsidRDefault="00360684" w:rsidP="00360684">
      <w:r w:rsidRPr="00540AD0">
        <w:t>This gives a total of [</w:t>
      </w:r>
      <w:del w:id="29" w:author="Li, Qiming" w:date="2019-02-13T17:01:00Z">
        <w:r w:rsidRPr="00540AD0" w:rsidDel="00E91436">
          <w:delText>TBD</w:delText>
        </w:r>
      </w:del>
      <w:ins w:id="30" w:author="Li, Qiming" w:date="2019-02-27T23:33:00Z">
        <w:r w:rsidR="00A45C5D">
          <w:t>220</w:t>
        </w:r>
      </w:ins>
      <w:r w:rsidRPr="00540AD0">
        <w:t>] ms.</w:t>
      </w:r>
    </w:p>
    <w:p w14:paraId="43B95081" w14:textId="77777777" w:rsidR="00360684" w:rsidRPr="00540AD0" w:rsidRDefault="00360684" w:rsidP="00360684">
      <w:pPr>
        <w:pStyle w:val="Heading4"/>
        <w:ind w:left="1080" w:hanging="1080"/>
        <w:rPr>
          <w:snapToGrid w:val="0"/>
        </w:rPr>
      </w:pPr>
      <w:r w:rsidRPr="00540AD0">
        <w:rPr>
          <w:snapToGrid w:val="0"/>
        </w:rPr>
        <w:t>A.6.3.1.2</w:t>
      </w:r>
      <w:r w:rsidRPr="00540AD0">
        <w:rPr>
          <w:snapToGrid w:val="0"/>
        </w:rPr>
        <w:tab/>
        <w:t>Intra-frequency handover from FR1 to FR1; unknown target cell</w:t>
      </w:r>
    </w:p>
    <w:p w14:paraId="375234D0" w14:textId="77777777" w:rsidR="00360684" w:rsidRPr="00540AD0" w:rsidRDefault="00360684" w:rsidP="00360684">
      <w:pPr>
        <w:pStyle w:val="Heading5"/>
        <w:rPr>
          <w:snapToGrid w:val="0"/>
        </w:rPr>
      </w:pPr>
      <w:r w:rsidRPr="00540AD0">
        <w:rPr>
          <w:snapToGrid w:val="0"/>
        </w:rPr>
        <w:t>A.6.3.1.2.1</w:t>
      </w:r>
      <w:r w:rsidRPr="00540AD0">
        <w:rPr>
          <w:snapToGrid w:val="0"/>
        </w:rPr>
        <w:tab/>
        <w:t>Test Purpose and Environment</w:t>
      </w:r>
    </w:p>
    <w:p w14:paraId="67C0E222" w14:textId="77777777" w:rsidR="00360684" w:rsidRPr="00540AD0" w:rsidRDefault="00360684" w:rsidP="00360684">
      <w:pPr>
        <w:rPr>
          <w:rFonts w:cs="v4.2.0"/>
        </w:rPr>
      </w:pPr>
      <w:r w:rsidRPr="00540AD0">
        <w:rPr>
          <w:rFonts w:cs="v4.2.0"/>
        </w:rPr>
        <w:t>This test is to verify the requirement for the NR FR1-NR FR1 intra frequency handover requirements specified in clause </w:t>
      </w:r>
      <w:r w:rsidRPr="00540AD0">
        <w:rPr>
          <w:lang w:val="en-US" w:eastAsia="zh-CN"/>
        </w:rPr>
        <w:t>6.1.1.2 [v15.2.1]</w:t>
      </w:r>
      <w:r w:rsidRPr="00540AD0">
        <w:rPr>
          <w:rFonts w:cs="v4.2.0"/>
        </w:rPr>
        <w:t>.</w:t>
      </w:r>
    </w:p>
    <w:p w14:paraId="6DB012A2" w14:textId="77777777" w:rsidR="00360684" w:rsidRPr="00540AD0" w:rsidRDefault="00360684" w:rsidP="00360684">
      <w:pPr>
        <w:pStyle w:val="Heading5"/>
        <w:rPr>
          <w:snapToGrid w:val="0"/>
        </w:rPr>
      </w:pPr>
      <w:r w:rsidRPr="00540AD0">
        <w:rPr>
          <w:snapToGrid w:val="0"/>
        </w:rPr>
        <w:t>A.6.3.1.2.2</w:t>
      </w:r>
      <w:r w:rsidRPr="00540AD0">
        <w:rPr>
          <w:snapToGrid w:val="0"/>
        </w:rPr>
        <w:tab/>
        <w:t>Test Parameters</w:t>
      </w:r>
    </w:p>
    <w:p w14:paraId="16C7BA5A" w14:textId="60D2B725" w:rsidR="00360684" w:rsidRPr="00540AD0" w:rsidRDefault="00360684" w:rsidP="00360684">
      <w:r w:rsidRPr="00540AD0">
        <w:t xml:space="preserve">Supported test configurations are shown in table </w:t>
      </w:r>
      <w:r w:rsidRPr="00540AD0">
        <w:rPr>
          <w:snapToGrid w:val="0"/>
        </w:rPr>
        <w:t>A.6.3.1.2.2</w:t>
      </w:r>
      <w:r w:rsidRPr="00540AD0">
        <w:t xml:space="preserve">-1. Both </w:t>
      </w:r>
      <w:ins w:id="31" w:author="Li, Qiming" w:date="2019-02-13T16:48:00Z">
        <w:r>
          <w:t>handover</w:t>
        </w:r>
        <w:r w:rsidRPr="00540AD0">
          <w:t xml:space="preserve"> delay and </w:t>
        </w:r>
        <w:r>
          <w:t>interruption length</w:t>
        </w:r>
      </w:ins>
      <w:del w:id="32" w:author="Li, Qiming" w:date="2019-02-13T16:48:00Z">
        <w:r w:rsidRPr="00540AD0" w:rsidDel="00360684">
          <w:delText>timing advance adjustment delay and accuracy</w:delText>
        </w:r>
      </w:del>
      <w:r w:rsidRPr="00540AD0">
        <w:t xml:space="preserve"> are tested by using the parameters in table </w:t>
      </w:r>
      <w:r w:rsidRPr="00540AD0">
        <w:rPr>
          <w:snapToGrid w:val="0"/>
        </w:rPr>
        <w:t>A.6.3.1.2.2</w:t>
      </w:r>
      <w:r w:rsidRPr="00540AD0">
        <w:t xml:space="preserve">-2, and </w:t>
      </w:r>
      <w:r w:rsidRPr="00540AD0">
        <w:rPr>
          <w:snapToGrid w:val="0"/>
        </w:rPr>
        <w:t>A.6.3.1.2.2</w:t>
      </w:r>
      <w:r w:rsidRPr="00540AD0">
        <w:t>-3.</w:t>
      </w:r>
    </w:p>
    <w:p w14:paraId="0744DEF3" w14:textId="77777777" w:rsidR="00360684" w:rsidRPr="00540AD0" w:rsidRDefault="00360684" w:rsidP="00360684">
      <w:pPr>
        <w:rPr>
          <w:rFonts w:eastAsia="MS Mincho"/>
        </w:rPr>
      </w:pPr>
      <w:r w:rsidRPr="00540AD0">
        <w:rPr>
          <w:rFonts w:eastAsia="Batang"/>
        </w:rPr>
        <w:t>The test scenario comprises of two carriers and one cell on each carrier. No gap patterns are configured in the test case</w:t>
      </w:r>
      <w:r w:rsidRPr="00540AD0">
        <w:t>. T</w:t>
      </w:r>
      <w:r w:rsidRPr="00540AD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7829B1FE" w14:textId="77777777" w:rsidR="00360684" w:rsidRPr="00540AD0" w:rsidRDefault="00360684" w:rsidP="00360684">
      <w:pPr>
        <w:pStyle w:val="TH"/>
        <w:rPr>
          <w:lang w:eastAsia="zh-CN"/>
        </w:rPr>
      </w:pPr>
      <w:r w:rsidRPr="00540AD0">
        <w:t xml:space="preserve">Table </w:t>
      </w:r>
      <w:r w:rsidRPr="00540AD0">
        <w:rPr>
          <w:snapToGrid w:val="0"/>
        </w:rPr>
        <w:t>A.6.3.1.2.2</w:t>
      </w:r>
      <w:r w:rsidRPr="00540AD0">
        <w:t xml:space="preserve">-1: </w:t>
      </w:r>
      <w:r w:rsidRPr="00540AD0">
        <w:rPr>
          <w:snapToGrid w:val="0"/>
        </w:rPr>
        <w:t xml:space="preserve">Intra-frequency handover from FR1 to FR1 </w:t>
      </w:r>
      <w:r w:rsidRPr="00540AD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0684" w:rsidRPr="00540AD0" w14:paraId="265C7643" w14:textId="77777777" w:rsidTr="00F11552">
        <w:tc>
          <w:tcPr>
            <w:tcW w:w="2330" w:type="dxa"/>
            <w:shd w:val="clear" w:color="auto" w:fill="auto"/>
          </w:tcPr>
          <w:p w14:paraId="729E536F" w14:textId="77777777" w:rsidR="00360684" w:rsidRPr="00F622B5" w:rsidRDefault="00360684" w:rsidP="00F11552">
            <w:pPr>
              <w:pStyle w:val="TAH"/>
            </w:pPr>
            <w:r w:rsidRPr="007A6DB3">
              <w:t>Config</w:t>
            </w:r>
          </w:p>
        </w:tc>
        <w:tc>
          <w:tcPr>
            <w:tcW w:w="7299" w:type="dxa"/>
            <w:shd w:val="clear" w:color="auto" w:fill="auto"/>
          </w:tcPr>
          <w:p w14:paraId="3EF3B466" w14:textId="77777777" w:rsidR="00360684" w:rsidRPr="00F11552" w:rsidRDefault="00360684" w:rsidP="00F11552">
            <w:pPr>
              <w:pStyle w:val="TAH"/>
            </w:pPr>
            <w:r w:rsidRPr="00F11552">
              <w:t>Description</w:t>
            </w:r>
          </w:p>
        </w:tc>
      </w:tr>
      <w:tr w:rsidR="00360684" w:rsidRPr="00540AD0" w14:paraId="33C9CEBD" w14:textId="77777777" w:rsidTr="00F11552">
        <w:tc>
          <w:tcPr>
            <w:tcW w:w="2330" w:type="dxa"/>
            <w:shd w:val="clear" w:color="auto" w:fill="auto"/>
          </w:tcPr>
          <w:p w14:paraId="4431AD93" w14:textId="77777777" w:rsidR="00360684" w:rsidRPr="00F622B5" w:rsidRDefault="00360684" w:rsidP="00F11552">
            <w:pPr>
              <w:pStyle w:val="TAL"/>
            </w:pPr>
            <w:r w:rsidRPr="007A6DB3">
              <w:t>1</w:t>
            </w:r>
          </w:p>
        </w:tc>
        <w:tc>
          <w:tcPr>
            <w:tcW w:w="7299" w:type="dxa"/>
            <w:shd w:val="clear" w:color="auto" w:fill="auto"/>
          </w:tcPr>
          <w:p w14:paraId="40DCB3F3" w14:textId="77777777" w:rsidR="00360684" w:rsidRPr="00F11552" w:rsidRDefault="00360684" w:rsidP="00F11552">
            <w:pPr>
              <w:pStyle w:val="TAL"/>
            </w:pPr>
            <w:r w:rsidRPr="00F11552">
              <w:t>Source cell: NR 15 kHz SSB SCS, 10MHz bandwidth, FDD duplex mode</w:t>
            </w:r>
          </w:p>
          <w:p w14:paraId="6DF0390E" w14:textId="77777777" w:rsidR="00360684" w:rsidRPr="00F11552" w:rsidRDefault="00360684" w:rsidP="00F11552">
            <w:pPr>
              <w:pStyle w:val="TAL"/>
            </w:pPr>
            <w:r w:rsidRPr="00F11552">
              <w:t>Target cell: NR 15 kHz SSB SCS, 10MHz bandwidth, FDD duplex mode</w:t>
            </w:r>
          </w:p>
        </w:tc>
      </w:tr>
      <w:tr w:rsidR="00360684" w:rsidRPr="00540AD0" w14:paraId="2366DB9B" w14:textId="77777777" w:rsidTr="00F11552">
        <w:tc>
          <w:tcPr>
            <w:tcW w:w="2330" w:type="dxa"/>
            <w:shd w:val="clear" w:color="auto" w:fill="auto"/>
          </w:tcPr>
          <w:p w14:paraId="600CFDDA" w14:textId="77777777" w:rsidR="00360684" w:rsidRPr="00F622B5" w:rsidRDefault="00360684" w:rsidP="00F11552">
            <w:pPr>
              <w:pStyle w:val="TAL"/>
            </w:pPr>
            <w:r w:rsidRPr="007A6DB3">
              <w:t>2</w:t>
            </w:r>
          </w:p>
        </w:tc>
        <w:tc>
          <w:tcPr>
            <w:tcW w:w="7299" w:type="dxa"/>
            <w:shd w:val="clear" w:color="auto" w:fill="auto"/>
          </w:tcPr>
          <w:p w14:paraId="6D738230" w14:textId="77777777" w:rsidR="00360684" w:rsidRPr="00F11552" w:rsidRDefault="00360684" w:rsidP="00F11552">
            <w:pPr>
              <w:pStyle w:val="TAL"/>
            </w:pPr>
            <w:r w:rsidRPr="00F11552">
              <w:t>Source cell: NR 15 kHz SSB SCS, 10MHz bandwidth, TDD duplex mode</w:t>
            </w:r>
          </w:p>
          <w:p w14:paraId="03565E28" w14:textId="77777777" w:rsidR="00360684" w:rsidRPr="00F11552" w:rsidRDefault="00360684" w:rsidP="00F11552">
            <w:pPr>
              <w:pStyle w:val="TAL"/>
            </w:pPr>
            <w:r w:rsidRPr="00F11552">
              <w:t>Target cell: NR 15 kHz SSB SCS, 10MHz bandwidth, TDD duplex mode</w:t>
            </w:r>
          </w:p>
        </w:tc>
      </w:tr>
      <w:tr w:rsidR="00360684" w:rsidRPr="00540AD0" w14:paraId="579BD80B" w14:textId="77777777" w:rsidTr="00F11552">
        <w:tc>
          <w:tcPr>
            <w:tcW w:w="2330" w:type="dxa"/>
            <w:shd w:val="clear" w:color="auto" w:fill="auto"/>
          </w:tcPr>
          <w:p w14:paraId="3C039031" w14:textId="77777777" w:rsidR="00360684" w:rsidRPr="00F622B5" w:rsidRDefault="00360684" w:rsidP="00F11552">
            <w:pPr>
              <w:pStyle w:val="TAL"/>
            </w:pPr>
            <w:r w:rsidRPr="007A6DB3">
              <w:t>3</w:t>
            </w:r>
          </w:p>
        </w:tc>
        <w:tc>
          <w:tcPr>
            <w:tcW w:w="7299" w:type="dxa"/>
            <w:shd w:val="clear" w:color="auto" w:fill="auto"/>
          </w:tcPr>
          <w:p w14:paraId="6FBF7B32" w14:textId="77777777" w:rsidR="00360684" w:rsidRPr="00F11552" w:rsidRDefault="00360684" w:rsidP="00F11552">
            <w:pPr>
              <w:pStyle w:val="TAL"/>
            </w:pPr>
            <w:r w:rsidRPr="00F11552">
              <w:t>Source cell: NR 30 kHz SSB SCS, 40MHz bandwidth, TDD duplex mode</w:t>
            </w:r>
          </w:p>
          <w:p w14:paraId="1FE60D60" w14:textId="77777777" w:rsidR="00360684" w:rsidRPr="00F11552" w:rsidRDefault="00360684" w:rsidP="00F11552">
            <w:pPr>
              <w:pStyle w:val="TAL"/>
            </w:pPr>
            <w:r w:rsidRPr="00F11552">
              <w:t>Target cell: NR 30 kHz SSB SCS, 40MHz bandwidth, TDD duplex mode</w:t>
            </w:r>
          </w:p>
        </w:tc>
      </w:tr>
      <w:tr w:rsidR="00360684" w:rsidRPr="00540AD0" w14:paraId="154DC7DC" w14:textId="77777777" w:rsidTr="00F11552">
        <w:tc>
          <w:tcPr>
            <w:tcW w:w="9629" w:type="dxa"/>
            <w:gridSpan w:val="2"/>
            <w:shd w:val="clear" w:color="auto" w:fill="auto"/>
          </w:tcPr>
          <w:p w14:paraId="10BBF25E" w14:textId="77777777" w:rsidR="00360684" w:rsidRPr="00F622B5" w:rsidRDefault="00360684" w:rsidP="00F11552">
            <w:pPr>
              <w:pStyle w:val="TAN"/>
            </w:pPr>
            <w:r w:rsidRPr="00F622B5">
              <w:t>Note:</w:t>
            </w:r>
            <w:r w:rsidRPr="00F622B5">
              <w:tab/>
              <w:t>The UE is only required to be tested in one of the supported test configurations</w:t>
            </w:r>
          </w:p>
        </w:tc>
      </w:tr>
    </w:tbl>
    <w:p w14:paraId="63F8EFE1" w14:textId="77777777" w:rsidR="00360684" w:rsidRPr="00540AD0" w:rsidRDefault="00360684" w:rsidP="00360684">
      <w:pPr>
        <w:rPr>
          <w:rFonts w:cs="v4.2.0"/>
        </w:rPr>
      </w:pPr>
    </w:p>
    <w:p w14:paraId="601763FA" w14:textId="77777777" w:rsidR="00360684" w:rsidRPr="00540AD0" w:rsidRDefault="00360684" w:rsidP="00360684">
      <w:pPr>
        <w:pStyle w:val="TH"/>
      </w:pPr>
      <w:r w:rsidRPr="00540AD0">
        <w:t xml:space="preserve">Table </w:t>
      </w:r>
      <w:r w:rsidRPr="00540AD0">
        <w:rPr>
          <w:snapToGrid w:val="0"/>
        </w:rPr>
        <w:t>A.6.3.1.2.2</w:t>
      </w:r>
      <w:r w:rsidRPr="00540AD0">
        <w:t>-2</w:t>
      </w:r>
      <w:r w:rsidRPr="00540AD0">
        <w:rPr>
          <w:rFonts w:cs="v4.2.0"/>
        </w:rPr>
        <w:t xml:space="preserve">: General test parameters </w:t>
      </w:r>
      <w:r w:rsidRPr="00540AD0">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60684" w:rsidRPr="00540AD0" w14:paraId="1C8D14A9" w14:textId="77777777" w:rsidTr="00F11552">
        <w:trPr>
          <w:cantSplit/>
          <w:trHeight w:val="113"/>
          <w:jc w:val="center"/>
        </w:trPr>
        <w:tc>
          <w:tcPr>
            <w:tcW w:w="3289" w:type="dxa"/>
            <w:gridSpan w:val="2"/>
            <w:shd w:val="clear" w:color="auto" w:fill="auto"/>
          </w:tcPr>
          <w:p w14:paraId="7C635478" w14:textId="77777777" w:rsidR="00360684" w:rsidRPr="00540AD0" w:rsidRDefault="00360684" w:rsidP="00F11552">
            <w:pPr>
              <w:pStyle w:val="TAH"/>
              <w:rPr>
                <w:rFonts w:cs="Arial"/>
              </w:rPr>
            </w:pPr>
            <w:r w:rsidRPr="00540AD0">
              <w:rPr>
                <w:rFonts w:cs="Arial"/>
              </w:rPr>
              <w:t>Parameter</w:t>
            </w:r>
          </w:p>
        </w:tc>
        <w:tc>
          <w:tcPr>
            <w:tcW w:w="708" w:type="dxa"/>
            <w:shd w:val="clear" w:color="auto" w:fill="auto"/>
          </w:tcPr>
          <w:p w14:paraId="09AC79F5" w14:textId="77777777" w:rsidR="00360684" w:rsidRPr="00540AD0" w:rsidRDefault="00360684" w:rsidP="00F11552">
            <w:pPr>
              <w:pStyle w:val="TAH"/>
              <w:rPr>
                <w:rFonts w:cs="Arial"/>
              </w:rPr>
            </w:pPr>
            <w:r w:rsidRPr="00540AD0">
              <w:rPr>
                <w:rFonts w:cs="Arial"/>
              </w:rPr>
              <w:t>Unit</w:t>
            </w:r>
          </w:p>
        </w:tc>
        <w:tc>
          <w:tcPr>
            <w:tcW w:w="2410" w:type="dxa"/>
            <w:shd w:val="clear" w:color="auto" w:fill="auto"/>
          </w:tcPr>
          <w:p w14:paraId="38CF50F2" w14:textId="77777777" w:rsidR="00360684" w:rsidRPr="00540AD0" w:rsidRDefault="00360684" w:rsidP="00F11552">
            <w:pPr>
              <w:pStyle w:val="TAH"/>
              <w:rPr>
                <w:rFonts w:cs="Arial"/>
              </w:rPr>
            </w:pPr>
            <w:r w:rsidRPr="00540AD0">
              <w:rPr>
                <w:rFonts w:cs="Arial"/>
              </w:rPr>
              <w:t>Value</w:t>
            </w:r>
          </w:p>
        </w:tc>
        <w:tc>
          <w:tcPr>
            <w:tcW w:w="2835" w:type="dxa"/>
            <w:shd w:val="clear" w:color="auto" w:fill="auto"/>
          </w:tcPr>
          <w:p w14:paraId="04611C73" w14:textId="77777777" w:rsidR="00360684" w:rsidRPr="00540AD0" w:rsidRDefault="00360684" w:rsidP="00F11552">
            <w:pPr>
              <w:pStyle w:val="TAH"/>
              <w:rPr>
                <w:rFonts w:cs="Arial"/>
              </w:rPr>
            </w:pPr>
            <w:r w:rsidRPr="00540AD0">
              <w:rPr>
                <w:rFonts w:cs="Arial"/>
              </w:rPr>
              <w:t>Comment</w:t>
            </w:r>
          </w:p>
        </w:tc>
      </w:tr>
      <w:tr w:rsidR="00360684" w:rsidRPr="00540AD0" w14:paraId="44AEDB35" w14:textId="77777777" w:rsidTr="00F11552">
        <w:trPr>
          <w:cantSplit/>
          <w:trHeight w:val="113"/>
          <w:jc w:val="center"/>
        </w:trPr>
        <w:tc>
          <w:tcPr>
            <w:tcW w:w="1588" w:type="dxa"/>
            <w:vMerge w:val="restart"/>
            <w:shd w:val="clear" w:color="auto" w:fill="auto"/>
          </w:tcPr>
          <w:p w14:paraId="6B5E69AA" w14:textId="77777777" w:rsidR="00360684" w:rsidRPr="00540AD0" w:rsidRDefault="00360684" w:rsidP="00F11552">
            <w:pPr>
              <w:pStyle w:val="TAL"/>
              <w:rPr>
                <w:rFonts w:cs="Arial"/>
              </w:rPr>
            </w:pPr>
            <w:r w:rsidRPr="00540AD0">
              <w:rPr>
                <w:rFonts w:cs="Arial"/>
              </w:rPr>
              <w:t>Initial conditions</w:t>
            </w:r>
          </w:p>
        </w:tc>
        <w:tc>
          <w:tcPr>
            <w:tcW w:w="1701" w:type="dxa"/>
            <w:shd w:val="clear" w:color="auto" w:fill="auto"/>
          </w:tcPr>
          <w:p w14:paraId="20088988" w14:textId="77777777" w:rsidR="00360684" w:rsidRPr="00540AD0" w:rsidRDefault="00360684" w:rsidP="00F11552">
            <w:pPr>
              <w:pStyle w:val="TAL"/>
              <w:rPr>
                <w:rFonts w:cs="Arial"/>
              </w:rPr>
            </w:pPr>
            <w:r w:rsidRPr="00540AD0">
              <w:rPr>
                <w:rFonts w:cs="Arial"/>
              </w:rPr>
              <w:t>Active cell</w:t>
            </w:r>
          </w:p>
        </w:tc>
        <w:tc>
          <w:tcPr>
            <w:tcW w:w="708" w:type="dxa"/>
            <w:shd w:val="clear" w:color="auto" w:fill="auto"/>
          </w:tcPr>
          <w:p w14:paraId="0290FA1B" w14:textId="77777777" w:rsidR="00360684" w:rsidRPr="00540AD0" w:rsidRDefault="00360684" w:rsidP="00F11552">
            <w:pPr>
              <w:pStyle w:val="TAC"/>
              <w:rPr>
                <w:rFonts w:cs="Arial"/>
              </w:rPr>
            </w:pPr>
          </w:p>
        </w:tc>
        <w:tc>
          <w:tcPr>
            <w:tcW w:w="2410" w:type="dxa"/>
            <w:shd w:val="clear" w:color="auto" w:fill="auto"/>
          </w:tcPr>
          <w:p w14:paraId="0ED78D2B" w14:textId="77777777" w:rsidR="00360684" w:rsidRPr="00540AD0" w:rsidRDefault="00360684" w:rsidP="00F11552">
            <w:pPr>
              <w:pStyle w:val="TAC"/>
              <w:rPr>
                <w:rFonts w:cs="Arial"/>
              </w:rPr>
            </w:pPr>
            <w:r w:rsidRPr="00540AD0">
              <w:rPr>
                <w:rFonts w:cs="Arial"/>
              </w:rPr>
              <w:t>Cell 1</w:t>
            </w:r>
          </w:p>
        </w:tc>
        <w:tc>
          <w:tcPr>
            <w:tcW w:w="2835" w:type="dxa"/>
            <w:shd w:val="clear" w:color="auto" w:fill="auto"/>
          </w:tcPr>
          <w:p w14:paraId="7E4F564E" w14:textId="77777777" w:rsidR="00360684" w:rsidRPr="00540AD0" w:rsidRDefault="00360684" w:rsidP="00F11552">
            <w:pPr>
              <w:pStyle w:val="TAL"/>
              <w:rPr>
                <w:rFonts w:cs="Arial"/>
              </w:rPr>
            </w:pPr>
          </w:p>
        </w:tc>
      </w:tr>
      <w:tr w:rsidR="00360684" w:rsidRPr="00540AD0" w14:paraId="64580B36" w14:textId="77777777" w:rsidTr="00F11552">
        <w:trPr>
          <w:cantSplit/>
          <w:trHeight w:val="113"/>
          <w:jc w:val="center"/>
        </w:trPr>
        <w:tc>
          <w:tcPr>
            <w:tcW w:w="1588" w:type="dxa"/>
            <w:vMerge/>
            <w:shd w:val="clear" w:color="auto" w:fill="auto"/>
          </w:tcPr>
          <w:p w14:paraId="031C5740" w14:textId="77777777" w:rsidR="00360684" w:rsidRPr="00540AD0" w:rsidRDefault="00360684" w:rsidP="00F11552">
            <w:pPr>
              <w:pStyle w:val="TAL"/>
              <w:rPr>
                <w:rFonts w:cs="Arial"/>
              </w:rPr>
            </w:pPr>
          </w:p>
        </w:tc>
        <w:tc>
          <w:tcPr>
            <w:tcW w:w="1701" w:type="dxa"/>
            <w:shd w:val="clear" w:color="auto" w:fill="auto"/>
          </w:tcPr>
          <w:p w14:paraId="714BE14D" w14:textId="77777777" w:rsidR="00360684" w:rsidRPr="00540AD0" w:rsidRDefault="00360684" w:rsidP="00F11552">
            <w:pPr>
              <w:pStyle w:val="TAL"/>
              <w:rPr>
                <w:rFonts w:cs="Arial"/>
              </w:rPr>
            </w:pPr>
            <w:r w:rsidRPr="00540AD0">
              <w:rPr>
                <w:rFonts w:cs="Arial"/>
              </w:rPr>
              <w:t>Neighbouring cell</w:t>
            </w:r>
          </w:p>
        </w:tc>
        <w:tc>
          <w:tcPr>
            <w:tcW w:w="708" w:type="dxa"/>
            <w:shd w:val="clear" w:color="auto" w:fill="auto"/>
          </w:tcPr>
          <w:p w14:paraId="070F49E1" w14:textId="77777777" w:rsidR="00360684" w:rsidRPr="00540AD0" w:rsidRDefault="00360684" w:rsidP="00F11552">
            <w:pPr>
              <w:pStyle w:val="TAC"/>
              <w:rPr>
                <w:rFonts w:cs="Arial"/>
              </w:rPr>
            </w:pPr>
          </w:p>
        </w:tc>
        <w:tc>
          <w:tcPr>
            <w:tcW w:w="2410" w:type="dxa"/>
            <w:shd w:val="clear" w:color="auto" w:fill="auto"/>
          </w:tcPr>
          <w:p w14:paraId="7091ED5D" w14:textId="77777777" w:rsidR="00360684" w:rsidRPr="00540AD0" w:rsidRDefault="00360684" w:rsidP="00F11552">
            <w:pPr>
              <w:pStyle w:val="TAC"/>
              <w:rPr>
                <w:rFonts w:cs="Arial"/>
              </w:rPr>
            </w:pPr>
            <w:r w:rsidRPr="00540AD0">
              <w:rPr>
                <w:rFonts w:cs="Arial"/>
              </w:rPr>
              <w:t>Cell 2</w:t>
            </w:r>
          </w:p>
        </w:tc>
        <w:tc>
          <w:tcPr>
            <w:tcW w:w="2835" w:type="dxa"/>
            <w:shd w:val="clear" w:color="auto" w:fill="auto"/>
          </w:tcPr>
          <w:p w14:paraId="294C0492" w14:textId="77777777" w:rsidR="00360684" w:rsidRPr="00540AD0" w:rsidRDefault="00360684" w:rsidP="00F11552">
            <w:pPr>
              <w:pStyle w:val="TAL"/>
              <w:rPr>
                <w:rFonts w:cs="Arial"/>
              </w:rPr>
            </w:pPr>
          </w:p>
        </w:tc>
      </w:tr>
      <w:tr w:rsidR="00360684" w:rsidRPr="00540AD0" w14:paraId="6AD622B2" w14:textId="77777777" w:rsidTr="00F11552">
        <w:trPr>
          <w:cantSplit/>
          <w:trHeight w:val="113"/>
          <w:jc w:val="center"/>
        </w:trPr>
        <w:tc>
          <w:tcPr>
            <w:tcW w:w="1588" w:type="dxa"/>
            <w:shd w:val="clear" w:color="auto" w:fill="auto"/>
          </w:tcPr>
          <w:p w14:paraId="20B2FCF9" w14:textId="77777777" w:rsidR="00360684" w:rsidRPr="00540AD0" w:rsidRDefault="00360684" w:rsidP="00F11552">
            <w:pPr>
              <w:pStyle w:val="TAL"/>
              <w:rPr>
                <w:rFonts w:cs="Arial"/>
              </w:rPr>
            </w:pPr>
            <w:r w:rsidRPr="00540AD0">
              <w:rPr>
                <w:rFonts w:cs="Arial"/>
              </w:rPr>
              <w:t>Final condition</w:t>
            </w:r>
          </w:p>
        </w:tc>
        <w:tc>
          <w:tcPr>
            <w:tcW w:w="1701" w:type="dxa"/>
            <w:shd w:val="clear" w:color="auto" w:fill="auto"/>
          </w:tcPr>
          <w:p w14:paraId="0D9F9495" w14:textId="77777777" w:rsidR="00360684" w:rsidRPr="00540AD0" w:rsidRDefault="00360684" w:rsidP="00F11552">
            <w:pPr>
              <w:pStyle w:val="TAL"/>
              <w:rPr>
                <w:rFonts w:cs="Arial"/>
              </w:rPr>
            </w:pPr>
            <w:r w:rsidRPr="00540AD0">
              <w:rPr>
                <w:rFonts w:cs="Arial"/>
              </w:rPr>
              <w:t>Active cell</w:t>
            </w:r>
          </w:p>
        </w:tc>
        <w:tc>
          <w:tcPr>
            <w:tcW w:w="708" w:type="dxa"/>
            <w:shd w:val="clear" w:color="auto" w:fill="auto"/>
          </w:tcPr>
          <w:p w14:paraId="3E13CD7A" w14:textId="77777777" w:rsidR="00360684" w:rsidRPr="00540AD0" w:rsidRDefault="00360684" w:rsidP="00F11552">
            <w:pPr>
              <w:pStyle w:val="TAC"/>
              <w:rPr>
                <w:rFonts w:cs="Arial"/>
              </w:rPr>
            </w:pPr>
          </w:p>
        </w:tc>
        <w:tc>
          <w:tcPr>
            <w:tcW w:w="2410" w:type="dxa"/>
            <w:shd w:val="clear" w:color="auto" w:fill="auto"/>
          </w:tcPr>
          <w:p w14:paraId="18BEA7C0" w14:textId="77777777" w:rsidR="00360684" w:rsidRPr="00540AD0" w:rsidRDefault="00360684" w:rsidP="00F11552">
            <w:pPr>
              <w:pStyle w:val="TAC"/>
              <w:rPr>
                <w:rFonts w:cs="Arial"/>
              </w:rPr>
            </w:pPr>
            <w:r w:rsidRPr="00540AD0">
              <w:rPr>
                <w:rFonts w:cs="Arial"/>
              </w:rPr>
              <w:t>Cell 2</w:t>
            </w:r>
          </w:p>
        </w:tc>
        <w:tc>
          <w:tcPr>
            <w:tcW w:w="2835" w:type="dxa"/>
            <w:shd w:val="clear" w:color="auto" w:fill="auto"/>
          </w:tcPr>
          <w:p w14:paraId="65362FD6" w14:textId="77777777" w:rsidR="00360684" w:rsidRPr="00540AD0" w:rsidRDefault="00360684" w:rsidP="00F11552">
            <w:pPr>
              <w:pStyle w:val="TAL"/>
              <w:rPr>
                <w:rFonts w:cs="Arial"/>
              </w:rPr>
            </w:pPr>
          </w:p>
        </w:tc>
      </w:tr>
      <w:tr w:rsidR="00360684" w:rsidRPr="00540AD0" w14:paraId="1B3E09DA" w14:textId="77777777" w:rsidTr="00F11552">
        <w:trPr>
          <w:cantSplit/>
          <w:trHeight w:val="113"/>
          <w:jc w:val="center"/>
        </w:trPr>
        <w:tc>
          <w:tcPr>
            <w:tcW w:w="3289" w:type="dxa"/>
            <w:gridSpan w:val="2"/>
            <w:shd w:val="clear" w:color="auto" w:fill="auto"/>
          </w:tcPr>
          <w:p w14:paraId="33FDED77" w14:textId="77777777" w:rsidR="00360684" w:rsidRPr="00540AD0" w:rsidRDefault="00360684" w:rsidP="00F11552">
            <w:pPr>
              <w:pStyle w:val="TAL"/>
              <w:rPr>
                <w:rFonts w:cs="Arial"/>
              </w:rPr>
            </w:pPr>
            <w:r w:rsidRPr="00540AD0">
              <w:rPr>
                <w:rFonts w:cs="v4.2.0"/>
              </w:rPr>
              <w:t>A3-Offset</w:t>
            </w:r>
          </w:p>
        </w:tc>
        <w:tc>
          <w:tcPr>
            <w:tcW w:w="708" w:type="dxa"/>
            <w:shd w:val="clear" w:color="auto" w:fill="auto"/>
          </w:tcPr>
          <w:p w14:paraId="2F8BD02A" w14:textId="77777777" w:rsidR="00360684" w:rsidRPr="00540AD0" w:rsidRDefault="00360684" w:rsidP="00F11552">
            <w:pPr>
              <w:pStyle w:val="TAC"/>
              <w:rPr>
                <w:rFonts w:cs="Arial"/>
              </w:rPr>
            </w:pPr>
            <w:r w:rsidRPr="00540AD0">
              <w:rPr>
                <w:rFonts w:cs="Arial"/>
              </w:rPr>
              <w:t>dB</w:t>
            </w:r>
          </w:p>
        </w:tc>
        <w:tc>
          <w:tcPr>
            <w:tcW w:w="2410" w:type="dxa"/>
            <w:shd w:val="clear" w:color="auto" w:fill="auto"/>
          </w:tcPr>
          <w:p w14:paraId="21BD9E3F"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026C9934" w14:textId="77777777" w:rsidR="00360684" w:rsidRPr="00540AD0" w:rsidRDefault="00360684" w:rsidP="00F11552">
            <w:pPr>
              <w:pStyle w:val="TAL"/>
              <w:rPr>
                <w:rFonts w:cs="Arial"/>
              </w:rPr>
            </w:pPr>
          </w:p>
        </w:tc>
      </w:tr>
      <w:tr w:rsidR="00360684" w:rsidRPr="00540AD0" w14:paraId="3DB9E829" w14:textId="77777777" w:rsidTr="00F11552">
        <w:trPr>
          <w:cantSplit/>
          <w:trHeight w:val="113"/>
          <w:jc w:val="center"/>
        </w:trPr>
        <w:tc>
          <w:tcPr>
            <w:tcW w:w="3289" w:type="dxa"/>
            <w:gridSpan w:val="2"/>
            <w:shd w:val="clear" w:color="auto" w:fill="auto"/>
          </w:tcPr>
          <w:p w14:paraId="360CBF3F" w14:textId="77777777" w:rsidR="00360684" w:rsidRPr="00540AD0" w:rsidRDefault="00360684" w:rsidP="00F11552">
            <w:pPr>
              <w:pStyle w:val="TAL"/>
              <w:rPr>
                <w:rFonts w:cs="Arial"/>
              </w:rPr>
            </w:pPr>
            <w:r w:rsidRPr="00540AD0">
              <w:rPr>
                <w:rFonts w:cs="v4.2.0"/>
              </w:rPr>
              <w:t>Hysteresis</w:t>
            </w:r>
          </w:p>
        </w:tc>
        <w:tc>
          <w:tcPr>
            <w:tcW w:w="708" w:type="dxa"/>
            <w:shd w:val="clear" w:color="auto" w:fill="auto"/>
          </w:tcPr>
          <w:p w14:paraId="2211B692" w14:textId="77777777" w:rsidR="00360684" w:rsidRPr="00540AD0" w:rsidRDefault="00360684" w:rsidP="00F11552">
            <w:pPr>
              <w:pStyle w:val="TAC"/>
              <w:rPr>
                <w:rFonts w:cs="Arial"/>
              </w:rPr>
            </w:pPr>
            <w:r w:rsidRPr="00540AD0">
              <w:rPr>
                <w:rFonts w:cs="Arial"/>
              </w:rPr>
              <w:t>dB</w:t>
            </w:r>
          </w:p>
        </w:tc>
        <w:tc>
          <w:tcPr>
            <w:tcW w:w="2410" w:type="dxa"/>
            <w:shd w:val="clear" w:color="auto" w:fill="auto"/>
          </w:tcPr>
          <w:p w14:paraId="1C95BAFC"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37331503" w14:textId="77777777" w:rsidR="00360684" w:rsidRPr="00540AD0" w:rsidRDefault="00360684" w:rsidP="00F11552">
            <w:pPr>
              <w:pStyle w:val="TAL"/>
              <w:rPr>
                <w:rFonts w:cs="Arial"/>
              </w:rPr>
            </w:pPr>
          </w:p>
        </w:tc>
      </w:tr>
      <w:tr w:rsidR="00360684" w:rsidRPr="00540AD0" w14:paraId="6C39E28B" w14:textId="77777777" w:rsidTr="00F11552">
        <w:trPr>
          <w:cantSplit/>
          <w:trHeight w:val="113"/>
          <w:jc w:val="center"/>
        </w:trPr>
        <w:tc>
          <w:tcPr>
            <w:tcW w:w="3289" w:type="dxa"/>
            <w:gridSpan w:val="2"/>
            <w:shd w:val="clear" w:color="auto" w:fill="auto"/>
          </w:tcPr>
          <w:p w14:paraId="200C3F18" w14:textId="77777777" w:rsidR="00360684" w:rsidRPr="00540AD0" w:rsidRDefault="00360684" w:rsidP="00F11552">
            <w:pPr>
              <w:pStyle w:val="TAL"/>
              <w:rPr>
                <w:rFonts w:cs="Arial"/>
              </w:rPr>
            </w:pPr>
            <w:r w:rsidRPr="00540AD0">
              <w:rPr>
                <w:rFonts w:cs="v4.2.0"/>
              </w:rPr>
              <w:t>Time To Trigger</w:t>
            </w:r>
          </w:p>
        </w:tc>
        <w:tc>
          <w:tcPr>
            <w:tcW w:w="708" w:type="dxa"/>
            <w:shd w:val="clear" w:color="auto" w:fill="auto"/>
          </w:tcPr>
          <w:p w14:paraId="10DD392A" w14:textId="77777777" w:rsidR="00360684" w:rsidRPr="00540AD0" w:rsidRDefault="00360684" w:rsidP="00F11552">
            <w:pPr>
              <w:pStyle w:val="TAC"/>
              <w:rPr>
                <w:rFonts w:cs="Arial"/>
              </w:rPr>
            </w:pPr>
            <w:r w:rsidRPr="00540AD0">
              <w:rPr>
                <w:rFonts w:cs="Arial"/>
              </w:rPr>
              <w:t>s</w:t>
            </w:r>
          </w:p>
        </w:tc>
        <w:tc>
          <w:tcPr>
            <w:tcW w:w="2410" w:type="dxa"/>
            <w:shd w:val="clear" w:color="auto" w:fill="auto"/>
          </w:tcPr>
          <w:p w14:paraId="11E6B1A4"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5A398897" w14:textId="77777777" w:rsidR="00360684" w:rsidRPr="00540AD0" w:rsidRDefault="00360684" w:rsidP="00F11552">
            <w:pPr>
              <w:pStyle w:val="TAL"/>
              <w:rPr>
                <w:rFonts w:cs="Arial"/>
              </w:rPr>
            </w:pPr>
          </w:p>
        </w:tc>
      </w:tr>
      <w:tr w:rsidR="00360684" w:rsidRPr="00540AD0" w14:paraId="479D05FB" w14:textId="77777777" w:rsidTr="00F11552">
        <w:trPr>
          <w:cantSplit/>
          <w:trHeight w:val="113"/>
          <w:jc w:val="center"/>
        </w:trPr>
        <w:tc>
          <w:tcPr>
            <w:tcW w:w="3289" w:type="dxa"/>
            <w:gridSpan w:val="2"/>
            <w:shd w:val="clear" w:color="auto" w:fill="auto"/>
          </w:tcPr>
          <w:p w14:paraId="03B4D899" w14:textId="77777777" w:rsidR="00360684" w:rsidRPr="00540AD0" w:rsidRDefault="00360684" w:rsidP="00F11552">
            <w:pPr>
              <w:pStyle w:val="TAL"/>
              <w:rPr>
                <w:rFonts w:cs="Arial"/>
              </w:rPr>
            </w:pPr>
            <w:r w:rsidRPr="00540AD0">
              <w:rPr>
                <w:rFonts w:cs="Arial"/>
              </w:rPr>
              <w:t>Filter coefficient</w:t>
            </w:r>
          </w:p>
        </w:tc>
        <w:tc>
          <w:tcPr>
            <w:tcW w:w="708" w:type="dxa"/>
            <w:shd w:val="clear" w:color="auto" w:fill="auto"/>
          </w:tcPr>
          <w:p w14:paraId="4BE620DA" w14:textId="77777777" w:rsidR="00360684" w:rsidRPr="00540AD0" w:rsidRDefault="00360684" w:rsidP="00F11552">
            <w:pPr>
              <w:pStyle w:val="TAC"/>
              <w:rPr>
                <w:rFonts w:cs="Arial"/>
              </w:rPr>
            </w:pPr>
          </w:p>
        </w:tc>
        <w:tc>
          <w:tcPr>
            <w:tcW w:w="2410" w:type="dxa"/>
            <w:shd w:val="clear" w:color="auto" w:fill="auto"/>
          </w:tcPr>
          <w:p w14:paraId="568718AC"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17CA5148" w14:textId="77777777" w:rsidR="00360684" w:rsidRPr="00540AD0" w:rsidRDefault="00360684" w:rsidP="00F11552">
            <w:pPr>
              <w:pStyle w:val="TAL"/>
              <w:rPr>
                <w:rFonts w:cs="Arial"/>
              </w:rPr>
            </w:pPr>
            <w:r w:rsidRPr="00540AD0">
              <w:rPr>
                <w:rFonts w:cs="Arial"/>
              </w:rPr>
              <w:t>L3 filtering is not used</w:t>
            </w:r>
          </w:p>
        </w:tc>
      </w:tr>
      <w:tr w:rsidR="00360684" w:rsidRPr="00540AD0" w14:paraId="18665D9E" w14:textId="77777777" w:rsidTr="00F11552">
        <w:trPr>
          <w:cantSplit/>
          <w:trHeight w:val="113"/>
          <w:jc w:val="center"/>
        </w:trPr>
        <w:tc>
          <w:tcPr>
            <w:tcW w:w="3289" w:type="dxa"/>
            <w:gridSpan w:val="2"/>
            <w:shd w:val="clear" w:color="auto" w:fill="auto"/>
          </w:tcPr>
          <w:p w14:paraId="6DFB4B51" w14:textId="77777777" w:rsidR="00360684" w:rsidRPr="00540AD0" w:rsidRDefault="00360684" w:rsidP="00F11552">
            <w:pPr>
              <w:pStyle w:val="TAL"/>
              <w:rPr>
                <w:rFonts w:cs="Arial"/>
              </w:rPr>
            </w:pPr>
            <w:r w:rsidRPr="00540AD0">
              <w:rPr>
                <w:rFonts w:cs="Arial"/>
              </w:rPr>
              <w:t>Access Barring Information</w:t>
            </w:r>
          </w:p>
        </w:tc>
        <w:tc>
          <w:tcPr>
            <w:tcW w:w="708" w:type="dxa"/>
            <w:shd w:val="clear" w:color="auto" w:fill="auto"/>
          </w:tcPr>
          <w:p w14:paraId="5C855A29" w14:textId="77777777" w:rsidR="00360684" w:rsidRPr="00540AD0" w:rsidRDefault="00360684" w:rsidP="00F11552">
            <w:pPr>
              <w:pStyle w:val="TAC"/>
              <w:rPr>
                <w:rFonts w:cs="Arial"/>
              </w:rPr>
            </w:pPr>
            <w:r w:rsidRPr="00540AD0">
              <w:rPr>
                <w:rFonts w:cs="Arial"/>
              </w:rPr>
              <w:t>-</w:t>
            </w:r>
          </w:p>
        </w:tc>
        <w:tc>
          <w:tcPr>
            <w:tcW w:w="2410" w:type="dxa"/>
            <w:shd w:val="clear" w:color="auto" w:fill="auto"/>
          </w:tcPr>
          <w:p w14:paraId="02E0BAEE" w14:textId="77777777" w:rsidR="00360684" w:rsidRPr="00540AD0" w:rsidRDefault="00360684" w:rsidP="00F11552">
            <w:pPr>
              <w:pStyle w:val="TAC"/>
              <w:rPr>
                <w:rFonts w:cs="Arial"/>
              </w:rPr>
            </w:pPr>
            <w:r w:rsidRPr="00540AD0">
              <w:rPr>
                <w:rFonts w:cs="Arial"/>
              </w:rPr>
              <w:t>Not Sent</w:t>
            </w:r>
          </w:p>
        </w:tc>
        <w:tc>
          <w:tcPr>
            <w:tcW w:w="2835" w:type="dxa"/>
            <w:shd w:val="clear" w:color="auto" w:fill="auto"/>
          </w:tcPr>
          <w:p w14:paraId="026FDC62" w14:textId="77777777" w:rsidR="00360684" w:rsidRPr="00540AD0" w:rsidRDefault="00360684" w:rsidP="00F11552">
            <w:pPr>
              <w:pStyle w:val="TAL"/>
              <w:rPr>
                <w:rFonts w:cs="Arial"/>
              </w:rPr>
            </w:pPr>
            <w:r w:rsidRPr="00540AD0">
              <w:rPr>
                <w:rFonts w:cs="Arial"/>
              </w:rPr>
              <w:t>No additional delays in random access procedure.</w:t>
            </w:r>
          </w:p>
        </w:tc>
      </w:tr>
      <w:tr w:rsidR="00360684" w:rsidRPr="00540AD0" w14:paraId="565DB179" w14:textId="77777777" w:rsidTr="00F11552">
        <w:trPr>
          <w:cantSplit/>
          <w:trHeight w:val="113"/>
          <w:jc w:val="center"/>
        </w:trPr>
        <w:tc>
          <w:tcPr>
            <w:tcW w:w="3289" w:type="dxa"/>
            <w:gridSpan w:val="2"/>
            <w:shd w:val="clear" w:color="auto" w:fill="auto"/>
          </w:tcPr>
          <w:p w14:paraId="2A2241D9" w14:textId="77777777" w:rsidR="00360684" w:rsidRPr="00540AD0" w:rsidRDefault="00360684" w:rsidP="00F11552">
            <w:pPr>
              <w:pStyle w:val="TAL"/>
              <w:rPr>
                <w:rFonts w:cs="Arial"/>
              </w:rPr>
            </w:pPr>
            <w:r w:rsidRPr="00540AD0">
              <w:rPr>
                <w:rFonts w:cs="Arial"/>
              </w:rPr>
              <w:t>PRACH configuration index</w:t>
            </w:r>
          </w:p>
        </w:tc>
        <w:tc>
          <w:tcPr>
            <w:tcW w:w="708" w:type="dxa"/>
            <w:shd w:val="clear" w:color="auto" w:fill="auto"/>
          </w:tcPr>
          <w:p w14:paraId="7F44F0AC" w14:textId="77777777" w:rsidR="00360684" w:rsidRPr="00540AD0" w:rsidRDefault="00360684" w:rsidP="00F11552">
            <w:pPr>
              <w:pStyle w:val="TAC"/>
              <w:rPr>
                <w:rFonts w:cs="Arial"/>
              </w:rPr>
            </w:pPr>
          </w:p>
        </w:tc>
        <w:tc>
          <w:tcPr>
            <w:tcW w:w="2410" w:type="dxa"/>
            <w:shd w:val="clear" w:color="auto" w:fill="auto"/>
          </w:tcPr>
          <w:p w14:paraId="12D1F21F" w14:textId="77777777" w:rsidR="00360684" w:rsidRPr="00540AD0" w:rsidRDefault="00360684" w:rsidP="00F11552">
            <w:pPr>
              <w:pStyle w:val="TAC"/>
              <w:rPr>
                <w:rFonts w:cs="Arial"/>
              </w:rPr>
            </w:pPr>
            <w:r w:rsidRPr="00540AD0">
              <w:rPr>
                <w:rFonts w:cs="Arial"/>
              </w:rPr>
              <w:t>TBD</w:t>
            </w:r>
          </w:p>
        </w:tc>
        <w:tc>
          <w:tcPr>
            <w:tcW w:w="2835" w:type="dxa"/>
            <w:shd w:val="clear" w:color="auto" w:fill="auto"/>
          </w:tcPr>
          <w:p w14:paraId="1B4237A7" w14:textId="77777777" w:rsidR="00360684" w:rsidRPr="00540AD0" w:rsidRDefault="00360684" w:rsidP="00F11552">
            <w:pPr>
              <w:pStyle w:val="TAL"/>
              <w:rPr>
                <w:rFonts w:cs="Arial"/>
              </w:rPr>
            </w:pPr>
            <w:r w:rsidRPr="00540AD0">
              <w:rPr>
                <w:rFonts w:cs="Arial"/>
              </w:rPr>
              <w:t xml:space="preserve">As specified in table </w:t>
            </w:r>
            <w:r w:rsidRPr="00540AD0">
              <w:t>Table 6.3.3.2-3</w:t>
            </w:r>
            <w:r w:rsidRPr="00540AD0" w:rsidDel="00D94D5A">
              <w:rPr>
                <w:rFonts w:cs="Arial"/>
              </w:rPr>
              <w:t xml:space="preserve"> </w:t>
            </w:r>
            <w:r w:rsidRPr="00540AD0">
              <w:rPr>
                <w:rFonts w:cs="Arial"/>
              </w:rPr>
              <w:t>in TS 38.211</w:t>
            </w:r>
          </w:p>
        </w:tc>
      </w:tr>
      <w:tr w:rsidR="00360684" w:rsidRPr="00540AD0" w14:paraId="4BB705D8" w14:textId="77777777" w:rsidTr="00F11552">
        <w:trPr>
          <w:cantSplit/>
          <w:trHeight w:val="113"/>
          <w:jc w:val="center"/>
        </w:trPr>
        <w:tc>
          <w:tcPr>
            <w:tcW w:w="3289" w:type="dxa"/>
            <w:gridSpan w:val="2"/>
            <w:shd w:val="clear" w:color="auto" w:fill="auto"/>
          </w:tcPr>
          <w:p w14:paraId="636E4473" w14:textId="77777777" w:rsidR="00360684" w:rsidRPr="00540AD0" w:rsidRDefault="00360684" w:rsidP="00F11552">
            <w:pPr>
              <w:pStyle w:val="TAL"/>
              <w:rPr>
                <w:rFonts w:cs="Arial"/>
              </w:rPr>
            </w:pPr>
            <w:r w:rsidRPr="00540AD0">
              <w:rPr>
                <w:rFonts w:cs="Arial"/>
              </w:rPr>
              <w:t>Time offset between cells</w:t>
            </w:r>
          </w:p>
        </w:tc>
        <w:tc>
          <w:tcPr>
            <w:tcW w:w="708" w:type="dxa"/>
            <w:shd w:val="clear" w:color="auto" w:fill="auto"/>
          </w:tcPr>
          <w:p w14:paraId="1844D349" w14:textId="77777777" w:rsidR="00360684" w:rsidRPr="00540AD0" w:rsidRDefault="00360684" w:rsidP="00F11552">
            <w:pPr>
              <w:pStyle w:val="TAC"/>
              <w:rPr>
                <w:rFonts w:cs="Arial"/>
              </w:rPr>
            </w:pPr>
          </w:p>
        </w:tc>
        <w:tc>
          <w:tcPr>
            <w:tcW w:w="2410" w:type="dxa"/>
            <w:shd w:val="clear" w:color="auto" w:fill="auto"/>
          </w:tcPr>
          <w:p w14:paraId="236A5364" w14:textId="77777777" w:rsidR="00360684" w:rsidRPr="00540AD0" w:rsidRDefault="00360684" w:rsidP="00F11552">
            <w:pPr>
              <w:pStyle w:val="TAC"/>
              <w:rPr>
                <w:rFonts w:cs="Arial"/>
              </w:rPr>
            </w:pPr>
            <w:r w:rsidRPr="00540AD0">
              <w:rPr>
                <w:rFonts w:cs="Arial"/>
              </w:rPr>
              <w:t xml:space="preserve">3 </w:t>
            </w:r>
            <w:r w:rsidRPr="00540AD0">
              <w:rPr>
                <w:rFonts w:cs="Arial"/>
              </w:rPr>
              <w:sym w:font="Symbol" w:char="F06D"/>
            </w:r>
            <w:r w:rsidRPr="00540AD0">
              <w:rPr>
                <w:rFonts w:cs="Arial"/>
              </w:rPr>
              <w:t>s</w:t>
            </w:r>
          </w:p>
        </w:tc>
        <w:tc>
          <w:tcPr>
            <w:tcW w:w="2835" w:type="dxa"/>
            <w:shd w:val="clear" w:color="auto" w:fill="auto"/>
          </w:tcPr>
          <w:p w14:paraId="410DDBD3" w14:textId="77777777" w:rsidR="00360684" w:rsidRPr="00540AD0" w:rsidRDefault="00360684" w:rsidP="00F11552">
            <w:pPr>
              <w:pStyle w:val="TAL"/>
              <w:rPr>
                <w:rFonts w:cs="Arial"/>
              </w:rPr>
            </w:pPr>
            <w:r w:rsidRPr="00540AD0">
              <w:rPr>
                <w:rFonts w:cs="Arial"/>
              </w:rPr>
              <w:t>Synchronous cells</w:t>
            </w:r>
          </w:p>
        </w:tc>
      </w:tr>
      <w:tr w:rsidR="00360684" w:rsidRPr="00540AD0" w14:paraId="3C2E6C74" w14:textId="77777777" w:rsidTr="00F11552">
        <w:trPr>
          <w:cantSplit/>
          <w:trHeight w:val="113"/>
          <w:jc w:val="center"/>
        </w:trPr>
        <w:tc>
          <w:tcPr>
            <w:tcW w:w="3289" w:type="dxa"/>
            <w:gridSpan w:val="2"/>
            <w:shd w:val="clear" w:color="auto" w:fill="auto"/>
          </w:tcPr>
          <w:p w14:paraId="4768014A" w14:textId="77777777" w:rsidR="00360684" w:rsidRPr="00540AD0" w:rsidRDefault="00360684" w:rsidP="00F11552">
            <w:pPr>
              <w:pStyle w:val="TAL"/>
              <w:rPr>
                <w:rFonts w:cs="Arial"/>
              </w:rPr>
            </w:pPr>
            <w:r w:rsidRPr="00540AD0">
              <w:rPr>
                <w:rFonts w:cs="Arial"/>
              </w:rPr>
              <w:t>T1</w:t>
            </w:r>
          </w:p>
        </w:tc>
        <w:tc>
          <w:tcPr>
            <w:tcW w:w="708" w:type="dxa"/>
            <w:shd w:val="clear" w:color="auto" w:fill="auto"/>
          </w:tcPr>
          <w:p w14:paraId="7C065B35" w14:textId="77777777" w:rsidR="00360684" w:rsidRPr="00540AD0" w:rsidRDefault="00360684" w:rsidP="00F11552">
            <w:pPr>
              <w:pStyle w:val="TAC"/>
              <w:rPr>
                <w:rFonts w:cs="Arial"/>
              </w:rPr>
            </w:pPr>
            <w:r w:rsidRPr="00540AD0">
              <w:rPr>
                <w:rFonts w:cs="Arial"/>
              </w:rPr>
              <w:t>s</w:t>
            </w:r>
          </w:p>
        </w:tc>
        <w:tc>
          <w:tcPr>
            <w:tcW w:w="2410" w:type="dxa"/>
            <w:shd w:val="clear" w:color="auto" w:fill="auto"/>
          </w:tcPr>
          <w:p w14:paraId="1AE5EC9A" w14:textId="77777777" w:rsidR="00360684" w:rsidRPr="00540AD0" w:rsidRDefault="00360684" w:rsidP="00F11552">
            <w:pPr>
              <w:pStyle w:val="TAC"/>
              <w:rPr>
                <w:rFonts w:cs="Arial"/>
              </w:rPr>
            </w:pPr>
            <w:r w:rsidRPr="00540AD0">
              <w:rPr>
                <w:rFonts w:cs="Arial"/>
              </w:rPr>
              <w:t>5</w:t>
            </w:r>
          </w:p>
        </w:tc>
        <w:tc>
          <w:tcPr>
            <w:tcW w:w="2835" w:type="dxa"/>
            <w:shd w:val="clear" w:color="auto" w:fill="auto"/>
          </w:tcPr>
          <w:p w14:paraId="01B29C9A" w14:textId="77777777" w:rsidR="00360684" w:rsidRPr="00540AD0" w:rsidRDefault="00360684" w:rsidP="00F11552">
            <w:pPr>
              <w:pStyle w:val="TAL"/>
              <w:rPr>
                <w:rFonts w:cs="Arial"/>
              </w:rPr>
            </w:pPr>
          </w:p>
        </w:tc>
      </w:tr>
      <w:tr w:rsidR="00360684" w:rsidRPr="00540AD0" w14:paraId="37E5FFF1" w14:textId="77777777" w:rsidTr="00F11552">
        <w:trPr>
          <w:cantSplit/>
          <w:trHeight w:val="113"/>
          <w:jc w:val="center"/>
        </w:trPr>
        <w:tc>
          <w:tcPr>
            <w:tcW w:w="3289" w:type="dxa"/>
            <w:gridSpan w:val="2"/>
            <w:shd w:val="clear" w:color="auto" w:fill="auto"/>
          </w:tcPr>
          <w:p w14:paraId="5C0373EF" w14:textId="77777777" w:rsidR="00360684" w:rsidRPr="00540AD0" w:rsidRDefault="00360684" w:rsidP="00F11552">
            <w:pPr>
              <w:pStyle w:val="TAL"/>
              <w:rPr>
                <w:rFonts w:cs="Arial"/>
              </w:rPr>
            </w:pPr>
            <w:r w:rsidRPr="00540AD0">
              <w:rPr>
                <w:rFonts w:cs="Arial"/>
              </w:rPr>
              <w:t>T2</w:t>
            </w:r>
          </w:p>
        </w:tc>
        <w:tc>
          <w:tcPr>
            <w:tcW w:w="708" w:type="dxa"/>
            <w:shd w:val="clear" w:color="auto" w:fill="auto"/>
          </w:tcPr>
          <w:p w14:paraId="0B8387D8" w14:textId="77777777" w:rsidR="00360684" w:rsidRPr="00540AD0" w:rsidRDefault="00360684" w:rsidP="00F11552">
            <w:pPr>
              <w:pStyle w:val="TAC"/>
              <w:rPr>
                <w:rFonts w:cs="Arial"/>
              </w:rPr>
            </w:pPr>
            <w:r w:rsidRPr="00540AD0">
              <w:rPr>
                <w:rFonts w:cs="Arial"/>
              </w:rPr>
              <w:t>s</w:t>
            </w:r>
          </w:p>
        </w:tc>
        <w:tc>
          <w:tcPr>
            <w:tcW w:w="2410" w:type="dxa"/>
            <w:shd w:val="clear" w:color="auto" w:fill="auto"/>
          </w:tcPr>
          <w:p w14:paraId="4FFF3226" w14:textId="77777777" w:rsidR="00360684" w:rsidRPr="00540AD0" w:rsidRDefault="00360684" w:rsidP="00F11552">
            <w:pPr>
              <w:pStyle w:val="TAC"/>
              <w:rPr>
                <w:rFonts w:cs="Arial"/>
              </w:rPr>
            </w:pPr>
            <w:r w:rsidRPr="00540AD0">
              <w:rPr>
                <w:rFonts w:cs="Arial"/>
              </w:rPr>
              <w:sym w:font="Symbol" w:char="F0A3"/>
            </w:r>
            <w:r w:rsidRPr="00540AD0">
              <w:rPr>
                <w:rFonts w:cs="Arial"/>
              </w:rPr>
              <w:t>5</w:t>
            </w:r>
          </w:p>
        </w:tc>
        <w:tc>
          <w:tcPr>
            <w:tcW w:w="2835" w:type="dxa"/>
            <w:shd w:val="clear" w:color="auto" w:fill="auto"/>
          </w:tcPr>
          <w:p w14:paraId="0C33BCFD" w14:textId="77777777" w:rsidR="00360684" w:rsidRPr="00540AD0" w:rsidRDefault="00360684" w:rsidP="00F11552">
            <w:pPr>
              <w:pStyle w:val="TAL"/>
              <w:rPr>
                <w:rFonts w:cs="Arial"/>
              </w:rPr>
            </w:pPr>
          </w:p>
        </w:tc>
      </w:tr>
      <w:tr w:rsidR="00360684" w:rsidRPr="00540AD0" w:rsidDel="007847E4" w14:paraId="5920647F" w14:textId="099C10CA" w:rsidTr="00F11552">
        <w:trPr>
          <w:cantSplit/>
          <w:trHeight w:val="113"/>
          <w:jc w:val="center"/>
          <w:del w:id="33" w:author="Li, Qiming" w:date="2019-02-13T17:42:00Z"/>
        </w:trPr>
        <w:tc>
          <w:tcPr>
            <w:tcW w:w="3289" w:type="dxa"/>
            <w:gridSpan w:val="2"/>
            <w:shd w:val="clear" w:color="auto" w:fill="auto"/>
          </w:tcPr>
          <w:p w14:paraId="0D9885B7" w14:textId="43BB4DA2" w:rsidR="00360684" w:rsidRPr="00540AD0" w:rsidDel="007847E4" w:rsidRDefault="00360684" w:rsidP="00F11552">
            <w:pPr>
              <w:pStyle w:val="TAL"/>
              <w:rPr>
                <w:del w:id="34" w:author="Li, Qiming" w:date="2019-02-13T17:42:00Z"/>
                <w:rFonts w:cs="Arial"/>
              </w:rPr>
            </w:pPr>
            <w:del w:id="35" w:author="Li, Qiming" w:date="2019-02-13T17:42:00Z">
              <w:r w:rsidRPr="00540AD0" w:rsidDel="007847E4">
                <w:rPr>
                  <w:rFonts w:cs="Arial"/>
                </w:rPr>
                <w:delText>T3</w:delText>
              </w:r>
            </w:del>
          </w:p>
        </w:tc>
        <w:tc>
          <w:tcPr>
            <w:tcW w:w="708" w:type="dxa"/>
            <w:shd w:val="clear" w:color="auto" w:fill="auto"/>
          </w:tcPr>
          <w:p w14:paraId="2F4E63B2" w14:textId="651E1805" w:rsidR="00360684" w:rsidRPr="00540AD0" w:rsidDel="007847E4" w:rsidRDefault="00360684" w:rsidP="00F11552">
            <w:pPr>
              <w:pStyle w:val="TAC"/>
              <w:rPr>
                <w:del w:id="36" w:author="Li, Qiming" w:date="2019-02-13T17:42:00Z"/>
                <w:rFonts w:cs="Arial"/>
              </w:rPr>
            </w:pPr>
            <w:del w:id="37" w:author="Li, Qiming" w:date="2019-02-13T17:42:00Z">
              <w:r w:rsidRPr="00540AD0" w:rsidDel="007847E4">
                <w:rPr>
                  <w:rFonts w:cs="Arial"/>
                </w:rPr>
                <w:delText>s</w:delText>
              </w:r>
            </w:del>
          </w:p>
        </w:tc>
        <w:tc>
          <w:tcPr>
            <w:tcW w:w="2410" w:type="dxa"/>
            <w:shd w:val="clear" w:color="auto" w:fill="auto"/>
          </w:tcPr>
          <w:p w14:paraId="6D536F90" w14:textId="7B83C4E7" w:rsidR="00360684" w:rsidRPr="00540AD0" w:rsidDel="007847E4" w:rsidRDefault="00360684" w:rsidP="00F11552">
            <w:pPr>
              <w:pStyle w:val="TAC"/>
              <w:rPr>
                <w:del w:id="38" w:author="Li, Qiming" w:date="2019-02-13T17:42:00Z"/>
                <w:rFonts w:cs="Arial"/>
              </w:rPr>
            </w:pPr>
            <w:del w:id="39" w:author="Li, Qiming" w:date="2019-02-13T17:42:00Z">
              <w:r w:rsidRPr="00540AD0" w:rsidDel="007847E4">
                <w:rPr>
                  <w:rFonts w:cs="Arial"/>
                </w:rPr>
                <w:delText>1</w:delText>
              </w:r>
            </w:del>
          </w:p>
        </w:tc>
        <w:tc>
          <w:tcPr>
            <w:tcW w:w="2835" w:type="dxa"/>
            <w:shd w:val="clear" w:color="auto" w:fill="auto"/>
          </w:tcPr>
          <w:p w14:paraId="34EBE797" w14:textId="0925C8FC" w:rsidR="00360684" w:rsidRPr="00540AD0" w:rsidDel="007847E4" w:rsidRDefault="00360684" w:rsidP="00F11552">
            <w:pPr>
              <w:pStyle w:val="TAL"/>
              <w:rPr>
                <w:del w:id="40" w:author="Li, Qiming" w:date="2019-02-13T17:42:00Z"/>
                <w:rFonts w:cs="Arial"/>
              </w:rPr>
            </w:pPr>
          </w:p>
        </w:tc>
      </w:tr>
    </w:tbl>
    <w:p w14:paraId="4ABC3168" w14:textId="77777777" w:rsidR="00360684" w:rsidRPr="00540AD0" w:rsidRDefault="00360684" w:rsidP="00360684"/>
    <w:p w14:paraId="30C03162" w14:textId="77777777" w:rsidR="00360684" w:rsidRPr="00540AD0" w:rsidRDefault="00360684" w:rsidP="00360684">
      <w:pPr>
        <w:pStyle w:val="TH"/>
      </w:pPr>
      <w:r w:rsidRPr="00540AD0">
        <w:t xml:space="preserve">Table </w:t>
      </w:r>
      <w:r w:rsidRPr="00540AD0">
        <w:rPr>
          <w:snapToGrid w:val="0"/>
        </w:rPr>
        <w:t>A.6.3.1.2.2</w:t>
      </w:r>
      <w:r w:rsidRPr="00540AD0">
        <w:t>-3</w:t>
      </w:r>
      <w:r w:rsidRPr="00540AD0">
        <w:rPr>
          <w:rFonts w:cs="v4.2.0"/>
        </w:rPr>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0"/>
        <w:gridCol w:w="1154"/>
        <w:gridCol w:w="19"/>
        <w:gridCol w:w="1145"/>
        <w:gridCol w:w="9"/>
        <w:gridCol w:w="1155"/>
      </w:tblGrid>
      <w:tr w:rsidR="00360684" w:rsidRPr="00540AD0" w14:paraId="52FFA450" w14:textId="77777777" w:rsidTr="00F11552">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3344D5" w14:textId="77777777" w:rsidR="00360684" w:rsidRPr="00540AD0" w:rsidRDefault="00360684" w:rsidP="00F11552">
            <w:pPr>
              <w:pStyle w:val="TAH"/>
              <w:rPr>
                <w:rFonts w:cs="Arial"/>
                <w:lang w:val="en-US"/>
              </w:rPr>
            </w:pPr>
            <w:r w:rsidRPr="00540AD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E47D1D" w14:textId="77777777" w:rsidR="00360684" w:rsidRPr="00540AD0" w:rsidRDefault="00360684" w:rsidP="00F11552">
            <w:pPr>
              <w:pStyle w:val="TAH"/>
              <w:rPr>
                <w:rFonts w:cs="Arial"/>
                <w:lang w:val="en-US"/>
              </w:rPr>
            </w:pPr>
            <w:r w:rsidRPr="00540AD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5A0A44A" w14:textId="77777777" w:rsidR="00360684" w:rsidRPr="00540AD0" w:rsidRDefault="00360684" w:rsidP="00F11552">
            <w:pPr>
              <w:pStyle w:val="TAH"/>
              <w:rPr>
                <w:rFonts w:cs="Arial"/>
                <w:lang w:val="en-US"/>
              </w:rPr>
            </w:pPr>
            <w:r w:rsidRPr="00540AD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ECB9429" w14:textId="77777777" w:rsidR="00360684" w:rsidRPr="00540AD0" w:rsidRDefault="00360684" w:rsidP="00F11552">
            <w:pPr>
              <w:pStyle w:val="TAH"/>
              <w:rPr>
                <w:rFonts w:cs="Arial"/>
                <w:lang w:val="en-US"/>
              </w:rPr>
            </w:pPr>
            <w:r w:rsidRPr="00540AD0">
              <w:rPr>
                <w:rFonts w:cs="Arial"/>
                <w:lang w:val="en-US"/>
              </w:rPr>
              <w:t>Cell 2</w:t>
            </w:r>
          </w:p>
        </w:tc>
      </w:tr>
      <w:tr w:rsidR="00360684" w:rsidRPr="00540AD0" w14:paraId="0526EC0D" w14:textId="77777777" w:rsidTr="00F11552">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344F6C7A" w14:textId="77777777" w:rsidR="00360684" w:rsidRPr="00540AD0" w:rsidRDefault="00360684" w:rsidP="00F1155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014EDF" w14:textId="77777777" w:rsidR="00360684" w:rsidRPr="00540AD0" w:rsidRDefault="00360684" w:rsidP="00F11552">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B3BB6F3" w14:textId="77777777" w:rsidR="00360684" w:rsidRPr="00540AD0" w:rsidRDefault="00360684" w:rsidP="00F11552">
            <w:pPr>
              <w:pStyle w:val="TAH"/>
              <w:rPr>
                <w:rFonts w:cs="Arial"/>
                <w:lang w:val="en-US"/>
              </w:rPr>
            </w:pPr>
            <w:r w:rsidRPr="00540AD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CE65E5F" w14:textId="77777777" w:rsidR="00360684" w:rsidRPr="00540AD0" w:rsidRDefault="00360684" w:rsidP="00F11552">
            <w:pPr>
              <w:pStyle w:val="TAH"/>
              <w:rPr>
                <w:rFonts w:cs="Arial"/>
                <w:lang w:val="en-US"/>
              </w:rPr>
            </w:pPr>
            <w:r w:rsidRPr="00540AD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CBF3109" w14:textId="77777777" w:rsidR="00360684" w:rsidRPr="00540AD0" w:rsidRDefault="00360684" w:rsidP="00F11552">
            <w:pPr>
              <w:pStyle w:val="TAH"/>
              <w:rPr>
                <w:rFonts w:cs="Arial"/>
                <w:lang w:val="en-US"/>
              </w:rPr>
            </w:pPr>
            <w:r w:rsidRPr="00540AD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5DC90DE5" w14:textId="77777777" w:rsidR="00360684" w:rsidRPr="00540AD0" w:rsidRDefault="00360684" w:rsidP="00F11552">
            <w:pPr>
              <w:pStyle w:val="TAH"/>
              <w:rPr>
                <w:rFonts w:cs="Arial"/>
                <w:lang w:val="en-US"/>
              </w:rPr>
            </w:pPr>
            <w:r w:rsidRPr="00540AD0">
              <w:rPr>
                <w:rFonts w:cs="Arial"/>
                <w:lang w:val="en-US"/>
              </w:rPr>
              <w:t>T2</w:t>
            </w:r>
          </w:p>
        </w:tc>
      </w:tr>
      <w:tr w:rsidR="00360684" w:rsidRPr="00540AD0" w14:paraId="7A03C744"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413A6ABE" w14:textId="77777777" w:rsidR="00360684" w:rsidRPr="00540AD0" w:rsidRDefault="00360684" w:rsidP="00F11552">
            <w:pPr>
              <w:spacing w:after="0"/>
              <w:rPr>
                <w:rFonts w:ascii="Arial" w:eastAsia="Calibri" w:hAnsi="Arial" w:cs="Arial"/>
                <w:sz w:val="18"/>
                <w:szCs w:val="22"/>
                <w:lang w:val="en-US"/>
              </w:rPr>
            </w:pPr>
            <w:r w:rsidRPr="00540AD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91DC174" w14:textId="77777777" w:rsidR="00360684" w:rsidRPr="00540AD0" w:rsidRDefault="00360684" w:rsidP="00F11552">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5937575" w14:textId="77777777" w:rsidR="00360684" w:rsidRPr="00540AD0" w:rsidRDefault="00360684" w:rsidP="00F11552">
            <w:pPr>
              <w:pStyle w:val="TAH"/>
              <w:rPr>
                <w:rFonts w:cs="Arial"/>
                <w:b w:val="0"/>
                <w:lang w:val="en-US"/>
              </w:rPr>
            </w:pPr>
            <w:r w:rsidRPr="00540AD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50DB5CA" w14:textId="77777777" w:rsidR="00360684" w:rsidRPr="00540AD0" w:rsidRDefault="00360684" w:rsidP="00F11552">
            <w:pPr>
              <w:pStyle w:val="TAH"/>
              <w:rPr>
                <w:rFonts w:cs="Arial"/>
                <w:b w:val="0"/>
                <w:lang w:val="en-US"/>
              </w:rPr>
            </w:pPr>
            <w:r w:rsidRPr="00540AD0">
              <w:rPr>
                <w:rFonts w:cs="Arial"/>
                <w:b w:val="0"/>
                <w:lang w:val="en-US"/>
              </w:rPr>
              <w:t>1</w:t>
            </w:r>
          </w:p>
        </w:tc>
      </w:tr>
      <w:tr w:rsidR="00360684" w:rsidRPr="00540AD0" w14:paraId="4FEAF7F8" w14:textId="77777777" w:rsidTr="00F11552">
        <w:trPr>
          <w:trHeight w:val="105"/>
          <w:jc w:val="center"/>
        </w:trPr>
        <w:tc>
          <w:tcPr>
            <w:tcW w:w="2088" w:type="dxa"/>
            <w:gridSpan w:val="2"/>
            <w:vMerge w:val="restart"/>
            <w:tcBorders>
              <w:top w:val="single" w:sz="4" w:space="0" w:color="auto"/>
              <w:left w:val="single" w:sz="4" w:space="0" w:color="auto"/>
              <w:right w:val="single" w:sz="4" w:space="0" w:color="auto"/>
            </w:tcBorders>
            <w:vAlign w:val="center"/>
          </w:tcPr>
          <w:p w14:paraId="7E008771" w14:textId="77777777" w:rsidR="00360684" w:rsidRPr="00540AD0" w:rsidRDefault="00360684" w:rsidP="00F11552">
            <w:pPr>
              <w:pStyle w:val="TAL"/>
              <w:rPr>
                <w:rFonts w:cs="Arial"/>
                <w:lang w:val="en-US"/>
              </w:rPr>
            </w:pPr>
            <w:r w:rsidRPr="00540AD0">
              <w:rPr>
                <w:rFonts w:cs="Arial"/>
                <w:lang w:val="en-US"/>
              </w:rPr>
              <w:t>Duplex mode</w:t>
            </w:r>
          </w:p>
        </w:tc>
        <w:tc>
          <w:tcPr>
            <w:tcW w:w="1717" w:type="dxa"/>
            <w:tcBorders>
              <w:top w:val="single" w:sz="4" w:space="0" w:color="auto"/>
              <w:left w:val="single" w:sz="4" w:space="0" w:color="auto"/>
              <w:right w:val="single" w:sz="4" w:space="0" w:color="auto"/>
            </w:tcBorders>
            <w:vAlign w:val="center"/>
          </w:tcPr>
          <w:p w14:paraId="7558F11C" w14:textId="77777777" w:rsidR="00360684" w:rsidRPr="00540AD0" w:rsidRDefault="00360684" w:rsidP="00F11552">
            <w:pPr>
              <w:pStyle w:val="TAL"/>
              <w:rPr>
                <w:rFonts w:cs="Arial"/>
                <w:lang w:val="en-US"/>
              </w:rPr>
            </w:pPr>
            <w:r w:rsidRPr="00540AD0">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7026B123" w14:textId="77777777" w:rsidR="00360684" w:rsidRPr="00540AD0" w:rsidRDefault="00360684" w:rsidP="00F11552">
            <w:pPr>
              <w:pStyle w:val="TAC"/>
              <w:ind w:left="57" w:hanging="57"/>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17667032" w14:textId="77777777" w:rsidR="00360684" w:rsidRPr="00540AD0" w:rsidRDefault="00360684" w:rsidP="00F11552">
            <w:pPr>
              <w:pStyle w:val="TAC"/>
              <w:rPr>
                <w:rFonts w:cs="Arial"/>
                <w:lang w:val="en-US"/>
              </w:rPr>
            </w:pPr>
            <w:r w:rsidRPr="00540AD0">
              <w:rPr>
                <w:rFonts w:cs="Arial"/>
                <w:lang w:val="en-US"/>
              </w:rPr>
              <w:t>FDD</w:t>
            </w:r>
          </w:p>
        </w:tc>
      </w:tr>
      <w:tr w:rsidR="00360684" w:rsidRPr="00540AD0" w14:paraId="20052BF4" w14:textId="77777777" w:rsidTr="00F11552">
        <w:trPr>
          <w:trHeight w:val="105"/>
          <w:jc w:val="center"/>
        </w:trPr>
        <w:tc>
          <w:tcPr>
            <w:tcW w:w="2088" w:type="dxa"/>
            <w:gridSpan w:val="2"/>
            <w:vMerge/>
            <w:tcBorders>
              <w:left w:val="single" w:sz="4" w:space="0" w:color="auto"/>
              <w:bottom w:val="single" w:sz="4" w:space="0" w:color="auto"/>
              <w:right w:val="single" w:sz="4" w:space="0" w:color="auto"/>
            </w:tcBorders>
            <w:vAlign w:val="center"/>
          </w:tcPr>
          <w:p w14:paraId="0437BBB7"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9290E0E" w14:textId="77777777" w:rsidR="00360684" w:rsidRPr="00540AD0" w:rsidRDefault="00360684" w:rsidP="00F11552">
            <w:pPr>
              <w:pStyle w:val="TAL"/>
              <w:rPr>
                <w:rFonts w:cs="Arial"/>
                <w:lang w:val="en-US"/>
              </w:rPr>
            </w:pPr>
            <w:r w:rsidRPr="00540AD0">
              <w:rPr>
                <w:rFonts w:cs="Arial"/>
              </w:rPr>
              <w:t>Config 2,3</w:t>
            </w:r>
          </w:p>
        </w:tc>
        <w:tc>
          <w:tcPr>
            <w:tcW w:w="1134" w:type="dxa"/>
            <w:vMerge/>
            <w:tcBorders>
              <w:left w:val="single" w:sz="4" w:space="0" w:color="auto"/>
              <w:bottom w:val="single" w:sz="4" w:space="0" w:color="auto"/>
              <w:right w:val="single" w:sz="4" w:space="0" w:color="auto"/>
            </w:tcBorders>
            <w:vAlign w:val="center"/>
          </w:tcPr>
          <w:p w14:paraId="670D203A" w14:textId="77777777" w:rsidR="00360684" w:rsidRPr="00540AD0" w:rsidRDefault="00360684" w:rsidP="00F11552">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7D9A358C" w14:textId="77777777" w:rsidR="00360684" w:rsidRPr="00540AD0" w:rsidRDefault="00360684" w:rsidP="00F11552">
            <w:pPr>
              <w:pStyle w:val="TAC"/>
              <w:rPr>
                <w:rFonts w:cs="Arial"/>
                <w:lang w:val="en-US"/>
              </w:rPr>
            </w:pPr>
            <w:r w:rsidRPr="00540AD0">
              <w:rPr>
                <w:rFonts w:cs="Arial"/>
                <w:lang w:val="en-US"/>
              </w:rPr>
              <w:t>TDD</w:t>
            </w:r>
          </w:p>
        </w:tc>
      </w:tr>
      <w:tr w:rsidR="00360684" w:rsidRPr="00540AD0" w14:paraId="7105EB25" w14:textId="77777777" w:rsidTr="00F11552">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0173FF4B" w14:textId="77777777" w:rsidR="00360684" w:rsidRPr="00540AD0" w:rsidRDefault="00360684" w:rsidP="00F11552">
            <w:pPr>
              <w:pStyle w:val="TAL"/>
              <w:rPr>
                <w:rFonts w:cs="Arial"/>
                <w:lang w:val="en-US"/>
              </w:rPr>
            </w:pPr>
            <w:r w:rsidRPr="00540AD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5A1596F1"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94C8C53" w14:textId="77777777" w:rsidR="00360684" w:rsidRPr="00540AD0" w:rsidRDefault="00360684" w:rsidP="00F11552">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58AFF2E4" w14:textId="77777777" w:rsidR="00360684" w:rsidRPr="00540AD0" w:rsidRDefault="00360684"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Not Applicable</w:t>
            </w:r>
          </w:p>
        </w:tc>
      </w:tr>
      <w:tr w:rsidR="00360684" w:rsidRPr="00540AD0" w14:paraId="36DF84EA" w14:textId="77777777" w:rsidTr="00F11552">
        <w:trPr>
          <w:trHeight w:val="283"/>
          <w:jc w:val="center"/>
        </w:trPr>
        <w:tc>
          <w:tcPr>
            <w:tcW w:w="2088" w:type="dxa"/>
            <w:gridSpan w:val="2"/>
            <w:vMerge/>
            <w:tcBorders>
              <w:left w:val="single" w:sz="4" w:space="0" w:color="auto"/>
              <w:right w:val="single" w:sz="4" w:space="0" w:color="auto"/>
            </w:tcBorders>
            <w:vAlign w:val="center"/>
          </w:tcPr>
          <w:p w14:paraId="0B1ACDE0" w14:textId="77777777" w:rsidR="00360684" w:rsidRPr="00540AD0" w:rsidRDefault="00360684" w:rsidP="00F11552">
            <w:pPr>
              <w:pStyle w:val="TAL"/>
              <w:rPr>
                <w:rFonts w:cs="Arial"/>
                <w:lang w:val="en-US"/>
              </w:rPr>
            </w:pPr>
          </w:p>
        </w:tc>
        <w:tc>
          <w:tcPr>
            <w:tcW w:w="1717" w:type="dxa"/>
            <w:tcBorders>
              <w:left w:val="single" w:sz="4" w:space="0" w:color="auto"/>
              <w:right w:val="single" w:sz="4" w:space="0" w:color="auto"/>
            </w:tcBorders>
            <w:vAlign w:val="center"/>
          </w:tcPr>
          <w:p w14:paraId="1E58BF5A"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4DB1A348" w14:textId="77777777" w:rsidR="00360684" w:rsidRPr="00540AD0" w:rsidRDefault="00360684" w:rsidP="00F11552">
            <w:pPr>
              <w:pStyle w:val="TAC"/>
              <w:rPr>
                <w:rFonts w:cs="Arial"/>
                <w:lang w:val="en-US"/>
              </w:rPr>
            </w:pPr>
          </w:p>
        </w:tc>
        <w:tc>
          <w:tcPr>
            <w:tcW w:w="4655" w:type="dxa"/>
            <w:gridSpan w:val="7"/>
            <w:tcBorders>
              <w:left w:val="single" w:sz="4" w:space="0" w:color="auto"/>
              <w:right w:val="single" w:sz="4" w:space="0" w:color="auto"/>
            </w:tcBorders>
            <w:vAlign w:val="center"/>
          </w:tcPr>
          <w:p w14:paraId="32D1D4DA" w14:textId="77777777" w:rsidR="00360684" w:rsidRPr="00540AD0" w:rsidRDefault="00360684"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TDDConf.1.1</w:t>
            </w:r>
          </w:p>
        </w:tc>
      </w:tr>
      <w:tr w:rsidR="00360684" w:rsidRPr="00540AD0" w14:paraId="32160E7C" w14:textId="77777777" w:rsidTr="00F11552">
        <w:trPr>
          <w:trHeight w:val="283"/>
          <w:jc w:val="center"/>
        </w:trPr>
        <w:tc>
          <w:tcPr>
            <w:tcW w:w="2088" w:type="dxa"/>
            <w:gridSpan w:val="2"/>
            <w:vMerge/>
            <w:tcBorders>
              <w:left w:val="single" w:sz="4" w:space="0" w:color="auto"/>
              <w:bottom w:val="single" w:sz="4" w:space="0" w:color="auto"/>
              <w:right w:val="single" w:sz="4" w:space="0" w:color="auto"/>
            </w:tcBorders>
            <w:vAlign w:val="center"/>
          </w:tcPr>
          <w:p w14:paraId="37FAD70E"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2D1909F5"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49FB5A0" w14:textId="77777777" w:rsidR="00360684" w:rsidRPr="00540AD0" w:rsidRDefault="00360684" w:rsidP="00F11552">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6E0788C0" w14:textId="77777777" w:rsidR="00360684" w:rsidRPr="00540AD0" w:rsidRDefault="00360684"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w:t>
            </w:r>
            <w:r w:rsidRPr="00F11552">
              <w:rPr>
                <w:rFonts w:ascii="Arial" w:eastAsia="Times New Roman" w:hAnsi="Arial" w:cs="Arial"/>
                <w:sz w:val="18"/>
                <w:lang w:val="en-US"/>
              </w:rPr>
              <w:t xml:space="preserve"> 2.1</w:t>
            </w:r>
          </w:p>
        </w:tc>
      </w:tr>
      <w:tr w:rsidR="00360684" w:rsidRPr="00540AD0" w14:paraId="7456C28E" w14:textId="77777777" w:rsidTr="00F11552">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133671B5" w14:textId="77777777" w:rsidR="00360684" w:rsidRPr="00540AD0" w:rsidRDefault="00360684" w:rsidP="00F11552">
            <w:pPr>
              <w:pStyle w:val="TAL"/>
              <w:rPr>
                <w:rFonts w:cs="Arial"/>
                <w:lang w:val="en-US"/>
              </w:rPr>
            </w:pPr>
            <w:r w:rsidRPr="00540AD0">
              <w:rPr>
                <w:rFonts w:cs="Arial"/>
                <w:lang w:val="en-US"/>
              </w:rPr>
              <w:t>BW</w:t>
            </w:r>
            <w:r w:rsidRPr="00540AD0">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14:paraId="2AB4EB3F"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9B19617" w14:textId="77777777" w:rsidR="00360684" w:rsidRPr="00540AD0" w:rsidRDefault="00360684" w:rsidP="00F11552">
            <w:pPr>
              <w:pStyle w:val="TAC"/>
              <w:rPr>
                <w:rFonts w:cs="Arial"/>
                <w:lang w:val="en-US"/>
              </w:rPr>
            </w:pPr>
            <w:r w:rsidRPr="00540AD0">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14:paraId="2CD7F821" w14:textId="77777777" w:rsidR="00360684" w:rsidRPr="00540AD0" w:rsidRDefault="00360684" w:rsidP="00F11552">
            <w:pPr>
              <w:keepNext/>
              <w:keepLines/>
              <w:spacing w:after="0"/>
              <w:jc w:val="center"/>
              <w:rPr>
                <w:rFonts w:ascii="Arial" w:hAnsi="Arial" w:cs="Arial"/>
                <w:sz w:val="18"/>
                <w:szCs w:val="18"/>
                <w:lang w:val="de-DE"/>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360684" w:rsidRPr="00540AD0" w14:paraId="0471264C" w14:textId="77777777" w:rsidTr="00F11552">
        <w:trPr>
          <w:trHeight w:val="283"/>
          <w:jc w:val="center"/>
        </w:trPr>
        <w:tc>
          <w:tcPr>
            <w:tcW w:w="2088" w:type="dxa"/>
            <w:gridSpan w:val="2"/>
            <w:vMerge/>
            <w:tcBorders>
              <w:left w:val="single" w:sz="4" w:space="0" w:color="auto"/>
              <w:right w:val="single" w:sz="4" w:space="0" w:color="auto"/>
            </w:tcBorders>
            <w:vAlign w:val="center"/>
          </w:tcPr>
          <w:p w14:paraId="3F72C71C" w14:textId="77777777" w:rsidR="00360684" w:rsidRPr="00540AD0" w:rsidRDefault="00360684" w:rsidP="00F11552">
            <w:pPr>
              <w:pStyle w:val="TAL"/>
              <w:rPr>
                <w:rFonts w:cs="Arial"/>
                <w:lang w:val="en-US"/>
              </w:rPr>
            </w:pPr>
          </w:p>
        </w:tc>
        <w:tc>
          <w:tcPr>
            <w:tcW w:w="1717" w:type="dxa"/>
            <w:tcBorders>
              <w:left w:val="single" w:sz="4" w:space="0" w:color="auto"/>
              <w:right w:val="single" w:sz="4" w:space="0" w:color="auto"/>
            </w:tcBorders>
            <w:vAlign w:val="center"/>
          </w:tcPr>
          <w:p w14:paraId="314D4B06"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7D43F473" w14:textId="77777777" w:rsidR="00360684" w:rsidRPr="00540AD0" w:rsidRDefault="00360684" w:rsidP="00F11552">
            <w:pPr>
              <w:pStyle w:val="TAC"/>
              <w:rPr>
                <w:rFonts w:cs="Arial"/>
                <w:lang w:val="en-US"/>
              </w:rPr>
            </w:pPr>
          </w:p>
        </w:tc>
        <w:tc>
          <w:tcPr>
            <w:tcW w:w="4655" w:type="dxa"/>
            <w:gridSpan w:val="7"/>
            <w:tcBorders>
              <w:left w:val="single" w:sz="4" w:space="0" w:color="auto"/>
              <w:right w:val="single" w:sz="4" w:space="0" w:color="auto"/>
            </w:tcBorders>
            <w:vAlign w:val="center"/>
          </w:tcPr>
          <w:p w14:paraId="3305E6B9" w14:textId="77777777" w:rsidR="00360684" w:rsidRPr="00540AD0" w:rsidRDefault="00360684" w:rsidP="00F11552">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360684" w:rsidRPr="00540AD0" w14:paraId="5C7AA891" w14:textId="77777777" w:rsidTr="00F11552">
        <w:trPr>
          <w:trHeight w:val="283"/>
          <w:jc w:val="center"/>
        </w:trPr>
        <w:tc>
          <w:tcPr>
            <w:tcW w:w="2088" w:type="dxa"/>
            <w:gridSpan w:val="2"/>
            <w:vMerge/>
            <w:tcBorders>
              <w:left w:val="single" w:sz="4" w:space="0" w:color="auto"/>
              <w:bottom w:val="single" w:sz="4" w:space="0" w:color="auto"/>
              <w:right w:val="single" w:sz="4" w:space="0" w:color="auto"/>
            </w:tcBorders>
            <w:vAlign w:val="center"/>
          </w:tcPr>
          <w:p w14:paraId="03D6D1FB"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3424FA4"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1F62F08" w14:textId="77777777" w:rsidR="00360684" w:rsidRPr="00540AD0" w:rsidRDefault="00360684" w:rsidP="00F11552">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5C770153" w14:textId="77777777" w:rsidR="00360684" w:rsidRPr="00540AD0" w:rsidRDefault="00360684" w:rsidP="00F11552">
            <w:pPr>
              <w:keepNext/>
              <w:keepLines/>
              <w:spacing w:after="0"/>
              <w:jc w:val="center"/>
              <w:rPr>
                <w:rFonts w:ascii="Arial" w:hAnsi="Arial"/>
                <w:sz w:val="18"/>
                <w:szCs w:val="18"/>
              </w:rPr>
            </w:pPr>
            <w:r w:rsidRPr="00540AD0">
              <w:rPr>
                <w:rFonts w:ascii="Arial" w:hAnsi="Arial"/>
                <w:sz w:val="18"/>
                <w:szCs w:val="18"/>
              </w:rPr>
              <w:t xml:space="preserve">40: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106 </w:t>
            </w:r>
          </w:p>
        </w:tc>
      </w:tr>
      <w:tr w:rsidR="00360684" w:rsidRPr="00540AD0" w14:paraId="6F74D978" w14:textId="77777777" w:rsidTr="00F11552">
        <w:trPr>
          <w:trHeight w:val="283"/>
          <w:jc w:val="center"/>
        </w:trPr>
        <w:tc>
          <w:tcPr>
            <w:tcW w:w="2088" w:type="dxa"/>
            <w:gridSpan w:val="2"/>
            <w:vMerge w:val="restart"/>
            <w:tcBorders>
              <w:left w:val="single" w:sz="4" w:space="0" w:color="auto"/>
              <w:right w:val="single" w:sz="4" w:space="0" w:color="auto"/>
            </w:tcBorders>
            <w:vAlign w:val="center"/>
          </w:tcPr>
          <w:p w14:paraId="68A1A43B" w14:textId="77777777" w:rsidR="00360684" w:rsidRPr="00540AD0" w:rsidRDefault="00360684" w:rsidP="00F11552">
            <w:pPr>
              <w:pStyle w:val="TAL"/>
              <w:rPr>
                <w:rFonts w:cs="Arial"/>
                <w:lang w:val="en-US"/>
              </w:rPr>
            </w:pPr>
            <w:r w:rsidRPr="00540AD0">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1C26584F" w14:textId="77777777" w:rsidR="00360684" w:rsidRPr="00540AD0" w:rsidRDefault="00360684" w:rsidP="00F11552">
            <w:pPr>
              <w:pStyle w:val="TAL"/>
              <w:rPr>
                <w:rFonts w:cs="Arial"/>
              </w:rPr>
            </w:pPr>
            <w:r w:rsidRPr="00540AD0">
              <w:rPr>
                <w:rFonts w:cs="Arial"/>
              </w:rPr>
              <w:t>Config</w:t>
            </w:r>
            <w:r w:rsidRPr="00540AD0">
              <w:rPr>
                <w:szCs w:val="18"/>
              </w:rPr>
              <w:t xml:space="preserve"> 1</w:t>
            </w:r>
          </w:p>
        </w:tc>
        <w:tc>
          <w:tcPr>
            <w:tcW w:w="1134" w:type="dxa"/>
            <w:vMerge w:val="restart"/>
            <w:tcBorders>
              <w:left w:val="single" w:sz="4" w:space="0" w:color="auto"/>
              <w:right w:val="single" w:sz="4" w:space="0" w:color="auto"/>
            </w:tcBorders>
            <w:vAlign w:val="center"/>
          </w:tcPr>
          <w:p w14:paraId="06167F42" w14:textId="77777777" w:rsidR="00360684" w:rsidRPr="00540AD0" w:rsidRDefault="00360684" w:rsidP="00F11552">
            <w:pPr>
              <w:pStyle w:val="TAC"/>
              <w:rPr>
                <w:rFonts w:cs="Arial"/>
                <w:lang w:val="en-US"/>
              </w:rPr>
            </w:pPr>
            <w:r w:rsidRPr="00540AD0">
              <w:rPr>
                <w:rFonts w:cs="Arial"/>
                <w:lang w:val="en-US"/>
              </w:rPr>
              <w:t>MHz</w:t>
            </w:r>
          </w:p>
        </w:tc>
        <w:tc>
          <w:tcPr>
            <w:tcW w:w="4655" w:type="dxa"/>
            <w:gridSpan w:val="7"/>
            <w:tcBorders>
              <w:left w:val="single" w:sz="4" w:space="0" w:color="auto"/>
              <w:bottom w:val="single" w:sz="4" w:space="0" w:color="auto"/>
              <w:right w:val="single" w:sz="4" w:space="0" w:color="auto"/>
            </w:tcBorders>
            <w:vAlign w:val="center"/>
          </w:tcPr>
          <w:p w14:paraId="281CAF11" w14:textId="77777777" w:rsidR="00360684" w:rsidRPr="00540AD0" w:rsidRDefault="00360684" w:rsidP="00F11552">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360684" w:rsidRPr="00540AD0" w14:paraId="19A42031" w14:textId="77777777" w:rsidTr="00F11552">
        <w:trPr>
          <w:trHeight w:val="283"/>
          <w:jc w:val="center"/>
        </w:trPr>
        <w:tc>
          <w:tcPr>
            <w:tcW w:w="2088" w:type="dxa"/>
            <w:gridSpan w:val="2"/>
            <w:vMerge/>
            <w:tcBorders>
              <w:left w:val="single" w:sz="4" w:space="0" w:color="auto"/>
              <w:right w:val="single" w:sz="4" w:space="0" w:color="auto"/>
            </w:tcBorders>
            <w:vAlign w:val="center"/>
          </w:tcPr>
          <w:p w14:paraId="70C7B692"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8B3E11F" w14:textId="77777777" w:rsidR="00360684" w:rsidRPr="00540AD0" w:rsidRDefault="00360684" w:rsidP="00F11552">
            <w:pPr>
              <w:pStyle w:val="TAL"/>
              <w:rPr>
                <w:rFonts w:cs="Arial"/>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67D03342" w14:textId="77777777" w:rsidR="00360684" w:rsidRPr="00540AD0" w:rsidRDefault="00360684" w:rsidP="00F11552">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394B5261" w14:textId="77777777" w:rsidR="00360684" w:rsidRPr="00540AD0" w:rsidRDefault="00360684" w:rsidP="00F11552">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360684" w:rsidRPr="00540AD0" w14:paraId="3E576CB0" w14:textId="77777777" w:rsidTr="00F11552">
        <w:trPr>
          <w:trHeight w:val="283"/>
          <w:jc w:val="center"/>
        </w:trPr>
        <w:tc>
          <w:tcPr>
            <w:tcW w:w="2088" w:type="dxa"/>
            <w:gridSpan w:val="2"/>
            <w:vMerge/>
            <w:tcBorders>
              <w:left w:val="single" w:sz="4" w:space="0" w:color="auto"/>
              <w:bottom w:val="single" w:sz="4" w:space="0" w:color="auto"/>
              <w:right w:val="single" w:sz="4" w:space="0" w:color="auto"/>
            </w:tcBorders>
            <w:vAlign w:val="center"/>
          </w:tcPr>
          <w:p w14:paraId="4873C02E"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BA09063" w14:textId="77777777" w:rsidR="00360684" w:rsidRPr="00540AD0" w:rsidRDefault="00360684" w:rsidP="00F11552">
            <w:pPr>
              <w:pStyle w:val="TAL"/>
              <w:rPr>
                <w:rFonts w:cs="Arial"/>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9CFDA1D" w14:textId="77777777" w:rsidR="00360684" w:rsidRPr="00540AD0" w:rsidRDefault="00360684" w:rsidP="00F11552">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35EF748F" w14:textId="77777777" w:rsidR="00360684" w:rsidRPr="00540AD0" w:rsidRDefault="00360684" w:rsidP="00F11552">
            <w:pPr>
              <w:keepNext/>
              <w:keepLines/>
              <w:spacing w:after="0"/>
              <w:jc w:val="center"/>
              <w:rPr>
                <w:rFonts w:ascii="Arial" w:hAnsi="Arial"/>
                <w:sz w:val="18"/>
                <w:szCs w:val="18"/>
              </w:rPr>
            </w:pPr>
            <w:r w:rsidRPr="00540AD0">
              <w:rPr>
                <w:szCs w:val="18"/>
              </w:rPr>
              <w:t xml:space="preserve">40: </w:t>
            </w:r>
            <w:r w:rsidRPr="00540AD0">
              <w:rPr>
                <w:rFonts w:cs="Arial"/>
                <w:szCs w:val="18"/>
                <w:lang w:val="de-DE"/>
              </w:rPr>
              <w:t>N</w:t>
            </w:r>
            <w:r w:rsidRPr="00540AD0">
              <w:rPr>
                <w:rFonts w:cs="Arial"/>
                <w:szCs w:val="18"/>
                <w:vertAlign w:val="subscript"/>
                <w:lang w:val="de-DE"/>
              </w:rPr>
              <w:t>RB,c</w:t>
            </w:r>
            <w:r w:rsidRPr="00540AD0">
              <w:rPr>
                <w:rFonts w:cs="Arial"/>
                <w:szCs w:val="18"/>
                <w:lang w:val="de-DE"/>
              </w:rPr>
              <w:t xml:space="preserve"> = 106 </w:t>
            </w:r>
          </w:p>
        </w:tc>
      </w:tr>
      <w:tr w:rsidR="00360684" w:rsidRPr="00540AD0" w14:paraId="4FDBAD0A" w14:textId="77777777" w:rsidTr="00F11552">
        <w:trPr>
          <w:trHeight w:val="283"/>
          <w:jc w:val="center"/>
        </w:trPr>
        <w:tc>
          <w:tcPr>
            <w:tcW w:w="3805" w:type="dxa"/>
            <w:gridSpan w:val="3"/>
            <w:tcBorders>
              <w:left w:val="single" w:sz="4" w:space="0" w:color="auto"/>
              <w:bottom w:val="single" w:sz="4" w:space="0" w:color="auto"/>
              <w:right w:val="single" w:sz="4" w:space="0" w:color="auto"/>
            </w:tcBorders>
            <w:vAlign w:val="center"/>
          </w:tcPr>
          <w:p w14:paraId="3AF17481" w14:textId="77777777" w:rsidR="00360684" w:rsidRPr="00540AD0" w:rsidRDefault="00360684" w:rsidP="00F11552">
            <w:pPr>
              <w:pStyle w:val="TAL"/>
              <w:rPr>
                <w:rFonts w:cs="Arial"/>
              </w:rPr>
            </w:pPr>
            <w:r w:rsidRPr="00540AD0">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5C0F4729" w14:textId="77777777" w:rsidR="00360684" w:rsidRPr="00540AD0" w:rsidRDefault="00360684" w:rsidP="00F11552">
            <w:pPr>
              <w:pStyle w:val="TAC"/>
              <w:rPr>
                <w:rFonts w:cs="Arial"/>
                <w:lang w:val="en-US"/>
              </w:rPr>
            </w:pPr>
            <w:r w:rsidRPr="00540AD0">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14:paraId="5129E8FA" w14:textId="77777777" w:rsidR="00360684" w:rsidRPr="00540AD0" w:rsidRDefault="00360684" w:rsidP="00F11552">
            <w:pPr>
              <w:keepNext/>
              <w:keepLines/>
              <w:spacing w:after="0"/>
              <w:jc w:val="center"/>
              <w:rPr>
                <w:rFonts w:ascii="Arial" w:eastAsia="Times New Roman" w:hAnsi="Arial" w:cs="Arial"/>
                <w:sz w:val="18"/>
                <w:lang w:val="en-US"/>
              </w:rPr>
            </w:pPr>
            <w:r w:rsidRPr="00540AD0">
              <w:rPr>
                <w:rFonts w:ascii="Arial" w:hAnsi="Arial" w:cs="Arial"/>
                <w:sz w:val="18"/>
                <w:lang w:val="en-US"/>
              </w:rPr>
              <w:t>Not Applicable</w:t>
            </w:r>
          </w:p>
        </w:tc>
      </w:tr>
      <w:tr w:rsidR="00360684" w:rsidRPr="00540AD0" w14:paraId="28497C04" w14:textId="77777777" w:rsidTr="00F11552">
        <w:trPr>
          <w:trHeight w:val="510"/>
          <w:jc w:val="center"/>
        </w:trPr>
        <w:tc>
          <w:tcPr>
            <w:tcW w:w="2088" w:type="dxa"/>
            <w:gridSpan w:val="2"/>
            <w:vMerge w:val="restart"/>
            <w:tcBorders>
              <w:top w:val="single" w:sz="4" w:space="0" w:color="auto"/>
              <w:left w:val="single" w:sz="4" w:space="0" w:color="auto"/>
              <w:right w:val="single" w:sz="4" w:space="0" w:color="auto"/>
            </w:tcBorders>
            <w:vAlign w:val="center"/>
            <w:hideMark/>
          </w:tcPr>
          <w:p w14:paraId="398A39E4" w14:textId="77777777" w:rsidR="00360684" w:rsidRPr="00540AD0" w:rsidRDefault="00360684" w:rsidP="00F11552">
            <w:pPr>
              <w:pStyle w:val="TAL"/>
              <w:rPr>
                <w:rFonts w:cs="Arial"/>
                <w:lang w:val="en-US"/>
              </w:rPr>
            </w:pPr>
            <w:r w:rsidRPr="00540AD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06DBB0D4"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51B760E" w14:textId="77777777" w:rsidR="00360684" w:rsidRPr="00540AD0" w:rsidRDefault="00360684" w:rsidP="00F11552">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hideMark/>
          </w:tcPr>
          <w:p w14:paraId="798CC409" w14:textId="77777777" w:rsidR="00360684" w:rsidRPr="00540AD0" w:rsidRDefault="00360684" w:rsidP="00F11552">
            <w:pPr>
              <w:pStyle w:val="TAC"/>
              <w:rPr>
                <w:rFonts w:cs="Arial"/>
                <w:lang w:val="en-US"/>
              </w:rPr>
            </w:pPr>
            <w:r w:rsidRPr="00540AD0">
              <w:rPr>
                <w:rFonts w:cs="Arial"/>
                <w:sz w:val="16"/>
              </w:rPr>
              <w:t>SR.1.1 FDD</w:t>
            </w:r>
            <w:r w:rsidRPr="00540AD0">
              <w:rPr>
                <w:rFonts w:cs="Arial"/>
                <w:sz w:val="16"/>
                <w:lang w:val="en-US"/>
              </w:rPr>
              <w:t xml:space="preserve"> </w:t>
            </w:r>
          </w:p>
        </w:tc>
      </w:tr>
      <w:tr w:rsidR="00360684" w:rsidRPr="00540AD0" w14:paraId="36C59390" w14:textId="77777777" w:rsidTr="00F11552">
        <w:trPr>
          <w:trHeight w:val="510"/>
          <w:jc w:val="center"/>
        </w:trPr>
        <w:tc>
          <w:tcPr>
            <w:tcW w:w="2088" w:type="dxa"/>
            <w:gridSpan w:val="2"/>
            <w:vMerge/>
            <w:tcBorders>
              <w:left w:val="single" w:sz="4" w:space="0" w:color="auto"/>
              <w:right w:val="single" w:sz="4" w:space="0" w:color="auto"/>
            </w:tcBorders>
            <w:vAlign w:val="center"/>
          </w:tcPr>
          <w:p w14:paraId="26276AEA" w14:textId="77777777" w:rsidR="00360684" w:rsidRPr="00540AD0" w:rsidRDefault="00360684" w:rsidP="00F11552">
            <w:pPr>
              <w:pStyle w:val="TAL"/>
              <w:rPr>
                <w:rFonts w:cs="Arial"/>
                <w:lang w:val="en-US"/>
              </w:rPr>
            </w:pPr>
          </w:p>
        </w:tc>
        <w:tc>
          <w:tcPr>
            <w:tcW w:w="1717" w:type="dxa"/>
            <w:tcBorders>
              <w:left w:val="single" w:sz="4" w:space="0" w:color="auto"/>
              <w:right w:val="single" w:sz="4" w:space="0" w:color="auto"/>
            </w:tcBorders>
            <w:vAlign w:val="center"/>
          </w:tcPr>
          <w:p w14:paraId="513D5518"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38F65B80" w14:textId="77777777" w:rsidR="00360684" w:rsidRPr="00540AD0" w:rsidRDefault="00360684" w:rsidP="00F11552">
            <w:pPr>
              <w:pStyle w:val="TAC"/>
              <w:rPr>
                <w:rFonts w:cs="Arial"/>
                <w:lang w:val="en-US"/>
              </w:rPr>
            </w:pPr>
          </w:p>
        </w:tc>
        <w:tc>
          <w:tcPr>
            <w:tcW w:w="4655" w:type="dxa"/>
            <w:gridSpan w:val="7"/>
            <w:tcBorders>
              <w:left w:val="single" w:sz="4" w:space="0" w:color="auto"/>
              <w:right w:val="single" w:sz="4" w:space="0" w:color="auto"/>
            </w:tcBorders>
            <w:vAlign w:val="center"/>
          </w:tcPr>
          <w:p w14:paraId="5E2118E9" w14:textId="77777777" w:rsidR="00360684" w:rsidRPr="00540AD0" w:rsidRDefault="00360684" w:rsidP="00F11552">
            <w:pPr>
              <w:pStyle w:val="TAC"/>
              <w:rPr>
                <w:rFonts w:cs="Arial"/>
                <w:lang w:val="en-US"/>
              </w:rPr>
            </w:pPr>
            <w:r w:rsidRPr="00540AD0">
              <w:rPr>
                <w:rFonts w:cs="Arial"/>
                <w:sz w:val="16"/>
              </w:rPr>
              <w:t>SR.1.1 TDD</w:t>
            </w:r>
          </w:p>
        </w:tc>
      </w:tr>
      <w:tr w:rsidR="00360684" w:rsidRPr="00540AD0" w14:paraId="4CEBC2FC" w14:textId="77777777" w:rsidTr="00F11552">
        <w:trPr>
          <w:trHeight w:val="510"/>
          <w:jc w:val="center"/>
        </w:trPr>
        <w:tc>
          <w:tcPr>
            <w:tcW w:w="2088" w:type="dxa"/>
            <w:gridSpan w:val="2"/>
            <w:vMerge/>
            <w:tcBorders>
              <w:left w:val="single" w:sz="4" w:space="0" w:color="auto"/>
              <w:bottom w:val="single" w:sz="4" w:space="0" w:color="auto"/>
              <w:right w:val="single" w:sz="4" w:space="0" w:color="auto"/>
            </w:tcBorders>
            <w:vAlign w:val="center"/>
          </w:tcPr>
          <w:p w14:paraId="54BACAE3"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D063C8F"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34E087A" w14:textId="77777777" w:rsidR="00360684" w:rsidRPr="00540AD0" w:rsidRDefault="00360684" w:rsidP="00F11552">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33A7F195" w14:textId="77777777" w:rsidR="00360684" w:rsidRPr="00540AD0" w:rsidRDefault="00360684" w:rsidP="00F11552">
            <w:pPr>
              <w:pStyle w:val="TAC"/>
              <w:rPr>
                <w:rFonts w:cs="Arial"/>
                <w:lang w:val="en-US"/>
              </w:rPr>
            </w:pPr>
            <w:r w:rsidRPr="00540AD0">
              <w:rPr>
                <w:rFonts w:cs="Arial"/>
                <w:sz w:val="16"/>
              </w:rPr>
              <w:t>SR2.1 TDD</w:t>
            </w:r>
          </w:p>
        </w:tc>
      </w:tr>
      <w:tr w:rsidR="00360684" w:rsidRPr="00540AD0" w14:paraId="00342397" w14:textId="77777777" w:rsidTr="00F11552">
        <w:trPr>
          <w:trHeight w:val="510"/>
          <w:jc w:val="center"/>
        </w:trPr>
        <w:tc>
          <w:tcPr>
            <w:tcW w:w="2088" w:type="dxa"/>
            <w:gridSpan w:val="2"/>
            <w:vMerge w:val="restart"/>
            <w:tcBorders>
              <w:top w:val="single" w:sz="4" w:space="0" w:color="auto"/>
              <w:left w:val="single" w:sz="4" w:space="0" w:color="auto"/>
              <w:right w:val="single" w:sz="4" w:space="0" w:color="auto"/>
            </w:tcBorders>
            <w:vAlign w:val="center"/>
          </w:tcPr>
          <w:p w14:paraId="0BA41FEE" w14:textId="77777777" w:rsidR="00360684" w:rsidRPr="00540AD0" w:rsidRDefault="00360684" w:rsidP="00F11552">
            <w:pPr>
              <w:pStyle w:val="TAL"/>
              <w:rPr>
                <w:rFonts w:cs="Arial"/>
                <w:lang w:val="en-US"/>
              </w:rPr>
            </w:pPr>
            <w:r w:rsidRPr="00540AD0">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3269B3E5"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C272824" w14:textId="77777777" w:rsidR="00360684" w:rsidRPr="00540AD0" w:rsidRDefault="00360684" w:rsidP="00F11552">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253BBFA7" w14:textId="77777777" w:rsidR="00360684" w:rsidRPr="00540AD0" w:rsidRDefault="00360684" w:rsidP="00F11552">
            <w:pPr>
              <w:pStyle w:val="TAC"/>
              <w:rPr>
                <w:rFonts w:cs="Arial"/>
                <w:lang w:val="en-US"/>
              </w:rPr>
            </w:pPr>
            <w:r w:rsidRPr="00540AD0">
              <w:rPr>
                <w:rFonts w:cs="Arial"/>
                <w:sz w:val="16"/>
              </w:rPr>
              <w:t>CR.1.1 FDD</w:t>
            </w:r>
            <w:r w:rsidRPr="00540AD0">
              <w:rPr>
                <w:rFonts w:cs="Arial"/>
                <w:sz w:val="16"/>
                <w:lang w:val="en-US"/>
              </w:rPr>
              <w:t xml:space="preserve">  </w:t>
            </w:r>
          </w:p>
        </w:tc>
      </w:tr>
      <w:tr w:rsidR="00360684" w:rsidRPr="00540AD0" w14:paraId="7C9B4B0D" w14:textId="77777777" w:rsidTr="00F11552">
        <w:trPr>
          <w:trHeight w:val="510"/>
          <w:jc w:val="center"/>
        </w:trPr>
        <w:tc>
          <w:tcPr>
            <w:tcW w:w="2088" w:type="dxa"/>
            <w:gridSpan w:val="2"/>
            <w:vMerge/>
            <w:tcBorders>
              <w:left w:val="single" w:sz="4" w:space="0" w:color="auto"/>
              <w:right w:val="single" w:sz="4" w:space="0" w:color="auto"/>
            </w:tcBorders>
            <w:vAlign w:val="center"/>
          </w:tcPr>
          <w:p w14:paraId="6B461AFD" w14:textId="77777777" w:rsidR="00360684" w:rsidRPr="00540AD0" w:rsidRDefault="00360684" w:rsidP="00F11552">
            <w:pPr>
              <w:pStyle w:val="TAL"/>
              <w:rPr>
                <w:rFonts w:cs="v5.0.0"/>
              </w:rPr>
            </w:pPr>
          </w:p>
        </w:tc>
        <w:tc>
          <w:tcPr>
            <w:tcW w:w="1717" w:type="dxa"/>
            <w:tcBorders>
              <w:left w:val="single" w:sz="4" w:space="0" w:color="auto"/>
              <w:right w:val="single" w:sz="4" w:space="0" w:color="auto"/>
            </w:tcBorders>
            <w:vAlign w:val="center"/>
          </w:tcPr>
          <w:p w14:paraId="7B865285" w14:textId="77777777" w:rsidR="00360684" w:rsidRPr="00540AD0" w:rsidRDefault="00360684" w:rsidP="00F11552">
            <w:pPr>
              <w:pStyle w:val="TAL"/>
              <w:rPr>
                <w:rFonts w:cs="v5.0.0"/>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6B18B538" w14:textId="77777777" w:rsidR="00360684" w:rsidRPr="00540AD0" w:rsidRDefault="00360684" w:rsidP="00F11552">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2DED1DC1" w14:textId="77777777" w:rsidR="00360684" w:rsidRPr="00540AD0" w:rsidRDefault="00360684" w:rsidP="00F11552">
            <w:pPr>
              <w:pStyle w:val="TAC"/>
              <w:rPr>
                <w:rFonts w:cs="Arial"/>
                <w:lang w:val="en-US"/>
              </w:rPr>
            </w:pPr>
            <w:r w:rsidRPr="00540AD0">
              <w:rPr>
                <w:rFonts w:cs="Arial"/>
                <w:sz w:val="16"/>
              </w:rPr>
              <w:t>CR.1.1 TDD</w:t>
            </w:r>
          </w:p>
        </w:tc>
      </w:tr>
      <w:tr w:rsidR="00360684" w:rsidRPr="00540AD0" w14:paraId="2510B035" w14:textId="77777777" w:rsidTr="00F11552">
        <w:trPr>
          <w:trHeight w:val="510"/>
          <w:jc w:val="center"/>
        </w:trPr>
        <w:tc>
          <w:tcPr>
            <w:tcW w:w="2088" w:type="dxa"/>
            <w:gridSpan w:val="2"/>
            <w:vMerge/>
            <w:tcBorders>
              <w:left w:val="single" w:sz="4" w:space="0" w:color="auto"/>
              <w:bottom w:val="single" w:sz="4" w:space="0" w:color="auto"/>
              <w:right w:val="single" w:sz="4" w:space="0" w:color="auto"/>
            </w:tcBorders>
            <w:vAlign w:val="center"/>
          </w:tcPr>
          <w:p w14:paraId="6C9B3F09" w14:textId="77777777" w:rsidR="00360684" w:rsidRPr="00540AD0" w:rsidRDefault="00360684" w:rsidP="00F11552">
            <w:pPr>
              <w:pStyle w:val="TAL"/>
              <w:rPr>
                <w:rFonts w:cs="v5.0.0"/>
              </w:rPr>
            </w:pPr>
          </w:p>
        </w:tc>
        <w:tc>
          <w:tcPr>
            <w:tcW w:w="1717" w:type="dxa"/>
            <w:tcBorders>
              <w:left w:val="single" w:sz="4" w:space="0" w:color="auto"/>
              <w:bottom w:val="single" w:sz="4" w:space="0" w:color="auto"/>
              <w:right w:val="single" w:sz="4" w:space="0" w:color="auto"/>
            </w:tcBorders>
            <w:vAlign w:val="center"/>
          </w:tcPr>
          <w:p w14:paraId="1ACE2C4A" w14:textId="77777777" w:rsidR="00360684" w:rsidRPr="00540AD0" w:rsidRDefault="00360684" w:rsidP="00F11552">
            <w:pPr>
              <w:pStyle w:val="TAL"/>
              <w:rPr>
                <w:rFonts w:cs="v5.0.0"/>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285DBA3" w14:textId="77777777" w:rsidR="00360684" w:rsidRPr="00540AD0" w:rsidRDefault="00360684" w:rsidP="00F11552">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447E45E" w14:textId="77777777" w:rsidR="00360684" w:rsidRPr="00540AD0" w:rsidRDefault="00360684" w:rsidP="00F11552">
            <w:pPr>
              <w:pStyle w:val="TAC"/>
              <w:rPr>
                <w:rFonts w:cs="Arial"/>
                <w:lang w:val="en-US"/>
              </w:rPr>
            </w:pPr>
            <w:r w:rsidRPr="00540AD0">
              <w:rPr>
                <w:rFonts w:cs="Arial"/>
                <w:sz w:val="16"/>
              </w:rPr>
              <w:t>CR2.1 TDD</w:t>
            </w:r>
          </w:p>
        </w:tc>
      </w:tr>
      <w:tr w:rsidR="00360684" w:rsidRPr="00540AD0" w14:paraId="022101D6" w14:textId="77777777" w:rsidTr="00F11552">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C44B4BA" w14:textId="77777777" w:rsidR="00360684" w:rsidRPr="00540AD0" w:rsidRDefault="00360684" w:rsidP="00F11552">
            <w:pPr>
              <w:pStyle w:val="TAL"/>
              <w:rPr>
                <w:rFonts w:cs="Arial"/>
                <w:lang w:val="da-DK"/>
              </w:rPr>
            </w:pPr>
            <w:r w:rsidRPr="00540AD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2D60462" w14:textId="77777777" w:rsidR="00360684" w:rsidRPr="00540AD0" w:rsidRDefault="00360684" w:rsidP="00F11552">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7730203" w14:textId="77777777" w:rsidR="00360684" w:rsidRPr="00540AD0" w:rsidRDefault="00360684" w:rsidP="00F11552">
            <w:pPr>
              <w:pStyle w:val="TAC"/>
              <w:rPr>
                <w:rFonts w:cs="Arial"/>
                <w:lang w:val="en-US"/>
              </w:rPr>
            </w:pPr>
            <w:r w:rsidRPr="00540AD0">
              <w:rPr>
                <w:snapToGrid w:val="0"/>
              </w:rPr>
              <w:t>OCNG pattern 1</w:t>
            </w:r>
          </w:p>
        </w:tc>
      </w:tr>
      <w:tr w:rsidR="00360684" w:rsidRPr="00540AD0" w14:paraId="3E115E23" w14:textId="77777777" w:rsidTr="00F11552">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475032ED" w14:textId="77777777" w:rsidR="00360684" w:rsidRPr="00540AD0" w:rsidRDefault="00360684" w:rsidP="00F11552">
            <w:pPr>
              <w:pStyle w:val="TAL"/>
              <w:rPr>
                <w:rFonts w:cs="Arial"/>
                <w:lang w:val="da-DK"/>
              </w:rPr>
            </w:pPr>
            <w:r w:rsidRPr="00540AD0">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6ABE932D"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14:paraId="2C211777" w14:textId="77777777" w:rsidR="00360684" w:rsidRPr="00540AD0" w:rsidRDefault="00360684"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vAlign w:val="center"/>
          </w:tcPr>
          <w:p w14:paraId="0C8DFC36" w14:textId="77777777" w:rsidR="00360684" w:rsidRPr="00540AD0" w:rsidRDefault="00360684" w:rsidP="00F11552">
            <w:pPr>
              <w:pStyle w:val="TAC"/>
              <w:rPr>
                <w:rFonts w:cs="Arial"/>
                <w:lang w:val="en-US"/>
              </w:rPr>
            </w:pPr>
            <w:r w:rsidRPr="00540AD0">
              <w:rPr>
                <w:rFonts w:cs="v4.2.0"/>
              </w:rPr>
              <w:t>SMTC.1 FR1</w:t>
            </w:r>
          </w:p>
        </w:tc>
      </w:tr>
      <w:tr w:rsidR="00360684" w:rsidRPr="00540AD0" w14:paraId="6F3BC76D" w14:textId="77777777" w:rsidTr="00F11552">
        <w:trPr>
          <w:trHeight w:val="283"/>
          <w:jc w:val="center"/>
        </w:trPr>
        <w:tc>
          <w:tcPr>
            <w:tcW w:w="2088" w:type="dxa"/>
            <w:gridSpan w:val="2"/>
            <w:vMerge/>
            <w:tcBorders>
              <w:left w:val="single" w:sz="4" w:space="0" w:color="auto"/>
              <w:right w:val="single" w:sz="4" w:space="0" w:color="auto"/>
            </w:tcBorders>
            <w:vAlign w:val="center"/>
          </w:tcPr>
          <w:p w14:paraId="3B55393C"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vAlign w:val="center"/>
          </w:tcPr>
          <w:p w14:paraId="4F818870"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14:paraId="375C2221" w14:textId="77777777" w:rsidR="00360684" w:rsidRPr="00540AD0" w:rsidRDefault="00360684"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vAlign w:val="center"/>
          </w:tcPr>
          <w:p w14:paraId="649625FA" w14:textId="77777777" w:rsidR="00360684" w:rsidRPr="00540AD0" w:rsidRDefault="00360684" w:rsidP="00F11552">
            <w:pPr>
              <w:pStyle w:val="TAC"/>
              <w:rPr>
                <w:rFonts w:cs="Arial"/>
              </w:rPr>
            </w:pPr>
            <w:r w:rsidRPr="00540AD0">
              <w:rPr>
                <w:rFonts w:cs="v4.2.0"/>
              </w:rPr>
              <w:t>SMTC.2 FR1</w:t>
            </w:r>
          </w:p>
        </w:tc>
      </w:tr>
      <w:tr w:rsidR="00360684" w:rsidRPr="00540AD0" w14:paraId="0DD2CA77" w14:textId="77777777" w:rsidTr="00F11552">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635E981B" w14:textId="77777777" w:rsidR="00360684" w:rsidRPr="00540AD0" w:rsidRDefault="00360684" w:rsidP="00F11552">
            <w:pPr>
              <w:pStyle w:val="TAL"/>
              <w:rPr>
                <w:rFonts w:cs="Arial"/>
                <w:lang w:val="da-DK"/>
              </w:rPr>
            </w:pPr>
            <w:r w:rsidRPr="00540AD0">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3EFE3939"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14:paraId="39E60B63" w14:textId="77777777" w:rsidR="00360684" w:rsidRPr="00540AD0" w:rsidRDefault="00360684" w:rsidP="00F11552">
            <w:pPr>
              <w:pStyle w:val="TAC"/>
              <w:rPr>
                <w:rFonts w:cs="Arial"/>
                <w:lang w:val="da-DK"/>
              </w:rPr>
            </w:pPr>
            <w:r w:rsidRPr="00540AD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14:paraId="494F99F9" w14:textId="77777777" w:rsidR="00360684" w:rsidRPr="00540AD0" w:rsidRDefault="00360684" w:rsidP="00F11552">
            <w:pPr>
              <w:pStyle w:val="TAC"/>
              <w:rPr>
                <w:rFonts w:cs="Arial"/>
                <w:lang w:val="en-US"/>
              </w:rPr>
            </w:pPr>
            <w:r w:rsidRPr="00540AD0">
              <w:rPr>
                <w:rFonts w:cs="Arial"/>
                <w:lang w:val="en-US"/>
              </w:rPr>
              <w:t>15 kHz</w:t>
            </w:r>
          </w:p>
        </w:tc>
      </w:tr>
      <w:tr w:rsidR="00360684" w:rsidRPr="00540AD0" w14:paraId="631FCF6C" w14:textId="77777777" w:rsidTr="00F11552">
        <w:trPr>
          <w:trHeight w:val="283"/>
          <w:jc w:val="center"/>
        </w:trPr>
        <w:tc>
          <w:tcPr>
            <w:tcW w:w="2088" w:type="dxa"/>
            <w:gridSpan w:val="2"/>
            <w:vMerge/>
            <w:tcBorders>
              <w:left w:val="single" w:sz="4" w:space="0" w:color="auto"/>
              <w:right w:val="single" w:sz="4" w:space="0" w:color="auto"/>
            </w:tcBorders>
            <w:vAlign w:val="center"/>
          </w:tcPr>
          <w:p w14:paraId="6AADE502"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tcPr>
          <w:p w14:paraId="2C377D42"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14:paraId="67CD064B" w14:textId="77777777" w:rsidR="00360684" w:rsidRPr="00540AD0" w:rsidRDefault="00360684" w:rsidP="00F11552">
            <w:pPr>
              <w:pStyle w:val="TAC"/>
              <w:rPr>
                <w:rFonts w:cs="Arial"/>
                <w:lang w:val="da-DK"/>
              </w:rPr>
            </w:pPr>
          </w:p>
        </w:tc>
        <w:tc>
          <w:tcPr>
            <w:tcW w:w="4655" w:type="dxa"/>
            <w:gridSpan w:val="7"/>
            <w:tcBorders>
              <w:left w:val="single" w:sz="4" w:space="0" w:color="auto"/>
              <w:right w:val="single" w:sz="4" w:space="0" w:color="auto"/>
            </w:tcBorders>
            <w:vAlign w:val="center"/>
          </w:tcPr>
          <w:p w14:paraId="3F7769BA" w14:textId="77777777" w:rsidR="00360684" w:rsidRPr="00540AD0" w:rsidRDefault="00360684" w:rsidP="00F11552">
            <w:pPr>
              <w:pStyle w:val="TAC"/>
              <w:rPr>
                <w:rFonts w:cs="Arial"/>
                <w:lang w:val="en-US"/>
              </w:rPr>
            </w:pPr>
            <w:r w:rsidRPr="00540AD0">
              <w:rPr>
                <w:rFonts w:cs="Arial"/>
                <w:lang w:val="en-US"/>
              </w:rPr>
              <w:t>30 kHz</w:t>
            </w:r>
          </w:p>
        </w:tc>
      </w:tr>
      <w:tr w:rsidR="00360684" w:rsidRPr="00540AD0" w14:paraId="4DABB2EC" w14:textId="77777777" w:rsidTr="00F11552">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56654DAE" w14:textId="77777777" w:rsidR="00360684" w:rsidRPr="00540AD0" w:rsidRDefault="00360684" w:rsidP="00F11552">
            <w:pPr>
              <w:pStyle w:val="TAL"/>
              <w:rPr>
                <w:rFonts w:cs="Arial"/>
                <w:lang w:val="da-DK"/>
              </w:rPr>
            </w:pPr>
            <w:r w:rsidRPr="00540AD0">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0761F830"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14:paraId="547AF319" w14:textId="77777777" w:rsidR="00360684" w:rsidRPr="00540AD0" w:rsidRDefault="00360684" w:rsidP="00F11552">
            <w:pPr>
              <w:pStyle w:val="TAC"/>
              <w:rPr>
                <w:rFonts w:cs="Arial"/>
                <w:lang w:val="da-DK"/>
              </w:rPr>
            </w:pPr>
            <w:r w:rsidRPr="00540AD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14:paraId="0BCCDFA0" w14:textId="77777777" w:rsidR="00360684" w:rsidRPr="00540AD0" w:rsidRDefault="00360684" w:rsidP="00F11552">
            <w:pPr>
              <w:pStyle w:val="TAC"/>
              <w:rPr>
                <w:rFonts w:cs="Arial"/>
                <w:lang w:val="en-US"/>
              </w:rPr>
            </w:pPr>
            <w:r w:rsidRPr="00540AD0">
              <w:rPr>
                <w:rFonts w:cs="Arial"/>
                <w:lang w:val="en-US"/>
              </w:rPr>
              <w:t>15 kHz</w:t>
            </w:r>
          </w:p>
        </w:tc>
      </w:tr>
      <w:tr w:rsidR="00360684" w:rsidRPr="00540AD0" w14:paraId="420DA5AD" w14:textId="77777777" w:rsidTr="00F11552">
        <w:trPr>
          <w:trHeight w:val="283"/>
          <w:jc w:val="center"/>
        </w:trPr>
        <w:tc>
          <w:tcPr>
            <w:tcW w:w="2088" w:type="dxa"/>
            <w:gridSpan w:val="2"/>
            <w:vMerge/>
            <w:tcBorders>
              <w:left w:val="single" w:sz="4" w:space="0" w:color="auto"/>
              <w:right w:val="single" w:sz="4" w:space="0" w:color="auto"/>
            </w:tcBorders>
            <w:vAlign w:val="center"/>
          </w:tcPr>
          <w:p w14:paraId="4EFBF19C"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tcPr>
          <w:p w14:paraId="3270BA66"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14:paraId="29ABB4E5" w14:textId="77777777" w:rsidR="00360684" w:rsidRPr="00540AD0" w:rsidRDefault="00360684" w:rsidP="00F11552">
            <w:pPr>
              <w:pStyle w:val="TAC"/>
              <w:rPr>
                <w:rFonts w:cs="Arial"/>
                <w:lang w:val="da-DK"/>
              </w:rPr>
            </w:pPr>
          </w:p>
        </w:tc>
        <w:tc>
          <w:tcPr>
            <w:tcW w:w="4655" w:type="dxa"/>
            <w:gridSpan w:val="7"/>
            <w:tcBorders>
              <w:left w:val="single" w:sz="4" w:space="0" w:color="auto"/>
              <w:right w:val="single" w:sz="4" w:space="0" w:color="auto"/>
            </w:tcBorders>
            <w:vAlign w:val="center"/>
          </w:tcPr>
          <w:p w14:paraId="3B4786DD" w14:textId="77777777" w:rsidR="00360684" w:rsidRPr="00540AD0" w:rsidRDefault="00360684" w:rsidP="00F11552">
            <w:pPr>
              <w:pStyle w:val="TAC"/>
              <w:rPr>
                <w:rFonts w:cs="Arial"/>
                <w:lang w:val="en-US"/>
              </w:rPr>
            </w:pPr>
            <w:r w:rsidRPr="00540AD0">
              <w:rPr>
                <w:rFonts w:cs="Arial"/>
                <w:lang w:val="en-US"/>
              </w:rPr>
              <w:t>30 kHz</w:t>
            </w:r>
          </w:p>
        </w:tc>
      </w:tr>
      <w:tr w:rsidR="00360684" w:rsidRPr="00540AD0" w14:paraId="378AC29C" w14:textId="77777777" w:rsidTr="00F11552">
        <w:trPr>
          <w:trHeight w:val="283"/>
          <w:jc w:val="center"/>
        </w:trPr>
        <w:tc>
          <w:tcPr>
            <w:tcW w:w="3805" w:type="dxa"/>
            <w:gridSpan w:val="3"/>
            <w:tcBorders>
              <w:left w:val="single" w:sz="4" w:space="0" w:color="auto"/>
              <w:right w:val="single" w:sz="4" w:space="0" w:color="auto"/>
            </w:tcBorders>
          </w:tcPr>
          <w:p w14:paraId="2099AC13" w14:textId="77777777" w:rsidR="00360684" w:rsidRPr="00540AD0" w:rsidRDefault="00360684" w:rsidP="00F11552">
            <w:pPr>
              <w:pStyle w:val="TAL"/>
              <w:rPr>
                <w:rFonts w:cs="Arial"/>
              </w:rPr>
            </w:pPr>
            <w:r w:rsidRPr="00F11552">
              <w:rPr>
                <w:rFonts w:cs="Arial"/>
              </w:rPr>
              <w:t xml:space="preserve">PRACH configuration </w:t>
            </w:r>
          </w:p>
        </w:tc>
        <w:tc>
          <w:tcPr>
            <w:tcW w:w="1134" w:type="dxa"/>
            <w:tcBorders>
              <w:left w:val="single" w:sz="4" w:space="0" w:color="auto"/>
              <w:right w:val="single" w:sz="4" w:space="0" w:color="auto"/>
            </w:tcBorders>
          </w:tcPr>
          <w:p w14:paraId="426B20A8" w14:textId="77777777" w:rsidR="00360684" w:rsidRPr="00540AD0" w:rsidRDefault="00360684" w:rsidP="00F11552">
            <w:pPr>
              <w:pStyle w:val="TAC"/>
              <w:rPr>
                <w:rFonts w:cs="Arial"/>
                <w:lang w:val="da-DK"/>
              </w:rPr>
            </w:pPr>
          </w:p>
        </w:tc>
        <w:tc>
          <w:tcPr>
            <w:tcW w:w="4655" w:type="dxa"/>
            <w:gridSpan w:val="7"/>
            <w:tcBorders>
              <w:left w:val="single" w:sz="4" w:space="0" w:color="auto"/>
              <w:right w:val="single" w:sz="4" w:space="0" w:color="auto"/>
            </w:tcBorders>
          </w:tcPr>
          <w:p w14:paraId="22D09903" w14:textId="77777777" w:rsidR="00360684" w:rsidRPr="00540AD0" w:rsidRDefault="00360684" w:rsidP="00F11552">
            <w:pPr>
              <w:pStyle w:val="TAC"/>
              <w:rPr>
                <w:rFonts w:cs="Arial"/>
                <w:lang w:val="en-US"/>
              </w:rPr>
            </w:pPr>
            <w:r w:rsidRPr="00F11552">
              <w:rPr>
                <w:lang w:eastAsia="zh-CN"/>
              </w:rPr>
              <w:t>FR1 PRACH configuration 1</w:t>
            </w:r>
          </w:p>
        </w:tc>
      </w:tr>
      <w:tr w:rsidR="00360684" w:rsidRPr="00540AD0" w:rsidDel="00A448BB" w14:paraId="0BBDDBC4" w14:textId="1029385D" w:rsidTr="00F11552">
        <w:trPr>
          <w:trHeight w:val="283"/>
          <w:jc w:val="center"/>
          <w:del w:id="41" w:author="Li, Qiming" w:date="2019-02-13T16:50:00Z"/>
        </w:trPr>
        <w:tc>
          <w:tcPr>
            <w:tcW w:w="3805" w:type="dxa"/>
            <w:gridSpan w:val="3"/>
            <w:tcBorders>
              <w:left w:val="single" w:sz="4" w:space="0" w:color="auto"/>
              <w:right w:val="single" w:sz="4" w:space="0" w:color="auto"/>
            </w:tcBorders>
          </w:tcPr>
          <w:p w14:paraId="6158AF30" w14:textId="3529F7EE" w:rsidR="00360684" w:rsidRPr="00540AD0" w:rsidDel="00A448BB" w:rsidRDefault="00360684" w:rsidP="00F11552">
            <w:pPr>
              <w:pStyle w:val="TAL"/>
              <w:rPr>
                <w:del w:id="42" w:author="Li, Qiming" w:date="2019-02-13T16:50:00Z"/>
                <w:rFonts w:cs="Arial"/>
              </w:rPr>
            </w:pPr>
            <w:del w:id="43" w:author="Li, Qiming" w:date="2019-02-13T16:50:00Z">
              <w:r w:rsidRPr="00F11552" w:rsidDel="00A448BB">
                <w:rPr>
                  <w:rFonts w:cs="Arial"/>
                </w:rPr>
                <w:delText>TRS configuration</w:delText>
              </w:r>
            </w:del>
          </w:p>
        </w:tc>
        <w:tc>
          <w:tcPr>
            <w:tcW w:w="1134" w:type="dxa"/>
            <w:tcBorders>
              <w:left w:val="single" w:sz="4" w:space="0" w:color="auto"/>
              <w:right w:val="single" w:sz="4" w:space="0" w:color="auto"/>
            </w:tcBorders>
          </w:tcPr>
          <w:p w14:paraId="2245C072" w14:textId="2619309E" w:rsidR="00360684" w:rsidRPr="00540AD0" w:rsidDel="00A448BB" w:rsidRDefault="00360684" w:rsidP="00F11552">
            <w:pPr>
              <w:pStyle w:val="TAC"/>
              <w:rPr>
                <w:del w:id="44" w:author="Li, Qiming" w:date="2019-02-13T16:50:00Z"/>
                <w:rFonts w:cs="Arial"/>
                <w:lang w:val="da-DK"/>
              </w:rPr>
            </w:pPr>
          </w:p>
        </w:tc>
        <w:tc>
          <w:tcPr>
            <w:tcW w:w="4655" w:type="dxa"/>
            <w:gridSpan w:val="7"/>
            <w:tcBorders>
              <w:left w:val="single" w:sz="4" w:space="0" w:color="auto"/>
              <w:right w:val="single" w:sz="4" w:space="0" w:color="auto"/>
            </w:tcBorders>
          </w:tcPr>
          <w:p w14:paraId="68F4A07D" w14:textId="30ED06C3" w:rsidR="00360684" w:rsidRPr="00540AD0" w:rsidDel="00A448BB" w:rsidRDefault="00360684" w:rsidP="00F11552">
            <w:pPr>
              <w:pStyle w:val="TAC"/>
              <w:rPr>
                <w:del w:id="45" w:author="Li, Qiming" w:date="2019-02-13T16:50:00Z"/>
                <w:rFonts w:cs="Arial"/>
                <w:lang w:val="en-US"/>
              </w:rPr>
            </w:pPr>
            <w:del w:id="46" w:author="Li, Qiming" w:date="2019-02-13T16:50:00Z">
              <w:r w:rsidRPr="00F11552" w:rsidDel="00A448BB">
                <w:rPr>
                  <w:lang w:eastAsia="zh-CN"/>
                </w:rPr>
                <w:delText>TBD</w:delText>
              </w:r>
            </w:del>
          </w:p>
        </w:tc>
      </w:tr>
      <w:tr w:rsidR="00360684" w:rsidRPr="00540AD0" w14:paraId="5BEA22A1" w14:textId="77777777" w:rsidTr="00F11552">
        <w:trPr>
          <w:trHeight w:val="283"/>
          <w:jc w:val="center"/>
        </w:trPr>
        <w:tc>
          <w:tcPr>
            <w:tcW w:w="2088" w:type="dxa"/>
            <w:gridSpan w:val="2"/>
            <w:vMerge w:val="restart"/>
            <w:tcBorders>
              <w:left w:val="single" w:sz="4" w:space="0" w:color="auto"/>
              <w:right w:val="single" w:sz="4" w:space="0" w:color="auto"/>
            </w:tcBorders>
            <w:vAlign w:val="center"/>
          </w:tcPr>
          <w:p w14:paraId="0DA4A774" w14:textId="77777777" w:rsidR="00360684" w:rsidRPr="00540AD0" w:rsidRDefault="00360684" w:rsidP="00F11552">
            <w:pPr>
              <w:pStyle w:val="TAL"/>
              <w:rPr>
                <w:rFonts w:cs="Arial"/>
                <w:lang w:val="da-DK"/>
              </w:rPr>
            </w:pPr>
            <w:r w:rsidRPr="00F11552">
              <w:rPr>
                <w:rFonts w:cs="Arial"/>
                <w:lang w:val="da-DK"/>
              </w:rPr>
              <w:t>BWP configuration</w:t>
            </w:r>
          </w:p>
        </w:tc>
        <w:tc>
          <w:tcPr>
            <w:tcW w:w="1717" w:type="dxa"/>
            <w:tcBorders>
              <w:left w:val="single" w:sz="4" w:space="0" w:color="auto"/>
              <w:right w:val="single" w:sz="4" w:space="0" w:color="auto"/>
            </w:tcBorders>
          </w:tcPr>
          <w:p w14:paraId="00B8B7EE" w14:textId="77777777" w:rsidR="00360684" w:rsidRPr="00540AD0" w:rsidRDefault="00360684" w:rsidP="00F11552">
            <w:pPr>
              <w:pStyle w:val="TAL"/>
              <w:rPr>
                <w:rFonts w:cs="Arial"/>
              </w:rPr>
            </w:pPr>
            <w:r w:rsidRPr="00F11552">
              <w:rPr>
                <w:rFonts w:cs="Arial"/>
              </w:rPr>
              <w:t>Initial DL BWP</w:t>
            </w:r>
          </w:p>
        </w:tc>
        <w:tc>
          <w:tcPr>
            <w:tcW w:w="1134" w:type="dxa"/>
            <w:tcBorders>
              <w:left w:val="single" w:sz="4" w:space="0" w:color="auto"/>
              <w:right w:val="single" w:sz="4" w:space="0" w:color="auto"/>
            </w:tcBorders>
            <w:vAlign w:val="center"/>
          </w:tcPr>
          <w:p w14:paraId="4974CE12" w14:textId="77777777" w:rsidR="00360684" w:rsidRPr="00540AD0" w:rsidRDefault="00360684" w:rsidP="00F11552">
            <w:pPr>
              <w:pStyle w:val="TAC"/>
              <w:rPr>
                <w:rFonts w:cs="Arial"/>
                <w:lang w:val="da-DK"/>
              </w:rPr>
            </w:pPr>
          </w:p>
        </w:tc>
        <w:tc>
          <w:tcPr>
            <w:tcW w:w="4655" w:type="dxa"/>
            <w:gridSpan w:val="7"/>
            <w:tcBorders>
              <w:left w:val="single" w:sz="4" w:space="0" w:color="auto"/>
              <w:right w:val="single" w:sz="4" w:space="0" w:color="auto"/>
            </w:tcBorders>
          </w:tcPr>
          <w:p w14:paraId="2112739D" w14:textId="77777777" w:rsidR="00360684" w:rsidRPr="00540AD0" w:rsidRDefault="00360684" w:rsidP="00F11552">
            <w:pPr>
              <w:pStyle w:val="TAC"/>
              <w:rPr>
                <w:rFonts w:cs="Arial"/>
                <w:lang w:val="en-US"/>
              </w:rPr>
            </w:pPr>
            <w:r w:rsidRPr="00F11552">
              <w:rPr>
                <w:rFonts w:cs="v3.7.0"/>
              </w:rPr>
              <w:t>DLBWP.0.1</w:t>
            </w:r>
          </w:p>
        </w:tc>
      </w:tr>
      <w:tr w:rsidR="00360684" w:rsidRPr="00540AD0" w14:paraId="18B513EE" w14:textId="77777777" w:rsidTr="00F11552">
        <w:trPr>
          <w:trHeight w:val="283"/>
          <w:jc w:val="center"/>
        </w:trPr>
        <w:tc>
          <w:tcPr>
            <w:tcW w:w="2088" w:type="dxa"/>
            <w:gridSpan w:val="2"/>
            <w:vMerge/>
            <w:tcBorders>
              <w:left w:val="single" w:sz="4" w:space="0" w:color="auto"/>
              <w:right w:val="single" w:sz="4" w:space="0" w:color="auto"/>
            </w:tcBorders>
            <w:vAlign w:val="center"/>
          </w:tcPr>
          <w:p w14:paraId="403F571A"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tcPr>
          <w:p w14:paraId="58FD4767" w14:textId="77777777" w:rsidR="00360684" w:rsidRPr="00540AD0" w:rsidRDefault="00360684" w:rsidP="00F11552">
            <w:pPr>
              <w:pStyle w:val="TAL"/>
              <w:rPr>
                <w:rFonts w:cs="Arial"/>
              </w:rPr>
            </w:pPr>
            <w:r w:rsidRPr="00F11552">
              <w:rPr>
                <w:rFonts w:cs="Arial"/>
              </w:rPr>
              <w:t>Dedicated DL BWP</w:t>
            </w:r>
          </w:p>
        </w:tc>
        <w:tc>
          <w:tcPr>
            <w:tcW w:w="1134" w:type="dxa"/>
            <w:tcBorders>
              <w:left w:val="single" w:sz="4" w:space="0" w:color="auto"/>
              <w:right w:val="single" w:sz="4" w:space="0" w:color="auto"/>
            </w:tcBorders>
            <w:vAlign w:val="center"/>
          </w:tcPr>
          <w:p w14:paraId="07A914C9" w14:textId="77777777" w:rsidR="00360684" w:rsidRPr="00540AD0" w:rsidRDefault="00360684" w:rsidP="00F11552">
            <w:pPr>
              <w:pStyle w:val="TAC"/>
              <w:rPr>
                <w:rFonts w:cs="Arial"/>
                <w:lang w:val="da-DK"/>
              </w:rPr>
            </w:pPr>
          </w:p>
        </w:tc>
        <w:tc>
          <w:tcPr>
            <w:tcW w:w="4655" w:type="dxa"/>
            <w:gridSpan w:val="7"/>
            <w:tcBorders>
              <w:left w:val="single" w:sz="4" w:space="0" w:color="auto"/>
              <w:right w:val="single" w:sz="4" w:space="0" w:color="auto"/>
            </w:tcBorders>
          </w:tcPr>
          <w:p w14:paraId="7C8F18BD" w14:textId="77777777" w:rsidR="00360684" w:rsidRPr="00540AD0" w:rsidRDefault="00360684" w:rsidP="00F11552">
            <w:pPr>
              <w:pStyle w:val="TAC"/>
              <w:rPr>
                <w:rFonts w:cs="Arial"/>
                <w:lang w:val="en-US"/>
              </w:rPr>
            </w:pPr>
            <w:r w:rsidRPr="00F11552">
              <w:rPr>
                <w:rFonts w:cs="v3.7.0"/>
              </w:rPr>
              <w:t>DLBWP.1.1</w:t>
            </w:r>
          </w:p>
        </w:tc>
      </w:tr>
      <w:tr w:rsidR="00360684" w:rsidRPr="00540AD0" w14:paraId="450CA2EF" w14:textId="77777777" w:rsidTr="00F11552">
        <w:trPr>
          <w:trHeight w:val="283"/>
          <w:jc w:val="center"/>
        </w:trPr>
        <w:tc>
          <w:tcPr>
            <w:tcW w:w="2088" w:type="dxa"/>
            <w:gridSpan w:val="2"/>
            <w:vMerge/>
            <w:tcBorders>
              <w:left w:val="single" w:sz="4" w:space="0" w:color="auto"/>
              <w:right w:val="single" w:sz="4" w:space="0" w:color="auto"/>
            </w:tcBorders>
            <w:vAlign w:val="center"/>
          </w:tcPr>
          <w:p w14:paraId="75CA624E"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tcPr>
          <w:p w14:paraId="702A4A29" w14:textId="77777777" w:rsidR="00360684" w:rsidRPr="00540AD0" w:rsidRDefault="00360684" w:rsidP="00F11552">
            <w:pPr>
              <w:pStyle w:val="TAL"/>
              <w:rPr>
                <w:rFonts w:cs="Arial"/>
              </w:rPr>
            </w:pPr>
            <w:r w:rsidRPr="00F11552">
              <w:rPr>
                <w:rFonts w:cs="Arial"/>
              </w:rPr>
              <w:t>Initial UL BWP</w:t>
            </w:r>
          </w:p>
        </w:tc>
        <w:tc>
          <w:tcPr>
            <w:tcW w:w="1134" w:type="dxa"/>
            <w:tcBorders>
              <w:left w:val="single" w:sz="4" w:space="0" w:color="auto"/>
              <w:right w:val="single" w:sz="4" w:space="0" w:color="auto"/>
            </w:tcBorders>
            <w:vAlign w:val="center"/>
          </w:tcPr>
          <w:p w14:paraId="216C029A" w14:textId="77777777" w:rsidR="00360684" w:rsidRPr="00540AD0" w:rsidRDefault="00360684" w:rsidP="00F11552">
            <w:pPr>
              <w:pStyle w:val="TAC"/>
              <w:rPr>
                <w:rFonts w:cs="Arial"/>
                <w:lang w:val="da-DK"/>
              </w:rPr>
            </w:pPr>
          </w:p>
        </w:tc>
        <w:tc>
          <w:tcPr>
            <w:tcW w:w="4655" w:type="dxa"/>
            <w:gridSpan w:val="7"/>
            <w:tcBorders>
              <w:left w:val="single" w:sz="4" w:space="0" w:color="auto"/>
              <w:right w:val="single" w:sz="4" w:space="0" w:color="auto"/>
            </w:tcBorders>
          </w:tcPr>
          <w:p w14:paraId="47ACA397" w14:textId="77777777" w:rsidR="00360684" w:rsidRPr="00540AD0" w:rsidRDefault="00360684" w:rsidP="00F11552">
            <w:pPr>
              <w:pStyle w:val="TAC"/>
              <w:rPr>
                <w:rFonts w:cs="Arial"/>
                <w:lang w:val="en-US"/>
              </w:rPr>
            </w:pPr>
            <w:r w:rsidRPr="00F11552">
              <w:rPr>
                <w:rFonts w:cs="v3.7.0"/>
              </w:rPr>
              <w:t>ULBWP.0.1</w:t>
            </w:r>
          </w:p>
        </w:tc>
      </w:tr>
      <w:tr w:rsidR="00360684" w:rsidRPr="00540AD0" w14:paraId="5EE5B239" w14:textId="77777777" w:rsidTr="00F11552">
        <w:trPr>
          <w:trHeight w:val="283"/>
          <w:jc w:val="center"/>
        </w:trPr>
        <w:tc>
          <w:tcPr>
            <w:tcW w:w="2088" w:type="dxa"/>
            <w:gridSpan w:val="2"/>
            <w:vMerge/>
            <w:tcBorders>
              <w:left w:val="single" w:sz="4" w:space="0" w:color="auto"/>
              <w:right w:val="single" w:sz="4" w:space="0" w:color="auto"/>
            </w:tcBorders>
            <w:vAlign w:val="center"/>
          </w:tcPr>
          <w:p w14:paraId="10D384D1"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tcPr>
          <w:p w14:paraId="1D9AFF2C" w14:textId="77777777" w:rsidR="00360684" w:rsidRPr="00540AD0" w:rsidRDefault="00360684" w:rsidP="00F11552">
            <w:pPr>
              <w:pStyle w:val="TAL"/>
              <w:rPr>
                <w:rFonts w:cs="Arial"/>
              </w:rPr>
            </w:pPr>
            <w:r w:rsidRPr="00F11552">
              <w:rPr>
                <w:rFonts w:cs="Arial"/>
              </w:rPr>
              <w:t>Dedicated UL BWP</w:t>
            </w:r>
          </w:p>
        </w:tc>
        <w:tc>
          <w:tcPr>
            <w:tcW w:w="1134" w:type="dxa"/>
            <w:tcBorders>
              <w:left w:val="single" w:sz="4" w:space="0" w:color="auto"/>
              <w:right w:val="single" w:sz="4" w:space="0" w:color="auto"/>
            </w:tcBorders>
            <w:vAlign w:val="center"/>
          </w:tcPr>
          <w:p w14:paraId="5E3C0C21" w14:textId="77777777" w:rsidR="00360684" w:rsidRPr="00540AD0" w:rsidRDefault="00360684" w:rsidP="00F11552">
            <w:pPr>
              <w:pStyle w:val="TAC"/>
              <w:rPr>
                <w:rFonts w:cs="Arial"/>
                <w:lang w:val="da-DK"/>
              </w:rPr>
            </w:pPr>
          </w:p>
        </w:tc>
        <w:tc>
          <w:tcPr>
            <w:tcW w:w="4655" w:type="dxa"/>
            <w:gridSpan w:val="7"/>
            <w:tcBorders>
              <w:left w:val="single" w:sz="4" w:space="0" w:color="auto"/>
              <w:right w:val="single" w:sz="4" w:space="0" w:color="auto"/>
            </w:tcBorders>
          </w:tcPr>
          <w:p w14:paraId="40AA4354" w14:textId="77777777" w:rsidR="00360684" w:rsidRPr="00540AD0" w:rsidRDefault="00360684" w:rsidP="00F11552">
            <w:pPr>
              <w:pStyle w:val="TAC"/>
              <w:rPr>
                <w:rFonts w:cs="Arial"/>
                <w:lang w:val="en-US"/>
              </w:rPr>
            </w:pPr>
            <w:r w:rsidRPr="00F11552">
              <w:rPr>
                <w:rFonts w:cs="v3.7.0"/>
              </w:rPr>
              <w:t>ULBWP.1.1</w:t>
            </w:r>
          </w:p>
        </w:tc>
      </w:tr>
      <w:tr w:rsidR="00360684" w:rsidRPr="00540AD0" w14:paraId="60D46EEF"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F32434" w14:textId="77777777" w:rsidR="00360684" w:rsidRPr="00540AD0" w:rsidRDefault="00360684" w:rsidP="00F11552">
            <w:pPr>
              <w:pStyle w:val="TAL"/>
              <w:rPr>
                <w:rFonts w:cs="Arial"/>
                <w:lang w:val="en-US"/>
              </w:rPr>
            </w:pPr>
            <w:r w:rsidRPr="00540AD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6C09D29" w14:textId="77777777" w:rsidR="00360684" w:rsidRPr="00540AD0" w:rsidRDefault="00360684" w:rsidP="00F11552">
            <w:pPr>
              <w:pStyle w:val="TAC"/>
              <w:rPr>
                <w:rFonts w:cs="Arial"/>
                <w:lang w:val="en-US"/>
              </w:rPr>
            </w:pPr>
            <w:r w:rsidRPr="00540AD0">
              <w:rPr>
                <w:rFonts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2659DF33" w14:textId="77777777" w:rsidR="00360684" w:rsidRPr="00540AD0" w:rsidRDefault="00360684" w:rsidP="00F11552">
            <w:pPr>
              <w:pStyle w:val="TAC"/>
              <w:rPr>
                <w:rFonts w:cs="Arial"/>
                <w:lang w:val="en-US"/>
              </w:rPr>
            </w:pPr>
            <w:r w:rsidRPr="00540AD0">
              <w:rPr>
                <w:rFonts w:cs="Arial"/>
                <w:sz w:val="16"/>
                <w:szCs w:val="16"/>
                <w:lang w:eastAsia="ja-JP"/>
              </w:rPr>
              <w:t>0</w:t>
            </w:r>
          </w:p>
        </w:tc>
      </w:tr>
      <w:tr w:rsidR="00360684" w:rsidRPr="00540AD0" w14:paraId="7A0FC9AA"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0B0A4A2" w14:textId="77777777" w:rsidR="00360684" w:rsidRPr="00540AD0" w:rsidRDefault="00360684" w:rsidP="00F11552">
            <w:pPr>
              <w:pStyle w:val="TAL"/>
              <w:rPr>
                <w:rFonts w:cs="Arial"/>
                <w:lang w:val="en-US"/>
              </w:rPr>
            </w:pPr>
            <w:r w:rsidRPr="00540AD0">
              <w:rPr>
                <w:rFonts w:cs="Arial"/>
                <w:szCs w:val="16"/>
                <w:lang w:eastAsia="ja-JP"/>
              </w:rPr>
              <w:t>EPRE ratio of PBCH DMRS to SSS</w:t>
            </w:r>
          </w:p>
        </w:tc>
        <w:tc>
          <w:tcPr>
            <w:tcW w:w="1134" w:type="dxa"/>
            <w:vMerge/>
            <w:tcBorders>
              <w:left w:val="single" w:sz="4" w:space="0" w:color="auto"/>
              <w:right w:val="single" w:sz="4" w:space="0" w:color="auto"/>
            </w:tcBorders>
          </w:tcPr>
          <w:p w14:paraId="23A8C494" w14:textId="77777777" w:rsidR="00360684" w:rsidRPr="00540AD0"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1C8A208F" w14:textId="77777777" w:rsidR="00360684" w:rsidRPr="00540AD0" w:rsidRDefault="00360684" w:rsidP="00F11552">
            <w:pPr>
              <w:pStyle w:val="TAC"/>
              <w:rPr>
                <w:rFonts w:cs="Arial"/>
                <w:lang w:val="en-US"/>
              </w:rPr>
            </w:pPr>
          </w:p>
        </w:tc>
      </w:tr>
      <w:tr w:rsidR="00360684" w:rsidRPr="00540AD0" w14:paraId="13409E47"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AB8760B" w14:textId="77777777" w:rsidR="00360684" w:rsidRPr="00540AD0" w:rsidRDefault="00360684" w:rsidP="00F11552">
            <w:pPr>
              <w:pStyle w:val="TAL"/>
              <w:rPr>
                <w:rFonts w:cs="Arial"/>
                <w:lang w:val="en-US"/>
              </w:rPr>
            </w:pPr>
            <w:r w:rsidRPr="00540AD0">
              <w:rPr>
                <w:rFonts w:cs="Arial"/>
                <w:szCs w:val="16"/>
                <w:lang w:eastAsia="ja-JP"/>
              </w:rPr>
              <w:t>EPRE ratio of PBCH to PBCH DMRS</w:t>
            </w:r>
          </w:p>
        </w:tc>
        <w:tc>
          <w:tcPr>
            <w:tcW w:w="1134" w:type="dxa"/>
            <w:vMerge/>
            <w:tcBorders>
              <w:left w:val="single" w:sz="4" w:space="0" w:color="auto"/>
              <w:right w:val="single" w:sz="4" w:space="0" w:color="auto"/>
            </w:tcBorders>
          </w:tcPr>
          <w:p w14:paraId="2195646E" w14:textId="77777777" w:rsidR="00360684" w:rsidRPr="00540AD0"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7B3AA108" w14:textId="77777777" w:rsidR="00360684" w:rsidRPr="00540AD0" w:rsidRDefault="00360684" w:rsidP="00F11552">
            <w:pPr>
              <w:pStyle w:val="TAC"/>
              <w:rPr>
                <w:rFonts w:cs="Arial"/>
                <w:lang w:val="en-US"/>
              </w:rPr>
            </w:pPr>
          </w:p>
        </w:tc>
      </w:tr>
      <w:tr w:rsidR="00360684" w:rsidRPr="00540AD0" w14:paraId="6A436FF0"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104D2B3" w14:textId="77777777" w:rsidR="00360684" w:rsidRPr="00540AD0" w:rsidRDefault="00360684" w:rsidP="00F11552">
            <w:pPr>
              <w:pStyle w:val="TAL"/>
              <w:rPr>
                <w:rFonts w:cs="Arial"/>
                <w:lang w:val="en-US"/>
              </w:rPr>
            </w:pPr>
            <w:r w:rsidRPr="00540AD0">
              <w:rPr>
                <w:rFonts w:cs="Arial"/>
                <w:szCs w:val="16"/>
                <w:lang w:eastAsia="ja-JP"/>
              </w:rPr>
              <w:t>EPRE ratio of PDCCH DMRS to SSS</w:t>
            </w:r>
          </w:p>
        </w:tc>
        <w:tc>
          <w:tcPr>
            <w:tcW w:w="1134" w:type="dxa"/>
            <w:vMerge/>
            <w:tcBorders>
              <w:left w:val="single" w:sz="4" w:space="0" w:color="auto"/>
              <w:right w:val="single" w:sz="4" w:space="0" w:color="auto"/>
            </w:tcBorders>
          </w:tcPr>
          <w:p w14:paraId="2113ECC1" w14:textId="77777777" w:rsidR="00360684" w:rsidRPr="00540AD0"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146E65C8" w14:textId="77777777" w:rsidR="00360684" w:rsidRPr="00540AD0" w:rsidRDefault="00360684" w:rsidP="00F11552">
            <w:pPr>
              <w:pStyle w:val="TAC"/>
              <w:rPr>
                <w:rFonts w:cs="Arial"/>
                <w:lang w:val="en-US"/>
              </w:rPr>
            </w:pPr>
          </w:p>
        </w:tc>
      </w:tr>
      <w:tr w:rsidR="00360684" w:rsidRPr="00540AD0" w14:paraId="60BF2F12"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82A3290" w14:textId="77777777" w:rsidR="00360684" w:rsidRPr="00540AD0" w:rsidRDefault="00360684" w:rsidP="00F11552">
            <w:pPr>
              <w:pStyle w:val="TAL"/>
              <w:rPr>
                <w:rFonts w:cs="Arial"/>
                <w:lang w:val="en-US"/>
              </w:rPr>
            </w:pPr>
            <w:r w:rsidRPr="00540AD0">
              <w:rPr>
                <w:rFonts w:cs="Arial"/>
                <w:szCs w:val="16"/>
                <w:lang w:eastAsia="ja-JP"/>
              </w:rPr>
              <w:t>EPRE ratio of PDCCH to PDCCH DMRS</w:t>
            </w:r>
          </w:p>
        </w:tc>
        <w:tc>
          <w:tcPr>
            <w:tcW w:w="1134" w:type="dxa"/>
            <w:vMerge/>
            <w:tcBorders>
              <w:left w:val="single" w:sz="4" w:space="0" w:color="auto"/>
              <w:right w:val="single" w:sz="4" w:space="0" w:color="auto"/>
            </w:tcBorders>
          </w:tcPr>
          <w:p w14:paraId="45E29920" w14:textId="77777777" w:rsidR="00360684" w:rsidRPr="00540AD0"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21194029" w14:textId="77777777" w:rsidR="00360684" w:rsidRPr="00540AD0" w:rsidRDefault="00360684" w:rsidP="00F11552">
            <w:pPr>
              <w:pStyle w:val="TAC"/>
              <w:rPr>
                <w:rFonts w:cs="Arial"/>
                <w:lang w:val="en-US"/>
              </w:rPr>
            </w:pPr>
          </w:p>
        </w:tc>
      </w:tr>
      <w:tr w:rsidR="00360684" w:rsidRPr="00540AD0" w14:paraId="7AE45622"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17DBF00" w14:textId="77777777" w:rsidR="00360684" w:rsidRPr="00540AD0" w:rsidRDefault="00360684" w:rsidP="00F11552">
            <w:pPr>
              <w:pStyle w:val="TAL"/>
              <w:rPr>
                <w:rFonts w:cs="Arial"/>
                <w:lang w:val="en-US"/>
              </w:rPr>
            </w:pPr>
            <w:r w:rsidRPr="00540AD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70152755" w14:textId="77777777" w:rsidR="00360684" w:rsidRPr="00540AD0"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7692DAE4" w14:textId="77777777" w:rsidR="00360684" w:rsidRPr="00540AD0" w:rsidRDefault="00360684" w:rsidP="00F11552">
            <w:pPr>
              <w:pStyle w:val="TAC"/>
              <w:rPr>
                <w:rFonts w:cs="Arial"/>
                <w:lang w:val="en-US"/>
              </w:rPr>
            </w:pPr>
          </w:p>
        </w:tc>
      </w:tr>
      <w:tr w:rsidR="00360684" w:rsidRPr="00540AD0" w14:paraId="4AF7CE60"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4C9598E" w14:textId="77777777" w:rsidR="00360684" w:rsidRPr="00540AD0" w:rsidRDefault="00360684" w:rsidP="00F11552">
            <w:pPr>
              <w:pStyle w:val="TAL"/>
              <w:rPr>
                <w:rFonts w:cs="Arial"/>
                <w:lang w:val="en-US"/>
              </w:rPr>
            </w:pPr>
            <w:r w:rsidRPr="00540AD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5B7D5229" w14:textId="77777777" w:rsidR="00360684" w:rsidRPr="00540AD0"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71C5C3DC" w14:textId="77777777" w:rsidR="00360684" w:rsidRPr="00540AD0" w:rsidRDefault="00360684" w:rsidP="00F11552">
            <w:pPr>
              <w:pStyle w:val="TAC"/>
              <w:rPr>
                <w:rFonts w:cs="Arial"/>
                <w:lang w:val="en-US"/>
              </w:rPr>
            </w:pPr>
          </w:p>
        </w:tc>
      </w:tr>
      <w:tr w:rsidR="00360684" w:rsidRPr="00540AD0" w14:paraId="3DFE2E56"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B511AB" w14:textId="77777777" w:rsidR="00360684" w:rsidRPr="00540AD0" w:rsidRDefault="00360684" w:rsidP="00F11552">
            <w:pPr>
              <w:pStyle w:val="TAL"/>
              <w:rPr>
                <w:rFonts w:cs="Arial"/>
                <w:lang w:val="en-US"/>
              </w:rPr>
            </w:pPr>
            <w:r w:rsidRPr="00540AD0">
              <w:rPr>
                <w:rFonts w:cs="Arial"/>
                <w:szCs w:val="16"/>
                <w:lang w:eastAsia="ja-JP"/>
              </w:rPr>
              <w:t>EPRE ratio of OCNG DMRS to SSS(Note 1)</w:t>
            </w:r>
          </w:p>
        </w:tc>
        <w:tc>
          <w:tcPr>
            <w:tcW w:w="1134" w:type="dxa"/>
            <w:vMerge/>
            <w:tcBorders>
              <w:left w:val="single" w:sz="4" w:space="0" w:color="auto"/>
              <w:right w:val="single" w:sz="4" w:space="0" w:color="auto"/>
            </w:tcBorders>
          </w:tcPr>
          <w:p w14:paraId="007389F8" w14:textId="77777777" w:rsidR="00360684" w:rsidRPr="00540AD0"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6B808F16" w14:textId="77777777" w:rsidR="00360684" w:rsidRPr="00540AD0" w:rsidRDefault="00360684" w:rsidP="00F11552">
            <w:pPr>
              <w:pStyle w:val="TAC"/>
              <w:rPr>
                <w:rFonts w:cs="Arial"/>
                <w:lang w:val="en-US"/>
              </w:rPr>
            </w:pPr>
          </w:p>
        </w:tc>
      </w:tr>
      <w:tr w:rsidR="00360684" w:rsidRPr="00540AD0" w14:paraId="601DF9CB"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447B79" w14:textId="77777777" w:rsidR="00360684" w:rsidRPr="00540AD0" w:rsidRDefault="00360684" w:rsidP="00F11552">
            <w:pPr>
              <w:pStyle w:val="TAL"/>
              <w:rPr>
                <w:rFonts w:cs="Arial"/>
                <w:lang w:val="en-US"/>
              </w:rPr>
            </w:pPr>
            <w:r w:rsidRPr="00540AD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D41AFD0" w14:textId="77777777" w:rsidR="00360684" w:rsidRPr="00540AD0" w:rsidRDefault="00360684" w:rsidP="00F11552">
            <w:pPr>
              <w:pStyle w:val="TAC"/>
              <w:rPr>
                <w:rFonts w:cs="Arial"/>
                <w:lang w:val="en-US"/>
              </w:rPr>
            </w:pPr>
          </w:p>
        </w:tc>
        <w:tc>
          <w:tcPr>
            <w:tcW w:w="4655" w:type="dxa"/>
            <w:gridSpan w:val="7"/>
            <w:vMerge/>
            <w:tcBorders>
              <w:left w:val="single" w:sz="4" w:space="0" w:color="auto"/>
              <w:bottom w:val="single" w:sz="4" w:space="0" w:color="auto"/>
              <w:right w:val="single" w:sz="4" w:space="0" w:color="auto"/>
            </w:tcBorders>
          </w:tcPr>
          <w:p w14:paraId="0C02BD1F" w14:textId="77777777" w:rsidR="00360684" w:rsidRPr="00540AD0" w:rsidRDefault="00360684" w:rsidP="00F11552">
            <w:pPr>
              <w:pStyle w:val="TAC"/>
              <w:rPr>
                <w:rFonts w:cs="Arial"/>
                <w:lang w:val="en-US"/>
              </w:rPr>
            </w:pPr>
          </w:p>
        </w:tc>
      </w:tr>
      <w:tr w:rsidR="00360684" w:rsidRPr="00540AD0" w14:paraId="3B1077C2" w14:textId="77777777" w:rsidTr="00F11552">
        <w:trPr>
          <w:trHeight w:val="359"/>
          <w:jc w:val="center"/>
        </w:trPr>
        <w:tc>
          <w:tcPr>
            <w:tcW w:w="3805" w:type="dxa"/>
            <w:gridSpan w:val="3"/>
            <w:tcBorders>
              <w:top w:val="single" w:sz="4" w:space="0" w:color="auto"/>
              <w:left w:val="single" w:sz="4" w:space="0" w:color="auto"/>
              <w:right w:val="single" w:sz="4" w:space="0" w:color="auto"/>
            </w:tcBorders>
            <w:vAlign w:val="center"/>
          </w:tcPr>
          <w:p w14:paraId="7904CF0A" w14:textId="77777777" w:rsidR="00360684" w:rsidRPr="00540AD0" w:rsidRDefault="00360684" w:rsidP="00F11552">
            <w:pPr>
              <w:pStyle w:val="TAL"/>
              <w:rPr>
                <w:rFonts w:cs="Arial"/>
                <w:lang w:val="en-US"/>
              </w:rPr>
            </w:pPr>
            <w:r w:rsidRPr="00F11552">
              <w:rPr>
                <w:rFonts w:eastAsia="Calibri" w:cs="Arial"/>
                <w:position w:val="-12"/>
                <w:szCs w:val="22"/>
                <w:lang w:val="en-US"/>
              </w:rPr>
              <w:object w:dxaOrig="405" w:dyaOrig="345" w14:anchorId="506B81EF">
                <v:shape id="_x0000_i1030" type="#_x0000_t75" style="width:18pt;height:18pt" o:ole="" fillcolor="window">
                  <v:imagedata r:id="rId13" o:title=""/>
                </v:shape>
                <o:OLEObject Type="Embed" ProgID="Equation.3" ShapeID="_x0000_i1030" DrawAspect="Content" ObjectID="_1612945768" r:id="rId21"/>
              </w:object>
            </w:r>
            <w:r w:rsidRPr="00540AD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879ADC" w14:textId="77777777" w:rsidR="00360684" w:rsidRPr="00540AD0" w:rsidRDefault="00360684" w:rsidP="00F11552">
            <w:pPr>
              <w:pStyle w:val="TAC"/>
              <w:rPr>
                <w:rFonts w:cs="Arial"/>
                <w:lang w:val="en-US"/>
              </w:rPr>
            </w:pPr>
            <w:r w:rsidRPr="00540AD0">
              <w:rPr>
                <w:rFonts w:cs="Arial"/>
                <w:lang w:val="en-US"/>
              </w:rPr>
              <w:t>dBm/15kHz</w:t>
            </w:r>
          </w:p>
        </w:tc>
        <w:tc>
          <w:tcPr>
            <w:tcW w:w="4655" w:type="dxa"/>
            <w:gridSpan w:val="7"/>
            <w:tcBorders>
              <w:top w:val="single" w:sz="4" w:space="0" w:color="auto"/>
              <w:left w:val="single" w:sz="4" w:space="0" w:color="auto"/>
              <w:right w:val="single" w:sz="4" w:space="0" w:color="auto"/>
            </w:tcBorders>
            <w:vAlign w:val="center"/>
          </w:tcPr>
          <w:p w14:paraId="154CB6E0" w14:textId="77777777" w:rsidR="00360684" w:rsidRPr="00540AD0" w:rsidRDefault="00360684" w:rsidP="00F11552">
            <w:pPr>
              <w:pStyle w:val="TAC"/>
              <w:rPr>
                <w:rFonts w:cs="Arial"/>
                <w:lang w:val="en-US"/>
              </w:rPr>
            </w:pPr>
            <w:r w:rsidRPr="00540AD0">
              <w:rPr>
                <w:rFonts w:cs="Arial"/>
                <w:lang w:val="en-US"/>
              </w:rPr>
              <w:t>-98</w:t>
            </w:r>
          </w:p>
        </w:tc>
      </w:tr>
      <w:tr w:rsidR="00360684" w:rsidRPr="00540AD0" w14:paraId="2DC36688" w14:textId="77777777" w:rsidTr="00F11552">
        <w:trPr>
          <w:trHeight w:val="116"/>
          <w:jc w:val="center"/>
        </w:trPr>
        <w:tc>
          <w:tcPr>
            <w:tcW w:w="970" w:type="dxa"/>
            <w:vMerge w:val="restart"/>
            <w:tcBorders>
              <w:top w:val="single" w:sz="4" w:space="0" w:color="auto"/>
              <w:left w:val="single" w:sz="4" w:space="0" w:color="auto"/>
              <w:right w:val="single" w:sz="4" w:space="0" w:color="auto"/>
            </w:tcBorders>
            <w:vAlign w:val="center"/>
          </w:tcPr>
          <w:p w14:paraId="01CF12CA" w14:textId="77777777" w:rsidR="00360684" w:rsidRPr="00540AD0" w:rsidRDefault="00360684" w:rsidP="00F11552">
            <w:pPr>
              <w:pStyle w:val="TAL"/>
              <w:rPr>
                <w:rFonts w:cs="Arial"/>
                <w:vertAlign w:val="superscript"/>
                <w:lang w:val="en-US"/>
              </w:rPr>
            </w:pPr>
            <w:r w:rsidRPr="00F11552">
              <w:rPr>
                <w:rFonts w:eastAsia="Calibri" w:cs="Arial"/>
                <w:position w:val="-12"/>
                <w:szCs w:val="22"/>
                <w:lang w:val="en-US"/>
              </w:rPr>
              <w:object w:dxaOrig="405" w:dyaOrig="345" w14:anchorId="47648C89">
                <v:shape id="_x0000_i1031" type="#_x0000_t75" style="width:18pt;height:18pt" o:ole="" fillcolor="window">
                  <v:imagedata r:id="rId13" o:title=""/>
                </v:shape>
                <o:OLEObject Type="Embed" ProgID="Equation.3" ShapeID="_x0000_i1031" DrawAspect="Content" ObjectID="_1612945769" r:id="rId22"/>
              </w:object>
            </w:r>
            <w:r w:rsidRPr="00540AD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0010838A" w14:textId="77777777" w:rsidR="00360684" w:rsidRPr="00540AD0" w:rsidRDefault="00360684" w:rsidP="00F11552">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1492E26F" w14:textId="77777777" w:rsidR="00360684" w:rsidRPr="00540AD0" w:rsidRDefault="00360684" w:rsidP="00F11552">
            <w:pPr>
              <w:pStyle w:val="TAC"/>
              <w:rPr>
                <w:rFonts w:cs="Arial"/>
                <w:lang w:val="en-US"/>
              </w:rPr>
            </w:pPr>
          </w:p>
          <w:p w14:paraId="6205879F" w14:textId="77777777" w:rsidR="00360684" w:rsidRPr="00540AD0" w:rsidRDefault="00360684" w:rsidP="00F11552">
            <w:pPr>
              <w:pStyle w:val="TAC"/>
              <w:rPr>
                <w:rFonts w:cs="Arial"/>
                <w:lang w:val="en-US"/>
              </w:rPr>
            </w:pPr>
            <w:r w:rsidRPr="00540AD0">
              <w:rPr>
                <w:rFonts w:cs="Arial"/>
                <w:lang w:val="en-US"/>
              </w:rPr>
              <w:t>dBm/SCS</w:t>
            </w:r>
          </w:p>
        </w:tc>
        <w:tc>
          <w:tcPr>
            <w:tcW w:w="4655" w:type="dxa"/>
            <w:gridSpan w:val="7"/>
            <w:tcBorders>
              <w:top w:val="single" w:sz="4" w:space="0" w:color="auto"/>
              <w:left w:val="single" w:sz="4" w:space="0" w:color="auto"/>
              <w:right w:val="single" w:sz="4" w:space="0" w:color="auto"/>
            </w:tcBorders>
            <w:vAlign w:val="center"/>
          </w:tcPr>
          <w:p w14:paraId="0930BCB0" w14:textId="77777777" w:rsidR="00360684" w:rsidRPr="00540AD0" w:rsidRDefault="00360684" w:rsidP="00F11552">
            <w:pPr>
              <w:pStyle w:val="TAC"/>
              <w:rPr>
                <w:rFonts w:cs="Arial"/>
                <w:lang w:val="en-US"/>
              </w:rPr>
            </w:pPr>
            <w:r w:rsidRPr="00540AD0">
              <w:rPr>
                <w:rFonts w:cs="Arial"/>
                <w:lang w:val="en-US"/>
              </w:rPr>
              <w:t>-98</w:t>
            </w:r>
          </w:p>
        </w:tc>
      </w:tr>
      <w:tr w:rsidR="00360684" w:rsidRPr="00540AD0" w14:paraId="574BF640" w14:textId="77777777" w:rsidTr="00F11552">
        <w:trPr>
          <w:trHeight w:val="42"/>
          <w:jc w:val="center"/>
        </w:trPr>
        <w:tc>
          <w:tcPr>
            <w:tcW w:w="970" w:type="dxa"/>
            <w:vMerge/>
            <w:tcBorders>
              <w:left w:val="single" w:sz="4" w:space="0" w:color="auto"/>
              <w:right w:val="single" w:sz="4" w:space="0" w:color="auto"/>
            </w:tcBorders>
            <w:vAlign w:val="center"/>
          </w:tcPr>
          <w:p w14:paraId="3C414AE5" w14:textId="77777777" w:rsidR="00360684" w:rsidRPr="00540AD0" w:rsidRDefault="00360684" w:rsidP="00F11552">
            <w:pPr>
              <w:pStyle w:val="TAL"/>
              <w:rPr>
                <w:rFonts w:eastAsia="Calibri" w:cs="Arial"/>
                <w:szCs w:val="22"/>
                <w:lang w:val="en-US"/>
              </w:rPr>
            </w:pPr>
          </w:p>
        </w:tc>
        <w:tc>
          <w:tcPr>
            <w:tcW w:w="2835" w:type="dxa"/>
            <w:gridSpan w:val="2"/>
            <w:tcBorders>
              <w:left w:val="single" w:sz="4" w:space="0" w:color="auto"/>
              <w:right w:val="single" w:sz="4" w:space="0" w:color="auto"/>
            </w:tcBorders>
            <w:vAlign w:val="center"/>
          </w:tcPr>
          <w:p w14:paraId="2FE304B7" w14:textId="77777777" w:rsidR="00360684" w:rsidRPr="00540AD0" w:rsidRDefault="00360684" w:rsidP="00F11552">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3</w:t>
            </w:r>
          </w:p>
        </w:tc>
        <w:tc>
          <w:tcPr>
            <w:tcW w:w="1134" w:type="dxa"/>
            <w:vMerge/>
            <w:tcBorders>
              <w:left w:val="single" w:sz="4" w:space="0" w:color="auto"/>
              <w:right w:val="single" w:sz="4" w:space="0" w:color="auto"/>
            </w:tcBorders>
            <w:vAlign w:val="center"/>
          </w:tcPr>
          <w:p w14:paraId="3338ABEF" w14:textId="77777777" w:rsidR="00360684" w:rsidRPr="00540AD0" w:rsidRDefault="00360684" w:rsidP="00F11552">
            <w:pPr>
              <w:pStyle w:val="TAC"/>
              <w:rPr>
                <w:rFonts w:cs="Arial"/>
                <w:lang w:val="en-US"/>
              </w:rPr>
            </w:pPr>
          </w:p>
        </w:tc>
        <w:tc>
          <w:tcPr>
            <w:tcW w:w="4655" w:type="dxa"/>
            <w:gridSpan w:val="7"/>
            <w:tcBorders>
              <w:left w:val="single" w:sz="4" w:space="0" w:color="auto"/>
              <w:right w:val="single" w:sz="4" w:space="0" w:color="auto"/>
            </w:tcBorders>
            <w:vAlign w:val="center"/>
          </w:tcPr>
          <w:p w14:paraId="2028C64B" w14:textId="77777777" w:rsidR="00360684" w:rsidRPr="00540AD0" w:rsidRDefault="00360684" w:rsidP="00F11552">
            <w:pPr>
              <w:pStyle w:val="TAC"/>
              <w:rPr>
                <w:rFonts w:cs="Arial"/>
                <w:lang w:val="en-US"/>
              </w:rPr>
            </w:pPr>
            <w:r w:rsidRPr="00540AD0">
              <w:rPr>
                <w:rFonts w:cs="Arial"/>
                <w:lang w:val="en-US"/>
              </w:rPr>
              <w:t>-95</w:t>
            </w:r>
          </w:p>
        </w:tc>
      </w:tr>
      <w:tr w:rsidR="00360684" w:rsidRPr="00540AD0" w14:paraId="023743D8" w14:textId="77777777" w:rsidTr="00F11552">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832C846" w14:textId="77777777" w:rsidR="00360684" w:rsidRPr="00540AD0" w:rsidRDefault="00360684" w:rsidP="00F11552">
            <w:pPr>
              <w:pStyle w:val="TAL"/>
              <w:rPr>
                <w:rFonts w:cs="Arial"/>
                <w:i/>
                <w:lang w:val="en-US"/>
              </w:rPr>
            </w:pPr>
            <w:r w:rsidRPr="00F11552">
              <w:rPr>
                <w:rFonts w:eastAsia="Calibri" w:cs="Arial"/>
                <w:i/>
                <w:position w:val="-12"/>
                <w:szCs w:val="22"/>
                <w:lang w:val="en-US"/>
              </w:rPr>
              <w:object w:dxaOrig="615" w:dyaOrig="390" w14:anchorId="77702E05">
                <v:shape id="_x0000_i1032" type="#_x0000_t75" style="width:30pt;height:18pt" o:ole="" fillcolor="window">
                  <v:imagedata r:id="rId16" o:title=""/>
                </v:shape>
                <o:OLEObject Type="Embed" ProgID="Equation.3" ShapeID="_x0000_i1032" DrawAspect="Content" ObjectID="_1612945770"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39E2CB" w14:textId="77777777" w:rsidR="00360684" w:rsidRPr="00540AD0" w:rsidRDefault="00360684" w:rsidP="00F11552">
            <w:pPr>
              <w:pStyle w:val="TAC"/>
              <w:rPr>
                <w:rFonts w:cs="Arial"/>
                <w:lang w:val="en-US"/>
              </w:rPr>
            </w:pPr>
            <w:r w:rsidRPr="00540AD0">
              <w:rPr>
                <w:rFonts w:cs="Arial"/>
                <w:lang w:val="en-US"/>
              </w:rPr>
              <w:t>dB</w:t>
            </w:r>
          </w:p>
        </w:tc>
        <w:tc>
          <w:tcPr>
            <w:tcW w:w="1163" w:type="dxa"/>
            <w:tcBorders>
              <w:top w:val="single" w:sz="4" w:space="0" w:color="auto"/>
              <w:left w:val="single" w:sz="4" w:space="0" w:color="auto"/>
              <w:right w:val="single" w:sz="4" w:space="0" w:color="auto"/>
            </w:tcBorders>
            <w:vAlign w:val="center"/>
          </w:tcPr>
          <w:p w14:paraId="1ABE7CE2" w14:textId="77777777" w:rsidR="00360684" w:rsidRPr="00540AD0" w:rsidRDefault="00360684" w:rsidP="00F11552">
            <w:pPr>
              <w:pStyle w:val="TAC"/>
              <w:rPr>
                <w:rFonts w:cs="Arial"/>
                <w:lang w:val="en-US"/>
              </w:rPr>
            </w:pPr>
            <w:r w:rsidRPr="00540AD0">
              <w:rPr>
                <w:rFonts w:cs="Arial"/>
                <w:lang w:val="en-US"/>
              </w:rPr>
              <w:t>8</w:t>
            </w:r>
          </w:p>
        </w:tc>
        <w:tc>
          <w:tcPr>
            <w:tcW w:w="1164" w:type="dxa"/>
            <w:gridSpan w:val="2"/>
            <w:tcBorders>
              <w:top w:val="single" w:sz="4" w:space="0" w:color="auto"/>
              <w:left w:val="single" w:sz="4" w:space="0" w:color="auto"/>
              <w:right w:val="single" w:sz="4" w:space="0" w:color="auto"/>
            </w:tcBorders>
            <w:vAlign w:val="center"/>
          </w:tcPr>
          <w:p w14:paraId="18C9BCC0" w14:textId="6C59B930" w:rsidR="00360684" w:rsidRPr="00540AD0" w:rsidRDefault="00360684" w:rsidP="00F11552">
            <w:pPr>
              <w:pStyle w:val="TAC"/>
              <w:rPr>
                <w:rFonts w:cs="Arial"/>
                <w:lang w:val="en-US"/>
              </w:rPr>
            </w:pPr>
            <w:del w:id="47" w:author="Li, Qiming" w:date="2019-02-27T23:35:00Z">
              <w:r w:rsidRPr="00540AD0" w:rsidDel="00162D0F">
                <w:rPr>
                  <w:rFonts w:cs="Arial"/>
                  <w:lang w:val="en-US"/>
                </w:rPr>
                <w:delText>8</w:delText>
              </w:r>
            </w:del>
            <w:ins w:id="48" w:author="Li, Qiming" w:date="2019-02-27T23:35:00Z">
              <w:r w:rsidR="00162D0F">
                <w:rPr>
                  <w:rFonts w:cs="Arial"/>
                  <w:lang w:val="en-US"/>
                </w:rPr>
                <w:t>-0.64</w:t>
              </w:r>
            </w:ins>
          </w:p>
        </w:tc>
        <w:tc>
          <w:tcPr>
            <w:tcW w:w="1164" w:type="dxa"/>
            <w:gridSpan w:val="2"/>
            <w:tcBorders>
              <w:top w:val="single" w:sz="4" w:space="0" w:color="auto"/>
              <w:left w:val="single" w:sz="4" w:space="0" w:color="auto"/>
              <w:right w:val="single" w:sz="4" w:space="0" w:color="auto"/>
            </w:tcBorders>
            <w:vAlign w:val="center"/>
          </w:tcPr>
          <w:p w14:paraId="0E5AD2A4" w14:textId="77777777" w:rsidR="00360684" w:rsidRPr="00540AD0" w:rsidRDefault="00360684" w:rsidP="00F11552">
            <w:pPr>
              <w:pStyle w:val="TAC"/>
              <w:rPr>
                <w:rFonts w:cs="Arial"/>
                <w:lang w:val="en-US"/>
              </w:rPr>
            </w:pPr>
            <w:r w:rsidRPr="00540AD0">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4D4F9C98" w14:textId="12221155" w:rsidR="00360684" w:rsidRPr="00540AD0" w:rsidRDefault="00162D0F" w:rsidP="00F11552">
            <w:pPr>
              <w:pStyle w:val="TAC"/>
              <w:rPr>
                <w:rFonts w:cs="Arial"/>
                <w:lang w:val="en-US"/>
              </w:rPr>
            </w:pPr>
            <w:ins w:id="49" w:author="Li, Qiming" w:date="2019-02-27T23:35:00Z">
              <w:r>
                <w:rPr>
                  <w:rFonts w:cs="Arial"/>
                  <w:lang w:val="en-US"/>
                </w:rPr>
                <w:t>-0.64</w:t>
              </w:r>
            </w:ins>
            <w:del w:id="50" w:author="Li, Qiming" w:date="2019-02-27T23:35:00Z">
              <w:r w:rsidR="00360684" w:rsidRPr="00540AD0" w:rsidDel="00162D0F">
                <w:rPr>
                  <w:rFonts w:cs="Arial"/>
                  <w:lang w:val="en-US"/>
                </w:rPr>
                <w:delText>8</w:delText>
              </w:r>
            </w:del>
          </w:p>
        </w:tc>
      </w:tr>
      <w:tr w:rsidR="00360684" w:rsidRPr="00540AD0" w14:paraId="6A1B5160"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D327A08" w14:textId="77777777" w:rsidR="00360684" w:rsidRPr="00540AD0" w:rsidRDefault="00360684" w:rsidP="00F11552">
            <w:pPr>
              <w:pStyle w:val="TAL"/>
              <w:rPr>
                <w:rFonts w:cs="Arial"/>
                <w:lang w:val="en-US"/>
              </w:rPr>
            </w:pPr>
            <w:r w:rsidRPr="00F11552">
              <w:rPr>
                <w:rFonts w:eastAsia="Calibri" w:cs="Arial"/>
                <w:position w:val="-12"/>
                <w:szCs w:val="22"/>
                <w:lang w:val="en-US"/>
              </w:rPr>
              <w:object w:dxaOrig="810" w:dyaOrig="390" w14:anchorId="25A2763F">
                <v:shape id="_x0000_i1033" type="#_x0000_t75" style="width:42pt;height:18pt" o:ole="" fillcolor="window">
                  <v:imagedata r:id="rId18" o:title=""/>
                </v:shape>
                <o:OLEObject Type="Embed" ProgID="Equation.3" ShapeID="_x0000_i1033" DrawAspect="Content" ObjectID="_1612945771"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0401A" w14:textId="77777777" w:rsidR="00360684" w:rsidRPr="00540AD0" w:rsidRDefault="00360684" w:rsidP="00F11552">
            <w:pPr>
              <w:pStyle w:val="TAC"/>
              <w:rPr>
                <w:rFonts w:cs="Arial"/>
                <w:lang w:val="en-US"/>
              </w:rPr>
            </w:pPr>
            <w:r w:rsidRPr="00540AD0">
              <w:rPr>
                <w:rFonts w:cs="Arial"/>
                <w:lang w:val="en-US"/>
              </w:rPr>
              <w:t>dB</w:t>
            </w:r>
          </w:p>
        </w:tc>
        <w:tc>
          <w:tcPr>
            <w:tcW w:w="1163" w:type="dxa"/>
            <w:tcBorders>
              <w:left w:val="single" w:sz="4" w:space="0" w:color="auto"/>
              <w:bottom w:val="single" w:sz="4" w:space="0" w:color="auto"/>
              <w:right w:val="single" w:sz="4" w:space="0" w:color="auto"/>
            </w:tcBorders>
            <w:vAlign w:val="center"/>
          </w:tcPr>
          <w:p w14:paraId="372802F5" w14:textId="77777777" w:rsidR="00360684" w:rsidRPr="00540AD0" w:rsidRDefault="00360684" w:rsidP="00F11552">
            <w:pPr>
              <w:pStyle w:val="TAC"/>
              <w:rPr>
                <w:rFonts w:cs="Arial"/>
                <w:lang w:val="en-US"/>
              </w:rPr>
            </w:pPr>
            <w:r w:rsidRPr="00540AD0">
              <w:rPr>
                <w:rFonts w:cs="Arial"/>
                <w:lang w:val="en-US"/>
              </w:rPr>
              <w:t>8</w:t>
            </w:r>
          </w:p>
        </w:tc>
        <w:tc>
          <w:tcPr>
            <w:tcW w:w="1164" w:type="dxa"/>
            <w:gridSpan w:val="2"/>
            <w:tcBorders>
              <w:left w:val="single" w:sz="4" w:space="0" w:color="auto"/>
              <w:bottom w:val="single" w:sz="4" w:space="0" w:color="auto"/>
              <w:right w:val="single" w:sz="4" w:space="0" w:color="auto"/>
            </w:tcBorders>
            <w:vAlign w:val="center"/>
          </w:tcPr>
          <w:p w14:paraId="15063EDB" w14:textId="77777777" w:rsidR="00360684" w:rsidRPr="00540AD0" w:rsidRDefault="00360684" w:rsidP="00F11552">
            <w:pPr>
              <w:pStyle w:val="TAC"/>
              <w:rPr>
                <w:rFonts w:cs="Arial"/>
                <w:lang w:val="en-US"/>
              </w:rPr>
            </w:pPr>
            <w:r w:rsidRPr="00540AD0">
              <w:rPr>
                <w:rFonts w:cs="Arial"/>
                <w:lang w:val="en-US"/>
              </w:rPr>
              <w:t>8</w:t>
            </w:r>
          </w:p>
        </w:tc>
        <w:tc>
          <w:tcPr>
            <w:tcW w:w="1164" w:type="dxa"/>
            <w:gridSpan w:val="2"/>
            <w:tcBorders>
              <w:left w:val="single" w:sz="4" w:space="0" w:color="auto"/>
              <w:bottom w:val="single" w:sz="4" w:space="0" w:color="auto"/>
              <w:right w:val="single" w:sz="4" w:space="0" w:color="auto"/>
            </w:tcBorders>
            <w:vAlign w:val="center"/>
          </w:tcPr>
          <w:p w14:paraId="2BA626D6" w14:textId="77777777" w:rsidR="00360684" w:rsidRPr="00540AD0" w:rsidRDefault="00360684" w:rsidP="00F11552">
            <w:pPr>
              <w:pStyle w:val="TAC"/>
              <w:rPr>
                <w:rFonts w:cs="Arial"/>
                <w:lang w:val="en-US"/>
              </w:rPr>
            </w:pPr>
            <w:r w:rsidRPr="00540AD0">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202C99F7" w14:textId="77777777" w:rsidR="00360684" w:rsidRPr="00540AD0" w:rsidRDefault="00360684" w:rsidP="00F11552">
            <w:pPr>
              <w:pStyle w:val="TAC"/>
              <w:rPr>
                <w:rFonts w:cs="Arial"/>
                <w:lang w:val="en-US"/>
              </w:rPr>
            </w:pPr>
            <w:r w:rsidRPr="00540AD0">
              <w:rPr>
                <w:rFonts w:cs="Arial"/>
                <w:lang w:val="en-US"/>
              </w:rPr>
              <w:t>8</w:t>
            </w:r>
          </w:p>
        </w:tc>
      </w:tr>
      <w:tr w:rsidR="00360684" w:rsidRPr="00540AD0" w14:paraId="17F71F5C" w14:textId="77777777" w:rsidTr="00F11552">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350DB601" w14:textId="77777777" w:rsidR="00360684" w:rsidRPr="00540AD0" w:rsidRDefault="00360684" w:rsidP="00F11552">
            <w:pPr>
              <w:pStyle w:val="TAL"/>
              <w:rPr>
                <w:rFonts w:cs="Arial"/>
                <w:lang w:val="en-US"/>
              </w:rPr>
            </w:pPr>
            <w:r w:rsidRPr="00540AD0">
              <w:rPr>
                <w:rFonts w:cs="Arial"/>
                <w:lang w:val="en-US"/>
              </w:rPr>
              <w:t>Io</w:t>
            </w:r>
            <w:r w:rsidRPr="00540AD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6A0C0DF1"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w:t>
            </w:r>
            <w:r w:rsidRPr="00540AD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6B7FBEA0" w14:textId="77777777" w:rsidR="00360684" w:rsidRPr="00540AD0" w:rsidRDefault="00360684" w:rsidP="00F11552">
            <w:pPr>
              <w:pStyle w:val="TAC"/>
              <w:rPr>
                <w:rFonts w:cs="Arial"/>
                <w:lang w:val="en-US"/>
              </w:rPr>
            </w:pPr>
            <w:r w:rsidRPr="00540AD0">
              <w:rPr>
                <w:rFonts w:cs="Arial"/>
                <w:lang w:val="en-US"/>
              </w:rPr>
              <w:t>dBm/</w:t>
            </w:r>
          </w:p>
          <w:p w14:paraId="1EC0E56E" w14:textId="77777777" w:rsidR="00360684" w:rsidRPr="00540AD0" w:rsidRDefault="00360684" w:rsidP="00F11552">
            <w:pPr>
              <w:pStyle w:val="TAC"/>
              <w:rPr>
                <w:rFonts w:cs="Arial"/>
                <w:lang w:val="en-US"/>
              </w:rPr>
            </w:pPr>
            <w:r w:rsidRPr="00540AD0">
              <w:rPr>
                <w:rFonts w:cs="Arial"/>
                <w:lang w:val="en-US"/>
              </w:rPr>
              <w:t>9.36MHz</w:t>
            </w:r>
          </w:p>
        </w:tc>
        <w:tc>
          <w:tcPr>
            <w:tcW w:w="1163" w:type="dxa"/>
            <w:tcBorders>
              <w:top w:val="single" w:sz="4" w:space="0" w:color="auto"/>
              <w:left w:val="single" w:sz="4" w:space="0" w:color="auto"/>
              <w:right w:val="single" w:sz="4" w:space="0" w:color="auto"/>
            </w:tcBorders>
            <w:vAlign w:val="center"/>
          </w:tcPr>
          <w:p w14:paraId="692E769D" w14:textId="77777777" w:rsidR="00360684" w:rsidRPr="00540AD0" w:rsidRDefault="00360684" w:rsidP="00F11552">
            <w:pPr>
              <w:pStyle w:val="TAC"/>
              <w:rPr>
                <w:rFonts w:cs="Arial"/>
                <w:lang w:val="en-US"/>
              </w:rPr>
            </w:pPr>
            <w:r w:rsidRPr="00540AD0">
              <w:rPr>
                <w:rFonts w:cs="Arial"/>
                <w:lang w:val="en-US"/>
              </w:rPr>
              <w:t>-64.7</w:t>
            </w:r>
          </w:p>
        </w:tc>
        <w:tc>
          <w:tcPr>
            <w:tcW w:w="1164" w:type="dxa"/>
            <w:gridSpan w:val="2"/>
            <w:tcBorders>
              <w:top w:val="single" w:sz="4" w:space="0" w:color="auto"/>
              <w:left w:val="single" w:sz="4" w:space="0" w:color="auto"/>
              <w:right w:val="single" w:sz="4" w:space="0" w:color="auto"/>
            </w:tcBorders>
            <w:vAlign w:val="center"/>
          </w:tcPr>
          <w:p w14:paraId="36895414" w14:textId="38BF4B89" w:rsidR="00360684" w:rsidRPr="00540AD0" w:rsidRDefault="00360684" w:rsidP="00F11552">
            <w:pPr>
              <w:pStyle w:val="TAC"/>
              <w:rPr>
                <w:rFonts w:cs="Arial"/>
                <w:lang w:val="en-US"/>
              </w:rPr>
            </w:pPr>
            <w:del w:id="51" w:author="Li, Qiming" w:date="2019-02-27T23:35:00Z">
              <w:r w:rsidRPr="00540AD0" w:rsidDel="0060190C">
                <w:rPr>
                  <w:rFonts w:cs="Arial"/>
                  <w:lang w:val="en-US"/>
                </w:rPr>
                <w:delText>-60.87</w:delText>
              </w:r>
            </w:del>
            <w:ins w:id="52" w:author="Li, Qiming" w:date="2019-02-27T23:35:00Z">
              <w:r w:rsidR="0060190C">
                <w:rPr>
                  <w:rFonts w:cs="Arial"/>
                  <w:lang w:val="en-US"/>
                </w:rPr>
                <w:t>-62.37</w:t>
              </w:r>
            </w:ins>
          </w:p>
        </w:tc>
        <w:tc>
          <w:tcPr>
            <w:tcW w:w="1164" w:type="dxa"/>
            <w:gridSpan w:val="2"/>
            <w:tcBorders>
              <w:top w:val="single" w:sz="4" w:space="0" w:color="auto"/>
              <w:left w:val="single" w:sz="4" w:space="0" w:color="auto"/>
              <w:right w:val="single" w:sz="4" w:space="0" w:color="auto"/>
            </w:tcBorders>
            <w:vAlign w:val="center"/>
          </w:tcPr>
          <w:p w14:paraId="4D6B6472" w14:textId="77777777" w:rsidR="00360684" w:rsidRPr="00540AD0" w:rsidRDefault="00360684" w:rsidP="00F11552">
            <w:pPr>
              <w:pStyle w:val="TAC"/>
              <w:rPr>
                <w:rFonts w:cs="Arial"/>
                <w:lang w:val="en-US"/>
              </w:rPr>
            </w:pPr>
            <w:r w:rsidRPr="00540AD0">
              <w:rPr>
                <w:rFonts w:cs="Arial"/>
                <w:lang w:val="en-US"/>
              </w:rPr>
              <w:t>-64.7</w:t>
            </w:r>
          </w:p>
        </w:tc>
        <w:tc>
          <w:tcPr>
            <w:tcW w:w="1164" w:type="dxa"/>
            <w:gridSpan w:val="2"/>
            <w:tcBorders>
              <w:top w:val="single" w:sz="4" w:space="0" w:color="auto"/>
              <w:left w:val="single" w:sz="4" w:space="0" w:color="auto"/>
              <w:right w:val="single" w:sz="4" w:space="0" w:color="auto"/>
            </w:tcBorders>
            <w:vAlign w:val="center"/>
          </w:tcPr>
          <w:p w14:paraId="2BF959CF" w14:textId="6FEC2656" w:rsidR="00360684" w:rsidRPr="00540AD0" w:rsidRDefault="00360684" w:rsidP="00F11552">
            <w:pPr>
              <w:pStyle w:val="TAC"/>
              <w:rPr>
                <w:rFonts w:cs="Arial"/>
                <w:lang w:val="en-US"/>
              </w:rPr>
            </w:pPr>
            <w:del w:id="53" w:author="Li, Qiming" w:date="2019-02-27T23:35:00Z">
              <w:r w:rsidRPr="00540AD0" w:rsidDel="0060190C">
                <w:rPr>
                  <w:rFonts w:cs="Arial"/>
                  <w:lang w:val="en-US"/>
                </w:rPr>
                <w:delText>-60.87</w:delText>
              </w:r>
            </w:del>
            <w:ins w:id="54" w:author="Li, Qiming" w:date="2019-02-27T23:35:00Z">
              <w:r w:rsidR="0060190C">
                <w:rPr>
                  <w:rFonts w:cs="Arial"/>
                  <w:lang w:val="en-US"/>
                </w:rPr>
                <w:t>-62.37</w:t>
              </w:r>
            </w:ins>
          </w:p>
        </w:tc>
      </w:tr>
      <w:tr w:rsidR="00360684" w:rsidRPr="00540AD0" w14:paraId="7C0F4AB3" w14:textId="77777777" w:rsidTr="00F11552">
        <w:trPr>
          <w:trHeight w:val="42"/>
          <w:jc w:val="center"/>
        </w:trPr>
        <w:tc>
          <w:tcPr>
            <w:tcW w:w="970" w:type="dxa"/>
            <w:vMerge/>
            <w:tcBorders>
              <w:left w:val="single" w:sz="4" w:space="0" w:color="auto"/>
              <w:right w:val="single" w:sz="4" w:space="0" w:color="auto"/>
            </w:tcBorders>
            <w:vAlign w:val="center"/>
            <w:hideMark/>
          </w:tcPr>
          <w:p w14:paraId="7E7AD8FF" w14:textId="77777777" w:rsidR="00360684" w:rsidRPr="00540AD0" w:rsidRDefault="00360684" w:rsidP="00F11552">
            <w:pPr>
              <w:pStyle w:val="TAL"/>
              <w:rPr>
                <w:rFonts w:cs="Arial"/>
                <w:lang w:val="en-US"/>
              </w:rPr>
            </w:pPr>
          </w:p>
        </w:tc>
        <w:tc>
          <w:tcPr>
            <w:tcW w:w="2835" w:type="dxa"/>
            <w:gridSpan w:val="2"/>
            <w:tcBorders>
              <w:left w:val="single" w:sz="4" w:space="0" w:color="auto"/>
              <w:right w:val="single" w:sz="4" w:space="0" w:color="auto"/>
            </w:tcBorders>
            <w:vAlign w:val="center"/>
          </w:tcPr>
          <w:p w14:paraId="49E3A0E7"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w:t>
            </w:r>
            <w:r w:rsidRPr="00540AD0">
              <w:rPr>
                <w:rFonts w:eastAsia="Calibri" w:cs="Arial"/>
                <w:szCs w:val="22"/>
                <w:lang w:val="en-US"/>
              </w:rPr>
              <w:t>3</w:t>
            </w:r>
          </w:p>
        </w:tc>
        <w:tc>
          <w:tcPr>
            <w:tcW w:w="1134" w:type="dxa"/>
            <w:tcBorders>
              <w:left w:val="single" w:sz="4" w:space="0" w:color="auto"/>
              <w:right w:val="single" w:sz="4" w:space="0" w:color="auto"/>
            </w:tcBorders>
            <w:vAlign w:val="center"/>
            <w:hideMark/>
          </w:tcPr>
          <w:p w14:paraId="3CA097E8" w14:textId="77777777" w:rsidR="00360684" w:rsidRPr="00540AD0" w:rsidRDefault="00360684" w:rsidP="00F11552">
            <w:pPr>
              <w:pStyle w:val="TAC"/>
              <w:rPr>
                <w:rFonts w:cs="Arial"/>
                <w:lang w:val="en-US"/>
              </w:rPr>
            </w:pPr>
            <w:r w:rsidRPr="00540AD0">
              <w:rPr>
                <w:rFonts w:cs="Arial"/>
                <w:lang w:val="en-US"/>
              </w:rPr>
              <w:t>dBm/</w:t>
            </w:r>
          </w:p>
          <w:p w14:paraId="77F07EE3" w14:textId="77777777" w:rsidR="00360684" w:rsidRPr="00540AD0" w:rsidRDefault="00360684" w:rsidP="00F11552">
            <w:pPr>
              <w:pStyle w:val="TAC"/>
              <w:rPr>
                <w:rFonts w:eastAsia="Times New Roman" w:cs="Arial"/>
                <w:lang w:val="en-US"/>
              </w:rPr>
            </w:pPr>
            <w:r w:rsidRPr="00540AD0">
              <w:rPr>
                <w:rFonts w:cs="Arial"/>
                <w:lang w:val="en-US"/>
              </w:rPr>
              <w:t>38.16MHz</w:t>
            </w:r>
          </w:p>
        </w:tc>
        <w:tc>
          <w:tcPr>
            <w:tcW w:w="1163" w:type="dxa"/>
            <w:tcBorders>
              <w:left w:val="single" w:sz="4" w:space="0" w:color="auto"/>
              <w:right w:val="single" w:sz="4" w:space="0" w:color="auto"/>
            </w:tcBorders>
            <w:vAlign w:val="center"/>
          </w:tcPr>
          <w:p w14:paraId="6040C1F9" w14:textId="77777777" w:rsidR="00360684" w:rsidRPr="00540AD0" w:rsidRDefault="00360684" w:rsidP="00F11552">
            <w:pPr>
              <w:pStyle w:val="TAC"/>
              <w:rPr>
                <w:rFonts w:cs="Arial"/>
                <w:lang w:val="en-US"/>
              </w:rPr>
            </w:pPr>
            <w:r w:rsidRPr="00540AD0">
              <w:rPr>
                <w:rFonts w:cs="Arial"/>
                <w:lang w:val="en-US"/>
              </w:rPr>
              <w:t>-60.55</w:t>
            </w:r>
          </w:p>
        </w:tc>
        <w:tc>
          <w:tcPr>
            <w:tcW w:w="1164" w:type="dxa"/>
            <w:gridSpan w:val="2"/>
            <w:tcBorders>
              <w:left w:val="single" w:sz="4" w:space="0" w:color="auto"/>
              <w:right w:val="single" w:sz="4" w:space="0" w:color="auto"/>
            </w:tcBorders>
            <w:vAlign w:val="center"/>
          </w:tcPr>
          <w:p w14:paraId="2F5E62DF" w14:textId="1BAED85E" w:rsidR="00360684" w:rsidRPr="00540AD0" w:rsidRDefault="00360684" w:rsidP="00F11552">
            <w:pPr>
              <w:pStyle w:val="TAC"/>
              <w:rPr>
                <w:rFonts w:cs="Arial"/>
                <w:lang w:val="en-US"/>
              </w:rPr>
            </w:pPr>
            <w:del w:id="55" w:author="Li, Qiming" w:date="2019-02-27T23:36:00Z">
              <w:r w:rsidRPr="00540AD0" w:rsidDel="0060190C">
                <w:rPr>
                  <w:rFonts w:cs="Arial"/>
                  <w:lang w:val="en-US"/>
                </w:rPr>
                <w:delText>-57.36</w:delText>
              </w:r>
            </w:del>
            <w:ins w:id="56" w:author="Li, Qiming" w:date="2019-02-27T23:36:00Z">
              <w:r w:rsidR="0060190C">
                <w:rPr>
                  <w:rFonts w:cs="Arial"/>
                  <w:lang w:val="en-US"/>
                </w:rPr>
                <w:t>-58</w:t>
              </w:r>
            </w:ins>
            <w:ins w:id="57" w:author="Li, Qiming" w:date="2019-02-27T23:37:00Z">
              <w:r w:rsidR="0060190C">
                <w:rPr>
                  <w:rFonts w:cs="Arial"/>
                  <w:lang w:val="en-US"/>
                </w:rPr>
                <w:t>.66</w:t>
              </w:r>
            </w:ins>
          </w:p>
        </w:tc>
        <w:tc>
          <w:tcPr>
            <w:tcW w:w="1164" w:type="dxa"/>
            <w:gridSpan w:val="2"/>
            <w:tcBorders>
              <w:left w:val="single" w:sz="4" w:space="0" w:color="auto"/>
              <w:right w:val="single" w:sz="4" w:space="0" w:color="auto"/>
            </w:tcBorders>
            <w:vAlign w:val="center"/>
          </w:tcPr>
          <w:p w14:paraId="5303D0B0" w14:textId="77777777" w:rsidR="00360684" w:rsidRPr="00540AD0" w:rsidRDefault="00360684" w:rsidP="00F11552">
            <w:pPr>
              <w:pStyle w:val="TAC"/>
              <w:rPr>
                <w:rFonts w:cs="Arial"/>
                <w:lang w:val="en-US"/>
              </w:rPr>
            </w:pPr>
            <w:r w:rsidRPr="00540AD0">
              <w:rPr>
                <w:rFonts w:cs="Arial"/>
                <w:lang w:val="en-US"/>
              </w:rPr>
              <w:t>-60.55</w:t>
            </w:r>
          </w:p>
        </w:tc>
        <w:tc>
          <w:tcPr>
            <w:tcW w:w="1164" w:type="dxa"/>
            <w:gridSpan w:val="2"/>
            <w:tcBorders>
              <w:left w:val="single" w:sz="4" w:space="0" w:color="auto"/>
              <w:right w:val="single" w:sz="4" w:space="0" w:color="auto"/>
            </w:tcBorders>
            <w:vAlign w:val="center"/>
          </w:tcPr>
          <w:p w14:paraId="5469DB4F" w14:textId="69BBFA2D" w:rsidR="00360684" w:rsidRPr="00540AD0" w:rsidRDefault="00360684" w:rsidP="00F11552">
            <w:pPr>
              <w:pStyle w:val="TAC"/>
              <w:rPr>
                <w:rFonts w:cs="Arial"/>
                <w:lang w:val="en-US"/>
              </w:rPr>
            </w:pPr>
            <w:del w:id="58" w:author="Li, Qiming" w:date="2019-02-27T23:37:00Z">
              <w:r w:rsidRPr="00540AD0" w:rsidDel="0060190C">
                <w:rPr>
                  <w:rFonts w:cs="Arial"/>
                  <w:lang w:val="en-US"/>
                </w:rPr>
                <w:delText>-57.36</w:delText>
              </w:r>
            </w:del>
            <w:ins w:id="59" w:author="Li, Qiming" w:date="2019-02-27T23:37:00Z">
              <w:r w:rsidR="0060190C">
                <w:rPr>
                  <w:rFonts w:cs="Arial"/>
                  <w:lang w:val="en-US"/>
                </w:rPr>
                <w:t>-58.66</w:t>
              </w:r>
            </w:ins>
          </w:p>
        </w:tc>
      </w:tr>
      <w:tr w:rsidR="00360684" w:rsidRPr="00540AD0" w14:paraId="7B7E581A" w14:textId="77777777" w:rsidTr="00F11552">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1B1AF88" w14:textId="77777777" w:rsidR="00360684" w:rsidRPr="00540AD0" w:rsidRDefault="00360684" w:rsidP="00F11552">
            <w:pPr>
              <w:pStyle w:val="TAL"/>
              <w:rPr>
                <w:rFonts w:cs="Arial"/>
                <w:lang w:val="en-US"/>
              </w:rPr>
            </w:pPr>
            <w:r w:rsidRPr="00540AD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7F402" w14:textId="77777777" w:rsidR="00360684" w:rsidRPr="00540AD0" w:rsidRDefault="00360684" w:rsidP="00F11552">
            <w:pPr>
              <w:pStyle w:val="TAC"/>
              <w:rPr>
                <w:rFonts w:cs="Arial"/>
                <w:lang w:val="en-US"/>
              </w:rPr>
            </w:pPr>
            <w:r w:rsidRPr="00540AD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E48D773" w14:textId="77777777" w:rsidR="00360684" w:rsidRPr="00540AD0" w:rsidRDefault="00360684" w:rsidP="00F11552">
            <w:pPr>
              <w:pStyle w:val="TAC"/>
              <w:rPr>
                <w:rFonts w:cs="Arial"/>
                <w:lang w:val="en-US"/>
              </w:rPr>
            </w:pPr>
            <w:r w:rsidRPr="00540AD0">
              <w:rPr>
                <w:rFonts w:cs="Arial"/>
                <w:lang w:val="en-US"/>
              </w:rPr>
              <w:t>AWGN</w:t>
            </w:r>
          </w:p>
        </w:tc>
      </w:tr>
      <w:tr w:rsidR="00360684" w:rsidRPr="00540AD0" w14:paraId="04A3F773" w14:textId="77777777" w:rsidTr="00F1155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906CB11" w14:textId="77777777" w:rsidR="00360684" w:rsidRPr="00540AD0" w:rsidRDefault="00360684" w:rsidP="00F11552">
            <w:pPr>
              <w:pStyle w:val="TAN"/>
              <w:rPr>
                <w:rFonts w:cs="Arial"/>
                <w:lang w:val="en-US"/>
              </w:rPr>
            </w:pPr>
            <w:r w:rsidRPr="00540AD0">
              <w:rPr>
                <w:rFonts w:cs="Arial"/>
                <w:lang w:val="en-US"/>
              </w:rPr>
              <w:t>Note 1:</w:t>
            </w:r>
            <w:r w:rsidRPr="00540AD0">
              <w:rPr>
                <w:rFonts w:cs="Arial"/>
                <w:lang w:val="en-US"/>
              </w:rPr>
              <w:tab/>
              <w:t>OCNG shall be used such that both cells are fully allocated and a constant total transmitted power spectral density is achieved for all OFDM symbols.</w:t>
            </w:r>
          </w:p>
          <w:p w14:paraId="54A91B20" w14:textId="77777777" w:rsidR="00360684" w:rsidRPr="00F11552" w:rsidRDefault="00360684" w:rsidP="00F11552">
            <w:pPr>
              <w:pStyle w:val="TAN"/>
              <w:rPr>
                <w:rFonts w:cs="Arial"/>
                <w:lang w:val="en-US"/>
              </w:rPr>
            </w:pPr>
            <w:r w:rsidRPr="00F11552">
              <w:rPr>
                <w:rFonts w:cs="Arial"/>
                <w:lang w:val="en-US"/>
              </w:rPr>
              <w:t>Note 2:</w:t>
            </w:r>
            <w:r w:rsidRPr="00F11552">
              <w:rPr>
                <w:rFonts w:cs="Arial"/>
                <w:lang w:val="en-US"/>
              </w:rPr>
              <w:tab/>
              <w:t xml:space="preserve">Interference from other cells and noise sources not specified in the test is assumed to be constant over subcarriers and time and shall be modelled as AWGN of appropriate power for </w:t>
            </w:r>
            <w:r w:rsidRPr="00F11552">
              <w:rPr>
                <w:rFonts w:eastAsia="Calibri" w:cs="v4.2.0"/>
                <w:position w:val="-12"/>
                <w:szCs w:val="22"/>
                <w:lang w:val="en-US"/>
              </w:rPr>
              <w:object w:dxaOrig="405" w:dyaOrig="345" w14:anchorId="649F0F40">
                <v:shape id="_x0000_i1034" type="#_x0000_t75" style="width:18pt;height:18pt" o:ole="" fillcolor="window">
                  <v:imagedata r:id="rId13" o:title=""/>
                </v:shape>
                <o:OLEObject Type="Embed" ProgID="Equation.3" ShapeID="_x0000_i1034" DrawAspect="Content" ObjectID="_1612945772" r:id="rId25"/>
              </w:object>
            </w:r>
            <w:r w:rsidRPr="00F11552">
              <w:rPr>
                <w:rFonts w:cs="Arial"/>
                <w:lang w:val="en-US"/>
              </w:rPr>
              <w:t xml:space="preserve"> to be fulfilled.</w:t>
            </w:r>
          </w:p>
          <w:p w14:paraId="76826D31" w14:textId="77777777" w:rsidR="00360684" w:rsidRPr="00540AD0" w:rsidRDefault="00360684" w:rsidP="00F11552">
            <w:pPr>
              <w:pStyle w:val="TAN"/>
              <w:rPr>
                <w:rFonts w:cs="Arial"/>
                <w:lang w:val="en-US"/>
              </w:rPr>
            </w:pPr>
            <w:r w:rsidRPr="00F11552">
              <w:rPr>
                <w:rFonts w:cs="Arial"/>
                <w:lang w:val="en-US"/>
              </w:rPr>
              <w:t>Note 3:</w:t>
            </w:r>
            <w:r w:rsidRPr="00F11552">
              <w:rPr>
                <w:rFonts w:cs="Arial"/>
                <w:lang w:val="en-US"/>
              </w:rPr>
              <w:tab/>
              <w:t>Io levels have been derived from other parameters for information purposes. They are not settable parameters themselves.</w:t>
            </w:r>
          </w:p>
        </w:tc>
      </w:tr>
    </w:tbl>
    <w:p w14:paraId="2158B9FD" w14:textId="77777777" w:rsidR="00360684" w:rsidRPr="00540AD0" w:rsidRDefault="00360684" w:rsidP="00360684"/>
    <w:p w14:paraId="63E3F620" w14:textId="77777777" w:rsidR="00360684" w:rsidRPr="00540AD0" w:rsidRDefault="00360684" w:rsidP="00360684">
      <w:pPr>
        <w:pStyle w:val="Heading5"/>
        <w:rPr>
          <w:snapToGrid w:val="0"/>
        </w:rPr>
      </w:pPr>
      <w:r w:rsidRPr="00540AD0">
        <w:rPr>
          <w:snapToGrid w:val="0"/>
        </w:rPr>
        <w:t>A.6.3.1.2.3</w:t>
      </w:r>
      <w:r w:rsidRPr="00540AD0">
        <w:rPr>
          <w:snapToGrid w:val="0"/>
        </w:rPr>
        <w:tab/>
        <w:t>Test Requirements</w:t>
      </w:r>
    </w:p>
    <w:p w14:paraId="3B6613F3" w14:textId="783C2D40" w:rsidR="00360684" w:rsidRPr="00540AD0" w:rsidRDefault="00360684" w:rsidP="00360684">
      <w:pPr>
        <w:pStyle w:val="CommentText"/>
        <w:rPr>
          <w:rFonts w:cs="v4.2.0"/>
        </w:rPr>
      </w:pPr>
      <w:r w:rsidRPr="00540AD0">
        <w:rPr>
          <w:rFonts w:cs="v4.2.0"/>
        </w:rPr>
        <w:t>The UE shall start to transmit the PRACH to Cell 2 less than [</w:t>
      </w:r>
      <w:del w:id="60" w:author="Li, Qiming" w:date="2019-02-13T17:04:00Z">
        <w:r w:rsidRPr="00540AD0" w:rsidDel="00311736">
          <w:rPr>
            <w:rFonts w:cs="v4.2.0"/>
          </w:rPr>
          <w:delText>TBD</w:delText>
        </w:r>
      </w:del>
      <w:ins w:id="61" w:author="Li, Qiming" w:date="2019-02-13T17:04:00Z">
        <w:r w:rsidR="00311736">
          <w:rPr>
            <w:rFonts w:cs="v4.2.0"/>
          </w:rPr>
          <w:t>282</w:t>
        </w:r>
      </w:ins>
      <w:r w:rsidRPr="00540AD0">
        <w:rPr>
          <w:rFonts w:cs="v4.2.0"/>
        </w:rPr>
        <w:t>] ms from the beginning of time period T2.</w:t>
      </w:r>
    </w:p>
    <w:p w14:paraId="56182173" w14:textId="77777777" w:rsidR="00360684" w:rsidRPr="00540AD0" w:rsidRDefault="00360684" w:rsidP="00360684">
      <w:pPr>
        <w:rPr>
          <w:rFonts w:cs="v4.2.0"/>
        </w:rPr>
      </w:pPr>
      <w:r w:rsidRPr="00540AD0">
        <w:rPr>
          <w:rFonts w:cs="v4.2.0"/>
        </w:rPr>
        <w:t>The rate of correct handovers observed during repeated tests shall be at least 90%.</w:t>
      </w:r>
    </w:p>
    <w:p w14:paraId="76C82040" w14:textId="77777777" w:rsidR="00360684" w:rsidRPr="00540AD0" w:rsidRDefault="00360684" w:rsidP="00360684">
      <w:pPr>
        <w:pStyle w:val="NO"/>
      </w:pPr>
      <w:r w:rsidRPr="00540AD0">
        <w:rPr>
          <w:rFonts w:cs="v4.2.0"/>
        </w:rPr>
        <w:t>NOTE:</w:t>
      </w:r>
      <w:r w:rsidRPr="00540AD0">
        <w:rPr>
          <w:rFonts w:cs="v4.2.0"/>
        </w:rPr>
        <w:tab/>
        <w:t xml:space="preserve">The handover delay can be expressed as: RRC procedure delay + </w:t>
      </w:r>
      <w:r w:rsidRPr="00540AD0">
        <w:rPr>
          <w:bCs/>
        </w:rPr>
        <w:t>T</w:t>
      </w:r>
      <w:r w:rsidRPr="00540AD0">
        <w:rPr>
          <w:bCs/>
          <w:vertAlign w:val="subscript"/>
        </w:rPr>
        <w:t>interrupt</w:t>
      </w:r>
      <w:r w:rsidRPr="00540AD0">
        <w:rPr>
          <w:rFonts w:cs="v4.2.0"/>
        </w:rPr>
        <w:t>, where:</w:t>
      </w:r>
    </w:p>
    <w:p w14:paraId="768A3188" w14:textId="2A57CE7F" w:rsidR="00360684" w:rsidRPr="00540AD0" w:rsidRDefault="00360684" w:rsidP="00360684">
      <w:pPr>
        <w:pStyle w:val="EX"/>
      </w:pPr>
      <w:r w:rsidRPr="00540AD0">
        <w:rPr>
          <w:rFonts w:cs="v4.2.0"/>
        </w:rPr>
        <w:t>RRC procedure delay</w:t>
      </w:r>
      <w:r w:rsidRPr="00540AD0">
        <w:rPr>
          <w:rFonts w:cs="v4.2.0"/>
          <w:bCs/>
        </w:rPr>
        <w:t xml:space="preserve"> = [</w:t>
      </w:r>
      <w:del w:id="62" w:author="Li, Qiming" w:date="2019-02-13T17:02:00Z">
        <w:r w:rsidRPr="00540AD0" w:rsidDel="00C50C85">
          <w:rPr>
            <w:rFonts w:cs="v4.2.0"/>
            <w:bCs/>
          </w:rPr>
          <w:delText>TBD</w:delText>
        </w:r>
      </w:del>
      <w:ins w:id="63" w:author="Li, Qiming" w:date="2019-02-13T17:02:00Z">
        <w:r w:rsidR="00C50C85">
          <w:rPr>
            <w:rFonts w:cs="v4.2.0"/>
            <w:bCs/>
          </w:rPr>
          <w:t>50</w:t>
        </w:r>
      </w:ins>
      <w:r w:rsidRPr="00540AD0">
        <w:rPr>
          <w:rFonts w:cs="v4.2.0"/>
          <w:bCs/>
        </w:rPr>
        <w:t xml:space="preserve">] ms and is specified in clause 12 in </w:t>
      </w:r>
      <w:r w:rsidRPr="00540AD0">
        <w:t>TS 38.331 [2]</w:t>
      </w:r>
      <w:r w:rsidRPr="00540AD0">
        <w:rPr>
          <w:rFonts w:cs="v4.2.0"/>
          <w:bCs/>
        </w:rPr>
        <w:t>.</w:t>
      </w:r>
    </w:p>
    <w:p w14:paraId="2E9B1908" w14:textId="4FB5297E" w:rsidR="00360684" w:rsidRPr="00540AD0" w:rsidRDefault="00360684" w:rsidP="00360684">
      <w:pPr>
        <w:pStyle w:val="EX"/>
      </w:pPr>
      <w:r w:rsidRPr="00540AD0">
        <w:t>T</w:t>
      </w:r>
      <w:r w:rsidRPr="00540AD0">
        <w:rPr>
          <w:position w:val="-6"/>
        </w:rPr>
        <w:t>interrupt</w:t>
      </w:r>
      <w:r w:rsidRPr="00540AD0">
        <w:t xml:space="preserve"> = [</w:t>
      </w:r>
      <w:del w:id="64" w:author="Li, Qiming" w:date="2019-02-13T17:03:00Z">
        <w:r w:rsidRPr="00540AD0" w:rsidDel="00C50C85">
          <w:delText>TBD</w:delText>
        </w:r>
      </w:del>
      <w:ins w:id="65" w:author="Li, Qiming" w:date="2019-02-13T17:03:00Z">
        <w:r w:rsidR="00C50C85">
          <w:t>232</w:t>
        </w:r>
      </w:ins>
      <w:r w:rsidRPr="00540AD0">
        <w:t>] ms</w:t>
      </w:r>
      <w:r w:rsidRPr="00540AD0" w:rsidDel="00543ADA">
        <w:rPr>
          <w:bCs/>
        </w:rPr>
        <w:t xml:space="preserve"> </w:t>
      </w:r>
      <w:r w:rsidRPr="00540AD0">
        <w:t xml:space="preserve">in the test. </w:t>
      </w:r>
      <w:r w:rsidRPr="00540AD0">
        <w:rPr>
          <w:bCs/>
        </w:rPr>
        <w:t>T</w:t>
      </w:r>
      <w:r w:rsidRPr="00540AD0">
        <w:rPr>
          <w:bCs/>
          <w:vertAlign w:val="subscript"/>
        </w:rPr>
        <w:t>interrupt</w:t>
      </w:r>
      <w:r w:rsidRPr="00540AD0">
        <w:t xml:space="preserve"> is defined in clause 6.1.1.2.2 [TS38.133].</w:t>
      </w:r>
    </w:p>
    <w:p w14:paraId="0F1C0DAB" w14:textId="237DD2AD" w:rsidR="00360684" w:rsidRPr="00540AD0" w:rsidRDefault="00360684" w:rsidP="00360684">
      <w:r w:rsidRPr="00540AD0">
        <w:t>This gives a total of [</w:t>
      </w:r>
      <w:del w:id="66" w:author="Li, Qiming" w:date="2019-02-13T17:03:00Z">
        <w:r w:rsidRPr="00540AD0" w:rsidDel="00311736">
          <w:delText>TBD</w:delText>
        </w:r>
      </w:del>
      <w:ins w:id="67" w:author="Li, Qiming" w:date="2019-02-13T17:03:00Z">
        <w:r w:rsidR="00311736">
          <w:t>2</w:t>
        </w:r>
      </w:ins>
      <w:ins w:id="68" w:author="Li, Qiming" w:date="2019-02-13T17:04:00Z">
        <w:r w:rsidR="00311736">
          <w:t>82</w:t>
        </w:r>
      </w:ins>
      <w:r w:rsidRPr="00540AD0">
        <w:t>] ms.</w:t>
      </w:r>
    </w:p>
    <w:p w14:paraId="424510B8" w14:textId="77777777" w:rsidR="00360684" w:rsidRPr="00F11552" w:rsidRDefault="00360684" w:rsidP="00360684">
      <w:pPr>
        <w:pStyle w:val="Heading4"/>
        <w:ind w:left="1080" w:hanging="1080"/>
        <w:rPr>
          <w:snapToGrid w:val="0"/>
        </w:rPr>
      </w:pPr>
      <w:r w:rsidRPr="00F11552">
        <w:rPr>
          <w:snapToGrid w:val="0"/>
        </w:rPr>
        <w:t>A.6.3.1.3</w:t>
      </w:r>
      <w:r w:rsidRPr="00F11552">
        <w:rPr>
          <w:snapToGrid w:val="0"/>
        </w:rPr>
        <w:tab/>
        <w:t>Inter-frequency handover from FR1 to FR1; unknown target cell</w:t>
      </w:r>
    </w:p>
    <w:p w14:paraId="6E9F3423" w14:textId="77777777" w:rsidR="00360684" w:rsidRPr="00F11552" w:rsidRDefault="00360684" w:rsidP="00360684">
      <w:pPr>
        <w:pStyle w:val="Heading5"/>
        <w:rPr>
          <w:snapToGrid w:val="0"/>
        </w:rPr>
      </w:pPr>
      <w:r w:rsidRPr="00F11552">
        <w:rPr>
          <w:snapToGrid w:val="0"/>
        </w:rPr>
        <w:t>A.6.3.1.3.1</w:t>
      </w:r>
      <w:r w:rsidRPr="00F11552">
        <w:rPr>
          <w:snapToGrid w:val="0"/>
        </w:rPr>
        <w:tab/>
        <w:t>Test Purpose and Environment</w:t>
      </w:r>
    </w:p>
    <w:p w14:paraId="6CA025FD" w14:textId="77777777" w:rsidR="00360684" w:rsidRPr="00F11552" w:rsidRDefault="00360684" w:rsidP="00360684">
      <w:pPr>
        <w:rPr>
          <w:rFonts w:cs="v4.2.0"/>
        </w:rPr>
      </w:pPr>
      <w:r w:rsidRPr="00F11552">
        <w:rPr>
          <w:rFonts w:cs="v4.2.0"/>
        </w:rPr>
        <w:t>This test is to verify the requirement for the NR FR1-NR FR1 inter frequency handover requirements specified in clause </w:t>
      </w:r>
      <w:r w:rsidRPr="00F11552">
        <w:rPr>
          <w:lang w:val="en-US" w:eastAsia="zh-CN"/>
        </w:rPr>
        <w:t>6.1.1.2 [TS38.133]</w:t>
      </w:r>
      <w:r w:rsidRPr="00F11552">
        <w:rPr>
          <w:rFonts w:cs="v4.2.0"/>
        </w:rPr>
        <w:t>.</w:t>
      </w:r>
    </w:p>
    <w:p w14:paraId="56DE3DBD" w14:textId="77777777" w:rsidR="00360684" w:rsidRPr="00F11552" w:rsidRDefault="00360684" w:rsidP="00360684">
      <w:pPr>
        <w:pStyle w:val="Heading5"/>
        <w:rPr>
          <w:snapToGrid w:val="0"/>
        </w:rPr>
      </w:pPr>
      <w:r w:rsidRPr="00F11552">
        <w:rPr>
          <w:snapToGrid w:val="0"/>
        </w:rPr>
        <w:t>A.6.3.1.3.2</w:t>
      </w:r>
      <w:r w:rsidRPr="00F11552">
        <w:rPr>
          <w:snapToGrid w:val="0"/>
        </w:rPr>
        <w:tab/>
        <w:t>Test Parameters</w:t>
      </w:r>
    </w:p>
    <w:p w14:paraId="26F36BFB" w14:textId="4DF47D70" w:rsidR="00360684" w:rsidRPr="00F11552" w:rsidRDefault="00360684" w:rsidP="00360684">
      <w:r w:rsidRPr="00F11552">
        <w:t xml:space="preserve">Supported test configurations are shown in table </w:t>
      </w:r>
      <w:r w:rsidRPr="00F11552">
        <w:rPr>
          <w:snapToGrid w:val="0"/>
        </w:rPr>
        <w:t>A.6.3.1.3.2</w:t>
      </w:r>
      <w:r w:rsidRPr="00F11552">
        <w:t xml:space="preserve">-1. Both </w:t>
      </w:r>
      <w:ins w:id="69" w:author="Li, Qiming" w:date="2019-02-13T16:49:00Z">
        <w:r>
          <w:t>handover</w:t>
        </w:r>
        <w:r w:rsidRPr="00540AD0">
          <w:t xml:space="preserve"> delay and </w:t>
        </w:r>
        <w:r>
          <w:t>interruption length</w:t>
        </w:r>
      </w:ins>
      <w:del w:id="70" w:author="Li, Qiming" w:date="2019-02-13T16:49:00Z">
        <w:r w:rsidRPr="00F11552" w:rsidDel="00360684">
          <w:delText>timing advance adjustment delay and accuracy</w:delText>
        </w:r>
      </w:del>
      <w:r w:rsidRPr="00F11552">
        <w:t xml:space="preserve"> are tested by using the parameters in table </w:t>
      </w:r>
      <w:r w:rsidRPr="00F11552">
        <w:rPr>
          <w:snapToGrid w:val="0"/>
        </w:rPr>
        <w:t>A.6.3.1.3.2</w:t>
      </w:r>
      <w:r w:rsidRPr="00F11552">
        <w:t xml:space="preserve">-2, and </w:t>
      </w:r>
      <w:r w:rsidRPr="00F11552">
        <w:rPr>
          <w:snapToGrid w:val="0"/>
        </w:rPr>
        <w:t>A.6.3.1.3.2</w:t>
      </w:r>
      <w:r w:rsidRPr="00F11552">
        <w:t>-3.</w:t>
      </w:r>
    </w:p>
    <w:p w14:paraId="63823A5F" w14:textId="77777777" w:rsidR="00360684" w:rsidRPr="00F11552" w:rsidRDefault="00360684" w:rsidP="00360684">
      <w:pPr>
        <w:rPr>
          <w:rFonts w:eastAsia="MS Mincho"/>
        </w:rPr>
      </w:pPr>
      <w:r w:rsidRPr="00F11552">
        <w:rPr>
          <w:rFonts w:eastAsia="Batang"/>
        </w:rPr>
        <w:t>The test scenario comprises of two carriers and one cell on each carrier. No gap patterns are configured in the test case</w:t>
      </w:r>
      <w:r w:rsidRPr="00F11552">
        <w:t>. T</w:t>
      </w:r>
      <w:r w:rsidRPr="00F11552">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6064593" w14:textId="77777777" w:rsidR="00360684" w:rsidRPr="00F11552" w:rsidRDefault="00360684" w:rsidP="00360684">
      <w:pPr>
        <w:pStyle w:val="TH"/>
        <w:rPr>
          <w:lang w:eastAsia="zh-CN"/>
        </w:rPr>
      </w:pPr>
      <w:r w:rsidRPr="00F11552">
        <w:t xml:space="preserve">Table </w:t>
      </w:r>
      <w:r w:rsidRPr="00F11552">
        <w:rPr>
          <w:snapToGrid w:val="0"/>
        </w:rPr>
        <w:t>A.6.3.1.3.2</w:t>
      </w:r>
      <w:r w:rsidRPr="00F11552">
        <w:t xml:space="preserve">-1: </w:t>
      </w:r>
      <w:r w:rsidRPr="00F11552">
        <w:rPr>
          <w:snapToGrid w:val="0"/>
        </w:rPr>
        <w:t xml:space="preserve">Inter-frequency handover from FR1 to FR1 </w:t>
      </w:r>
      <w:r w:rsidRPr="00F11552">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0684" w:rsidRPr="00540AD0" w14:paraId="14428471" w14:textId="77777777" w:rsidTr="00F11552">
        <w:tc>
          <w:tcPr>
            <w:tcW w:w="2330" w:type="dxa"/>
            <w:shd w:val="clear" w:color="auto" w:fill="auto"/>
          </w:tcPr>
          <w:p w14:paraId="09A7E3EF" w14:textId="77777777" w:rsidR="00360684" w:rsidRPr="00F11552" w:rsidRDefault="00360684" w:rsidP="00F11552">
            <w:pPr>
              <w:pStyle w:val="TAH"/>
            </w:pPr>
            <w:r w:rsidRPr="00F11552">
              <w:t>Config</w:t>
            </w:r>
          </w:p>
        </w:tc>
        <w:tc>
          <w:tcPr>
            <w:tcW w:w="7299" w:type="dxa"/>
            <w:shd w:val="clear" w:color="auto" w:fill="auto"/>
          </w:tcPr>
          <w:p w14:paraId="08DFFEE6" w14:textId="77777777" w:rsidR="00360684" w:rsidRPr="00F11552" w:rsidRDefault="00360684" w:rsidP="00F11552">
            <w:pPr>
              <w:pStyle w:val="TAH"/>
            </w:pPr>
            <w:r w:rsidRPr="00F11552">
              <w:t>Description</w:t>
            </w:r>
          </w:p>
        </w:tc>
      </w:tr>
      <w:tr w:rsidR="00360684" w:rsidRPr="00540AD0" w14:paraId="7FC6B2CC" w14:textId="77777777" w:rsidTr="00F11552">
        <w:tc>
          <w:tcPr>
            <w:tcW w:w="2330" w:type="dxa"/>
            <w:shd w:val="clear" w:color="auto" w:fill="auto"/>
          </w:tcPr>
          <w:p w14:paraId="56DF9015" w14:textId="77777777" w:rsidR="00360684" w:rsidRPr="00F11552" w:rsidRDefault="00360684" w:rsidP="00F11552">
            <w:pPr>
              <w:pStyle w:val="TAL"/>
            </w:pPr>
            <w:r w:rsidRPr="00F11552">
              <w:t>1</w:t>
            </w:r>
          </w:p>
        </w:tc>
        <w:tc>
          <w:tcPr>
            <w:tcW w:w="7299" w:type="dxa"/>
            <w:shd w:val="clear" w:color="auto" w:fill="auto"/>
          </w:tcPr>
          <w:p w14:paraId="59A755D6" w14:textId="77777777" w:rsidR="00360684" w:rsidRPr="00F11552" w:rsidRDefault="00360684" w:rsidP="00F11552">
            <w:pPr>
              <w:pStyle w:val="TAL"/>
            </w:pPr>
            <w:r w:rsidRPr="00F11552">
              <w:t>Source cell: NR 15 kHz SSB SCS, 10MHz bandwidth, FDD duplex mode</w:t>
            </w:r>
          </w:p>
          <w:p w14:paraId="0394D547" w14:textId="77777777" w:rsidR="00360684" w:rsidRPr="00F11552" w:rsidRDefault="00360684" w:rsidP="00F11552">
            <w:pPr>
              <w:pStyle w:val="TAL"/>
            </w:pPr>
            <w:r w:rsidRPr="00F11552">
              <w:t>Target cell: NR 15 kHz SSB SCS, 10MHz bandwidth, FDD duplex mode</w:t>
            </w:r>
          </w:p>
        </w:tc>
      </w:tr>
      <w:tr w:rsidR="00360684" w:rsidRPr="00540AD0" w14:paraId="133D81FD" w14:textId="77777777" w:rsidTr="00F11552">
        <w:tc>
          <w:tcPr>
            <w:tcW w:w="2330" w:type="dxa"/>
            <w:shd w:val="clear" w:color="auto" w:fill="auto"/>
          </w:tcPr>
          <w:p w14:paraId="04C62A2F" w14:textId="77777777" w:rsidR="00360684" w:rsidRPr="00F11552" w:rsidRDefault="00360684" w:rsidP="00F11552">
            <w:pPr>
              <w:pStyle w:val="TAL"/>
            </w:pPr>
            <w:r w:rsidRPr="00F11552">
              <w:t>2</w:t>
            </w:r>
          </w:p>
        </w:tc>
        <w:tc>
          <w:tcPr>
            <w:tcW w:w="7299" w:type="dxa"/>
            <w:shd w:val="clear" w:color="auto" w:fill="auto"/>
          </w:tcPr>
          <w:p w14:paraId="414CFA1B" w14:textId="77777777" w:rsidR="00360684" w:rsidRPr="00F11552" w:rsidRDefault="00360684" w:rsidP="00F11552">
            <w:pPr>
              <w:pStyle w:val="TAL"/>
            </w:pPr>
            <w:r w:rsidRPr="00F11552">
              <w:t>Source cell: NR 15 kHz SSB SCS, 10MHz bandwidth, TDD duplex mode</w:t>
            </w:r>
          </w:p>
          <w:p w14:paraId="4123BE04" w14:textId="77777777" w:rsidR="00360684" w:rsidRPr="00F11552" w:rsidRDefault="00360684" w:rsidP="00F11552">
            <w:pPr>
              <w:pStyle w:val="TAL"/>
            </w:pPr>
            <w:r w:rsidRPr="00F11552">
              <w:t>Target cell: NR 15 kHz SSB SCS, 10MHz bandwidth, TDD duplex mode</w:t>
            </w:r>
          </w:p>
        </w:tc>
      </w:tr>
      <w:tr w:rsidR="00360684" w:rsidRPr="00540AD0" w14:paraId="691318BB" w14:textId="77777777" w:rsidTr="00F11552">
        <w:tc>
          <w:tcPr>
            <w:tcW w:w="2330" w:type="dxa"/>
            <w:shd w:val="clear" w:color="auto" w:fill="auto"/>
          </w:tcPr>
          <w:p w14:paraId="39B074EB" w14:textId="77777777" w:rsidR="00360684" w:rsidRPr="00F11552" w:rsidRDefault="00360684" w:rsidP="00F11552">
            <w:pPr>
              <w:pStyle w:val="TAL"/>
            </w:pPr>
            <w:r w:rsidRPr="00F11552">
              <w:t>3</w:t>
            </w:r>
          </w:p>
        </w:tc>
        <w:tc>
          <w:tcPr>
            <w:tcW w:w="7299" w:type="dxa"/>
            <w:shd w:val="clear" w:color="auto" w:fill="auto"/>
          </w:tcPr>
          <w:p w14:paraId="41822314" w14:textId="77777777" w:rsidR="00360684" w:rsidRPr="00F11552" w:rsidRDefault="00360684" w:rsidP="00F11552">
            <w:pPr>
              <w:pStyle w:val="TAL"/>
            </w:pPr>
            <w:r w:rsidRPr="00F11552">
              <w:t>Source cell: NR 30 kHz SSB SCS, 40MHz bandwidth, TDD duplex mode</w:t>
            </w:r>
          </w:p>
          <w:p w14:paraId="38888996" w14:textId="77777777" w:rsidR="00360684" w:rsidRPr="00F11552" w:rsidRDefault="00360684" w:rsidP="00F11552">
            <w:pPr>
              <w:pStyle w:val="TAL"/>
            </w:pPr>
            <w:r w:rsidRPr="00F11552">
              <w:t>Target cell: NR 30 kHz SSB SCS, 40MHz bandwidth, TDD duplex mode</w:t>
            </w:r>
          </w:p>
        </w:tc>
      </w:tr>
      <w:tr w:rsidR="00360684" w:rsidRPr="00540AD0" w14:paraId="0CBEE27E" w14:textId="77777777" w:rsidTr="00F11552">
        <w:tc>
          <w:tcPr>
            <w:tcW w:w="9629" w:type="dxa"/>
            <w:gridSpan w:val="2"/>
            <w:shd w:val="clear" w:color="auto" w:fill="auto"/>
          </w:tcPr>
          <w:p w14:paraId="1CA8A496" w14:textId="77777777" w:rsidR="00360684" w:rsidRPr="00F11552" w:rsidRDefault="00360684" w:rsidP="00F11552">
            <w:pPr>
              <w:pStyle w:val="TAN"/>
            </w:pPr>
            <w:r w:rsidRPr="00F11552">
              <w:t>Note:</w:t>
            </w:r>
            <w:r w:rsidRPr="00F11552">
              <w:tab/>
              <w:t>The UE is only required to be tested in one of the supported test configurations</w:t>
            </w:r>
          </w:p>
        </w:tc>
      </w:tr>
    </w:tbl>
    <w:p w14:paraId="1203A0A4" w14:textId="77777777" w:rsidR="00360684" w:rsidRPr="00F11552" w:rsidRDefault="00360684" w:rsidP="00360684">
      <w:pPr>
        <w:rPr>
          <w:rFonts w:cs="v4.2.0"/>
        </w:rPr>
      </w:pPr>
    </w:p>
    <w:p w14:paraId="30367524" w14:textId="77777777" w:rsidR="00360684" w:rsidRPr="00F11552" w:rsidRDefault="00360684" w:rsidP="00360684">
      <w:pPr>
        <w:pStyle w:val="TH"/>
      </w:pPr>
      <w:r w:rsidRPr="00F11552">
        <w:t xml:space="preserve">Table </w:t>
      </w:r>
      <w:r w:rsidRPr="00F11552">
        <w:rPr>
          <w:snapToGrid w:val="0"/>
        </w:rPr>
        <w:t>A.6.3.1.3.2</w:t>
      </w:r>
      <w:r w:rsidRPr="00F11552">
        <w:t>-2</w:t>
      </w:r>
      <w:r w:rsidRPr="00F11552">
        <w:rPr>
          <w:rFonts w:cs="v4.2.0"/>
        </w:rPr>
        <w:t xml:space="preserve">: General test parameters </w:t>
      </w:r>
      <w:r w:rsidRPr="00F11552">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60684" w:rsidRPr="00540AD0" w14:paraId="3804C761" w14:textId="77777777" w:rsidTr="00F11552">
        <w:trPr>
          <w:cantSplit/>
          <w:trHeight w:val="113"/>
          <w:jc w:val="center"/>
        </w:trPr>
        <w:tc>
          <w:tcPr>
            <w:tcW w:w="3289" w:type="dxa"/>
            <w:gridSpan w:val="2"/>
            <w:shd w:val="clear" w:color="auto" w:fill="auto"/>
          </w:tcPr>
          <w:p w14:paraId="3438BD72" w14:textId="77777777" w:rsidR="00360684" w:rsidRPr="00F11552" w:rsidRDefault="00360684" w:rsidP="00F11552">
            <w:pPr>
              <w:pStyle w:val="TAH"/>
              <w:rPr>
                <w:rFonts w:cs="Arial"/>
              </w:rPr>
            </w:pPr>
            <w:r w:rsidRPr="00F11552">
              <w:rPr>
                <w:rFonts w:cs="Arial"/>
              </w:rPr>
              <w:t>Parameter</w:t>
            </w:r>
          </w:p>
        </w:tc>
        <w:tc>
          <w:tcPr>
            <w:tcW w:w="708" w:type="dxa"/>
            <w:shd w:val="clear" w:color="auto" w:fill="auto"/>
          </w:tcPr>
          <w:p w14:paraId="7FC8904F" w14:textId="77777777" w:rsidR="00360684" w:rsidRPr="00F11552" w:rsidRDefault="00360684" w:rsidP="00F11552">
            <w:pPr>
              <w:pStyle w:val="TAH"/>
              <w:rPr>
                <w:rFonts w:cs="Arial"/>
              </w:rPr>
            </w:pPr>
            <w:r w:rsidRPr="00F11552">
              <w:rPr>
                <w:rFonts w:cs="Arial"/>
              </w:rPr>
              <w:t>Unit</w:t>
            </w:r>
          </w:p>
        </w:tc>
        <w:tc>
          <w:tcPr>
            <w:tcW w:w="2410" w:type="dxa"/>
            <w:shd w:val="clear" w:color="auto" w:fill="auto"/>
          </w:tcPr>
          <w:p w14:paraId="4C5514FE" w14:textId="77777777" w:rsidR="00360684" w:rsidRPr="00F11552" w:rsidRDefault="00360684" w:rsidP="00F11552">
            <w:pPr>
              <w:pStyle w:val="TAH"/>
              <w:rPr>
                <w:rFonts w:cs="Arial"/>
              </w:rPr>
            </w:pPr>
            <w:r w:rsidRPr="00F11552">
              <w:rPr>
                <w:rFonts w:cs="Arial"/>
              </w:rPr>
              <w:t>Value</w:t>
            </w:r>
          </w:p>
        </w:tc>
        <w:tc>
          <w:tcPr>
            <w:tcW w:w="2835" w:type="dxa"/>
            <w:shd w:val="clear" w:color="auto" w:fill="auto"/>
          </w:tcPr>
          <w:p w14:paraId="77133C7F" w14:textId="77777777" w:rsidR="00360684" w:rsidRPr="00F11552" w:rsidRDefault="00360684" w:rsidP="00F11552">
            <w:pPr>
              <w:pStyle w:val="TAH"/>
              <w:rPr>
                <w:rFonts w:cs="Arial"/>
              </w:rPr>
            </w:pPr>
            <w:r w:rsidRPr="00F11552">
              <w:rPr>
                <w:rFonts w:cs="Arial"/>
              </w:rPr>
              <w:t>Comment</w:t>
            </w:r>
          </w:p>
        </w:tc>
      </w:tr>
      <w:tr w:rsidR="00360684" w:rsidRPr="00540AD0" w14:paraId="08156999" w14:textId="77777777" w:rsidTr="00F11552">
        <w:trPr>
          <w:cantSplit/>
          <w:trHeight w:val="113"/>
          <w:jc w:val="center"/>
        </w:trPr>
        <w:tc>
          <w:tcPr>
            <w:tcW w:w="1588" w:type="dxa"/>
            <w:vMerge w:val="restart"/>
            <w:shd w:val="clear" w:color="auto" w:fill="auto"/>
          </w:tcPr>
          <w:p w14:paraId="2A6195CD" w14:textId="77777777" w:rsidR="00360684" w:rsidRPr="00F11552" w:rsidRDefault="00360684" w:rsidP="00F11552">
            <w:pPr>
              <w:pStyle w:val="TAL"/>
              <w:rPr>
                <w:rFonts w:cs="Arial"/>
              </w:rPr>
            </w:pPr>
            <w:r w:rsidRPr="00F11552">
              <w:rPr>
                <w:rFonts w:cs="Arial"/>
              </w:rPr>
              <w:t>Initial conditions</w:t>
            </w:r>
          </w:p>
        </w:tc>
        <w:tc>
          <w:tcPr>
            <w:tcW w:w="1701" w:type="dxa"/>
            <w:shd w:val="clear" w:color="auto" w:fill="auto"/>
          </w:tcPr>
          <w:p w14:paraId="7CBCB0D6" w14:textId="77777777" w:rsidR="00360684" w:rsidRPr="00F11552" w:rsidRDefault="00360684" w:rsidP="00F11552">
            <w:pPr>
              <w:pStyle w:val="TAL"/>
              <w:rPr>
                <w:rFonts w:cs="Arial"/>
              </w:rPr>
            </w:pPr>
            <w:r w:rsidRPr="00F11552">
              <w:rPr>
                <w:rFonts w:cs="Arial"/>
              </w:rPr>
              <w:t>Active cell</w:t>
            </w:r>
          </w:p>
        </w:tc>
        <w:tc>
          <w:tcPr>
            <w:tcW w:w="708" w:type="dxa"/>
            <w:shd w:val="clear" w:color="auto" w:fill="auto"/>
          </w:tcPr>
          <w:p w14:paraId="6DD8FA00" w14:textId="77777777" w:rsidR="00360684" w:rsidRPr="00F11552" w:rsidRDefault="00360684" w:rsidP="00F11552">
            <w:pPr>
              <w:pStyle w:val="TAC"/>
              <w:rPr>
                <w:rFonts w:cs="Arial"/>
              </w:rPr>
            </w:pPr>
          </w:p>
        </w:tc>
        <w:tc>
          <w:tcPr>
            <w:tcW w:w="2410" w:type="dxa"/>
            <w:shd w:val="clear" w:color="auto" w:fill="auto"/>
          </w:tcPr>
          <w:p w14:paraId="37FBC05F" w14:textId="77777777" w:rsidR="00360684" w:rsidRPr="00F11552" w:rsidRDefault="00360684" w:rsidP="00F11552">
            <w:pPr>
              <w:pStyle w:val="TAC"/>
              <w:rPr>
                <w:rFonts w:cs="Arial"/>
              </w:rPr>
            </w:pPr>
            <w:r w:rsidRPr="00F11552">
              <w:rPr>
                <w:rFonts w:cs="Arial"/>
              </w:rPr>
              <w:t>Cell 1</w:t>
            </w:r>
          </w:p>
        </w:tc>
        <w:tc>
          <w:tcPr>
            <w:tcW w:w="2835" w:type="dxa"/>
            <w:shd w:val="clear" w:color="auto" w:fill="auto"/>
          </w:tcPr>
          <w:p w14:paraId="500FC56B" w14:textId="77777777" w:rsidR="00360684" w:rsidRPr="00F11552" w:rsidRDefault="00360684" w:rsidP="00F11552">
            <w:pPr>
              <w:pStyle w:val="TAL"/>
              <w:rPr>
                <w:rFonts w:cs="Arial"/>
              </w:rPr>
            </w:pPr>
          </w:p>
        </w:tc>
      </w:tr>
      <w:tr w:rsidR="00360684" w:rsidRPr="00540AD0" w14:paraId="218BE02B" w14:textId="77777777" w:rsidTr="00F11552">
        <w:trPr>
          <w:cantSplit/>
          <w:trHeight w:val="113"/>
          <w:jc w:val="center"/>
        </w:trPr>
        <w:tc>
          <w:tcPr>
            <w:tcW w:w="1588" w:type="dxa"/>
            <w:vMerge/>
            <w:shd w:val="clear" w:color="auto" w:fill="auto"/>
          </w:tcPr>
          <w:p w14:paraId="3880D040" w14:textId="77777777" w:rsidR="00360684" w:rsidRPr="00F11552" w:rsidRDefault="00360684" w:rsidP="00F11552">
            <w:pPr>
              <w:pStyle w:val="TAL"/>
              <w:rPr>
                <w:rFonts w:cs="Arial"/>
              </w:rPr>
            </w:pPr>
          </w:p>
        </w:tc>
        <w:tc>
          <w:tcPr>
            <w:tcW w:w="1701" w:type="dxa"/>
            <w:shd w:val="clear" w:color="auto" w:fill="auto"/>
          </w:tcPr>
          <w:p w14:paraId="40C1ED88" w14:textId="77777777" w:rsidR="00360684" w:rsidRPr="00F11552" w:rsidRDefault="00360684" w:rsidP="00F11552">
            <w:pPr>
              <w:pStyle w:val="TAL"/>
              <w:rPr>
                <w:rFonts w:cs="Arial"/>
              </w:rPr>
            </w:pPr>
            <w:r w:rsidRPr="00F11552">
              <w:rPr>
                <w:rFonts w:cs="Arial"/>
              </w:rPr>
              <w:t>Neighbouring cell</w:t>
            </w:r>
          </w:p>
        </w:tc>
        <w:tc>
          <w:tcPr>
            <w:tcW w:w="708" w:type="dxa"/>
            <w:shd w:val="clear" w:color="auto" w:fill="auto"/>
          </w:tcPr>
          <w:p w14:paraId="6AC262C7" w14:textId="77777777" w:rsidR="00360684" w:rsidRPr="00F11552" w:rsidRDefault="00360684" w:rsidP="00F11552">
            <w:pPr>
              <w:pStyle w:val="TAC"/>
              <w:rPr>
                <w:rFonts w:cs="Arial"/>
              </w:rPr>
            </w:pPr>
          </w:p>
        </w:tc>
        <w:tc>
          <w:tcPr>
            <w:tcW w:w="2410" w:type="dxa"/>
            <w:shd w:val="clear" w:color="auto" w:fill="auto"/>
          </w:tcPr>
          <w:p w14:paraId="3E546D78" w14:textId="77777777" w:rsidR="00360684" w:rsidRPr="00F11552" w:rsidRDefault="00360684" w:rsidP="00F11552">
            <w:pPr>
              <w:pStyle w:val="TAC"/>
              <w:rPr>
                <w:rFonts w:cs="Arial"/>
              </w:rPr>
            </w:pPr>
            <w:r w:rsidRPr="00F11552">
              <w:rPr>
                <w:rFonts w:cs="Arial"/>
              </w:rPr>
              <w:t>Cell 2</w:t>
            </w:r>
          </w:p>
        </w:tc>
        <w:tc>
          <w:tcPr>
            <w:tcW w:w="2835" w:type="dxa"/>
            <w:shd w:val="clear" w:color="auto" w:fill="auto"/>
          </w:tcPr>
          <w:p w14:paraId="47F87421" w14:textId="77777777" w:rsidR="00360684" w:rsidRPr="00F11552" w:rsidRDefault="00360684" w:rsidP="00F11552">
            <w:pPr>
              <w:pStyle w:val="TAL"/>
              <w:rPr>
                <w:rFonts w:cs="Arial"/>
              </w:rPr>
            </w:pPr>
          </w:p>
        </w:tc>
      </w:tr>
      <w:tr w:rsidR="00360684" w:rsidRPr="00540AD0" w14:paraId="328CD3AB" w14:textId="77777777" w:rsidTr="00F11552">
        <w:trPr>
          <w:cantSplit/>
          <w:trHeight w:val="113"/>
          <w:jc w:val="center"/>
        </w:trPr>
        <w:tc>
          <w:tcPr>
            <w:tcW w:w="1588" w:type="dxa"/>
            <w:shd w:val="clear" w:color="auto" w:fill="auto"/>
          </w:tcPr>
          <w:p w14:paraId="0E23A4B8" w14:textId="77777777" w:rsidR="00360684" w:rsidRPr="00F11552" w:rsidRDefault="00360684" w:rsidP="00F11552">
            <w:pPr>
              <w:pStyle w:val="TAL"/>
              <w:rPr>
                <w:rFonts w:cs="Arial"/>
              </w:rPr>
            </w:pPr>
            <w:r w:rsidRPr="00F11552">
              <w:rPr>
                <w:rFonts w:cs="Arial"/>
              </w:rPr>
              <w:t>Final condition</w:t>
            </w:r>
          </w:p>
        </w:tc>
        <w:tc>
          <w:tcPr>
            <w:tcW w:w="1701" w:type="dxa"/>
            <w:shd w:val="clear" w:color="auto" w:fill="auto"/>
          </w:tcPr>
          <w:p w14:paraId="0872EB2F" w14:textId="77777777" w:rsidR="00360684" w:rsidRPr="00F11552" w:rsidRDefault="00360684" w:rsidP="00F11552">
            <w:pPr>
              <w:pStyle w:val="TAL"/>
              <w:rPr>
                <w:rFonts w:cs="Arial"/>
              </w:rPr>
            </w:pPr>
            <w:r w:rsidRPr="00F11552">
              <w:rPr>
                <w:rFonts w:cs="Arial"/>
              </w:rPr>
              <w:t>Active cell</w:t>
            </w:r>
          </w:p>
        </w:tc>
        <w:tc>
          <w:tcPr>
            <w:tcW w:w="708" w:type="dxa"/>
            <w:shd w:val="clear" w:color="auto" w:fill="auto"/>
          </w:tcPr>
          <w:p w14:paraId="3BB5105D" w14:textId="77777777" w:rsidR="00360684" w:rsidRPr="00F11552" w:rsidRDefault="00360684" w:rsidP="00F11552">
            <w:pPr>
              <w:pStyle w:val="TAC"/>
              <w:rPr>
                <w:rFonts w:cs="Arial"/>
              </w:rPr>
            </w:pPr>
          </w:p>
        </w:tc>
        <w:tc>
          <w:tcPr>
            <w:tcW w:w="2410" w:type="dxa"/>
            <w:shd w:val="clear" w:color="auto" w:fill="auto"/>
          </w:tcPr>
          <w:p w14:paraId="2C4192A8" w14:textId="77777777" w:rsidR="00360684" w:rsidRPr="00F11552" w:rsidRDefault="00360684" w:rsidP="00F11552">
            <w:pPr>
              <w:pStyle w:val="TAC"/>
              <w:rPr>
                <w:rFonts w:cs="Arial"/>
              </w:rPr>
            </w:pPr>
            <w:r w:rsidRPr="00F11552">
              <w:rPr>
                <w:rFonts w:cs="Arial"/>
              </w:rPr>
              <w:t>Cell 2</w:t>
            </w:r>
          </w:p>
        </w:tc>
        <w:tc>
          <w:tcPr>
            <w:tcW w:w="2835" w:type="dxa"/>
            <w:shd w:val="clear" w:color="auto" w:fill="auto"/>
          </w:tcPr>
          <w:p w14:paraId="6AA40CD2" w14:textId="77777777" w:rsidR="00360684" w:rsidRPr="00F11552" w:rsidRDefault="00360684" w:rsidP="00F11552">
            <w:pPr>
              <w:pStyle w:val="TAL"/>
              <w:rPr>
                <w:rFonts w:cs="Arial"/>
              </w:rPr>
            </w:pPr>
          </w:p>
        </w:tc>
      </w:tr>
      <w:tr w:rsidR="00360684" w:rsidRPr="00540AD0" w14:paraId="650855AE" w14:textId="77777777" w:rsidTr="00F11552">
        <w:trPr>
          <w:cantSplit/>
          <w:trHeight w:val="113"/>
          <w:jc w:val="center"/>
        </w:trPr>
        <w:tc>
          <w:tcPr>
            <w:tcW w:w="3289" w:type="dxa"/>
            <w:gridSpan w:val="2"/>
            <w:shd w:val="clear" w:color="auto" w:fill="auto"/>
          </w:tcPr>
          <w:p w14:paraId="5FA118DE" w14:textId="77777777" w:rsidR="00360684" w:rsidRPr="00F11552" w:rsidRDefault="00360684" w:rsidP="00F11552">
            <w:pPr>
              <w:pStyle w:val="TAL"/>
              <w:rPr>
                <w:rFonts w:cs="Arial"/>
              </w:rPr>
            </w:pPr>
            <w:r w:rsidRPr="00F11552">
              <w:rPr>
                <w:rFonts w:cs="v4.2.0"/>
              </w:rPr>
              <w:t>A3-Offset</w:t>
            </w:r>
          </w:p>
        </w:tc>
        <w:tc>
          <w:tcPr>
            <w:tcW w:w="708" w:type="dxa"/>
            <w:shd w:val="clear" w:color="auto" w:fill="auto"/>
          </w:tcPr>
          <w:p w14:paraId="4243DD02" w14:textId="77777777" w:rsidR="00360684" w:rsidRPr="00F11552" w:rsidRDefault="00360684" w:rsidP="00F11552">
            <w:pPr>
              <w:pStyle w:val="TAC"/>
              <w:rPr>
                <w:rFonts w:cs="Arial"/>
              </w:rPr>
            </w:pPr>
            <w:r w:rsidRPr="00F11552">
              <w:rPr>
                <w:rFonts w:cs="Arial"/>
              </w:rPr>
              <w:t>dB</w:t>
            </w:r>
          </w:p>
        </w:tc>
        <w:tc>
          <w:tcPr>
            <w:tcW w:w="2410" w:type="dxa"/>
            <w:shd w:val="clear" w:color="auto" w:fill="auto"/>
          </w:tcPr>
          <w:p w14:paraId="40825FD5" w14:textId="77777777" w:rsidR="00360684" w:rsidRPr="00F11552" w:rsidRDefault="00360684" w:rsidP="00F11552">
            <w:pPr>
              <w:pStyle w:val="TAC"/>
              <w:rPr>
                <w:rFonts w:cs="Arial"/>
              </w:rPr>
            </w:pPr>
            <w:r w:rsidRPr="00F11552">
              <w:rPr>
                <w:rFonts w:cs="Arial"/>
              </w:rPr>
              <w:t>-4</w:t>
            </w:r>
          </w:p>
        </w:tc>
        <w:tc>
          <w:tcPr>
            <w:tcW w:w="2835" w:type="dxa"/>
            <w:shd w:val="clear" w:color="auto" w:fill="auto"/>
          </w:tcPr>
          <w:p w14:paraId="64A33A81" w14:textId="77777777" w:rsidR="00360684" w:rsidRPr="00F11552" w:rsidRDefault="00360684" w:rsidP="00F11552">
            <w:pPr>
              <w:pStyle w:val="TAL"/>
              <w:rPr>
                <w:rFonts w:cs="Arial"/>
              </w:rPr>
            </w:pPr>
          </w:p>
        </w:tc>
      </w:tr>
      <w:tr w:rsidR="00360684" w:rsidRPr="00540AD0" w14:paraId="53B53973" w14:textId="77777777" w:rsidTr="00F11552">
        <w:trPr>
          <w:cantSplit/>
          <w:trHeight w:val="113"/>
          <w:jc w:val="center"/>
        </w:trPr>
        <w:tc>
          <w:tcPr>
            <w:tcW w:w="3289" w:type="dxa"/>
            <w:gridSpan w:val="2"/>
            <w:shd w:val="clear" w:color="auto" w:fill="auto"/>
          </w:tcPr>
          <w:p w14:paraId="0BCBE6DB" w14:textId="77777777" w:rsidR="00360684" w:rsidRPr="00F11552" w:rsidRDefault="00360684" w:rsidP="00F11552">
            <w:pPr>
              <w:pStyle w:val="TAL"/>
              <w:rPr>
                <w:rFonts w:cs="Arial"/>
              </w:rPr>
            </w:pPr>
            <w:r w:rsidRPr="00F11552">
              <w:rPr>
                <w:rFonts w:cs="v4.2.0"/>
              </w:rPr>
              <w:t>Hysteresis</w:t>
            </w:r>
          </w:p>
        </w:tc>
        <w:tc>
          <w:tcPr>
            <w:tcW w:w="708" w:type="dxa"/>
            <w:shd w:val="clear" w:color="auto" w:fill="auto"/>
          </w:tcPr>
          <w:p w14:paraId="28640F97" w14:textId="77777777" w:rsidR="00360684" w:rsidRPr="00F11552" w:rsidRDefault="00360684" w:rsidP="00F11552">
            <w:pPr>
              <w:pStyle w:val="TAC"/>
              <w:rPr>
                <w:rFonts w:cs="Arial"/>
              </w:rPr>
            </w:pPr>
            <w:r w:rsidRPr="00F11552">
              <w:rPr>
                <w:rFonts w:cs="Arial"/>
              </w:rPr>
              <w:t>dB</w:t>
            </w:r>
          </w:p>
        </w:tc>
        <w:tc>
          <w:tcPr>
            <w:tcW w:w="2410" w:type="dxa"/>
            <w:shd w:val="clear" w:color="auto" w:fill="auto"/>
          </w:tcPr>
          <w:p w14:paraId="21B6D7E4" w14:textId="77777777" w:rsidR="00360684" w:rsidRPr="00F11552" w:rsidRDefault="00360684" w:rsidP="00F11552">
            <w:pPr>
              <w:pStyle w:val="TAC"/>
              <w:rPr>
                <w:rFonts w:cs="Arial"/>
              </w:rPr>
            </w:pPr>
            <w:r w:rsidRPr="00F11552">
              <w:rPr>
                <w:rFonts w:cs="Arial"/>
              </w:rPr>
              <w:t>0</w:t>
            </w:r>
          </w:p>
        </w:tc>
        <w:tc>
          <w:tcPr>
            <w:tcW w:w="2835" w:type="dxa"/>
            <w:shd w:val="clear" w:color="auto" w:fill="auto"/>
          </w:tcPr>
          <w:p w14:paraId="7E851CF7" w14:textId="77777777" w:rsidR="00360684" w:rsidRPr="00F11552" w:rsidRDefault="00360684" w:rsidP="00F11552">
            <w:pPr>
              <w:pStyle w:val="TAL"/>
              <w:rPr>
                <w:rFonts w:cs="Arial"/>
              </w:rPr>
            </w:pPr>
          </w:p>
        </w:tc>
      </w:tr>
      <w:tr w:rsidR="00360684" w:rsidRPr="00540AD0" w14:paraId="26BE98FF" w14:textId="77777777" w:rsidTr="00F11552">
        <w:trPr>
          <w:cantSplit/>
          <w:trHeight w:val="113"/>
          <w:jc w:val="center"/>
        </w:trPr>
        <w:tc>
          <w:tcPr>
            <w:tcW w:w="3289" w:type="dxa"/>
            <w:gridSpan w:val="2"/>
            <w:shd w:val="clear" w:color="auto" w:fill="auto"/>
          </w:tcPr>
          <w:p w14:paraId="6A69C538" w14:textId="77777777" w:rsidR="00360684" w:rsidRPr="00F11552" w:rsidRDefault="00360684" w:rsidP="00F11552">
            <w:pPr>
              <w:pStyle w:val="TAL"/>
              <w:rPr>
                <w:rFonts w:cs="Arial"/>
              </w:rPr>
            </w:pPr>
            <w:r w:rsidRPr="00F11552">
              <w:rPr>
                <w:rFonts w:cs="v4.2.0"/>
              </w:rPr>
              <w:t>Time To Trigger</w:t>
            </w:r>
          </w:p>
        </w:tc>
        <w:tc>
          <w:tcPr>
            <w:tcW w:w="708" w:type="dxa"/>
            <w:shd w:val="clear" w:color="auto" w:fill="auto"/>
          </w:tcPr>
          <w:p w14:paraId="76BFEA61" w14:textId="77777777" w:rsidR="00360684" w:rsidRPr="00F11552" w:rsidRDefault="00360684" w:rsidP="00F11552">
            <w:pPr>
              <w:pStyle w:val="TAC"/>
              <w:rPr>
                <w:rFonts w:cs="Arial"/>
              </w:rPr>
            </w:pPr>
            <w:r w:rsidRPr="00F11552">
              <w:rPr>
                <w:rFonts w:cs="Arial"/>
              </w:rPr>
              <w:t>s</w:t>
            </w:r>
          </w:p>
        </w:tc>
        <w:tc>
          <w:tcPr>
            <w:tcW w:w="2410" w:type="dxa"/>
            <w:shd w:val="clear" w:color="auto" w:fill="auto"/>
          </w:tcPr>
          <w:p w14:paraId="3B8F80CD" w14:textId="77777777" w:rsidR="00360684" w:rsidRPr="00F11552" w:rsidRDefault="00360684" w:rsidP="00F11552">
            <w:pPr>
              <w:pStyle w:val="TAC"/>
              <w:rPr>
                <w:rFonts w:cs="Arial"/>
              </w:rPr>
            </w:pPr>
            <w:r w:rsidRPr="00F11552">
              <w:rPr>
                <w:rFonts w:cs="Arial"/>
              </w:rPr>
              <w:t>0</w:t>
            </w:r>
          </w:p>
        </w:tc>
        <w:tc>
          <w:tcPr>
            <w:tcW w:w="2835" w:type="dxa"/>
            <w:shd w:val="clear" w:color="auto" w:fill="auto"/>
          </w:tcPr>
          <w:p w14:paraId="0B4D122A" w14:textId="77777777" w:rsidR="00360684" w:rsidRPr="00F11552" w:rsidRDefault="00360684" w:rsidP="00F11552">
            <w:pPr>
              <w:pStyle w:val="TAL"/>
              <w:rPr>
                <w:rFonts w:cs="Arial"/>
              </w:rPr>
            </w:pPr>
          </w:p>
        </w:tc>
      </w:tr>
      <w:tr w:rsidR="00360684" w:rsidRPr="00540AD0" w14:paraId="0F2E2589" w14:textId="77777777" w:rsidTr="00F11552">
        <w:trPr>
          <w:cantSplit/>
          <w:trHeight w:val="113"/>
          <w:jc w:val="center"/>
        </w:trPr>
        <w:tc>
          <w:tcPr>
            <w:tcW w:w="3289" w:type="dxa"/>
            <w:gridSpan w:val="2"/>
            <w:shd w:val="clear" w:color="auto" w:fill="auto"/>
          </w:tcPr>
          <w:p w14:paraId="790029E7" w14:textId="77777777" w:rsidR="00360684" w:rsidRPr="00F11552" w:rsidRDefault="00360684" w:rsidP="00F11552">
            <w:pPr>
              <w:pStyle w:val="TAL"/>
              <w:rPr>
                <w:rFonts w:cs="Arial"/>
              </w:rPr>
            </w:pPr>
            <w:r w:rsidRPr="00F11552">
              <w:rPr>
                <w:rFonts w:cs="Arial"/>
              </w:rPr>
              <w:t>Filter coefficient</w:t>
            </w:r>
          </w:p>
        </w:tc>
        <w:tc>
          <w:tcPr>
            <w:tcW w:w="708" w:type="dxa"/>
            <w:shd w:val="clear" w:color="auto" w:fill="auto"/>
          </w:tcPr>
          <w:p w14:paraId="165476C3" w14:textId="77777777" w:rsidR="00360684" w:rsidRPr="00F11552" w:rsidRDefault="00360684" w:rsidP="00F11552">
            <w:pPr>
              <w:pStyle w:val="TAC"/>
              <w:rPr>
                <w:rFonts w:cs="Arial"/>
              </w:rPr>
            </w:pPr>
          </w:p>
        </w:tc>
        <w:tc>
          <w:tcPr>
            <w:tcW w:w="2410" w:type="dxa"/>
            <w:shd w:val="clear" w:color="auto" w:fill="auto"/>
          </w:tcPr>
          <w:p w14:paraId="415CC36C" w14:textId="77777777" w:rsidR="00360684" w:rsidRPr="00F11552" w:rsidRDefault="00360684" w:rsidP="00F11552">
            <w:pPr>
              <w:pStyle w:val="TAC"/>
              <w:rPr>
                <w:rFonts w:cs="Arial"/>
              </w:rPr>
            </w:pPr>
            <w:r w:rsidRPr="00F11552">
              <w:rPr>
                <w:rFonts w:cs="Arial"/>
              </w:rPr>
              <w:t>0</w:t>
            </w:r>
          </w:p>
        </w:tc>
        <w:tc>
          <w:tcPr>
            <w:tcW w:w="2835" w:type="dxa"/>
            <w:shd w:val="clear" w:color="auto" w:fill="auto"/>
          </w:tcPr>
          <w:p w14:paraId="1EC1E2FF" w14:textId="77777777" w:rsidR="00360684" w:rsidRPr="00F11552" w:rsidRDefault="00360684" w:rsidP="00F11552">
            <w:pPr>
              <w:pStyle w:val="TAL"/>
              <w:rPr>
                <w:rFonts w:cs="Arial"/>
              </w:rPr>
            </w:pPr>
            <w:r w:rsidRPr="00F11552">
              <w:rPr>
                <w:rFonts w:cs="Arial"/>
              </w:rPr>
              <w:t>L3 filtering is not used</w:t>
            </w:r>
          </w:p>
        </w:tc>
      </w:tr>
      <w:tr w:rsidR="00360684" w:rsidRPr="00540AD0" w14:paraId="6F22E9E2" w14:textId="77777777" w:rsidTr="00F11552">
        <w:trPr>
          <w:cantSplit/>
          <w:trHeight w:val="113"/>
          <w:jc w:val="center"/>
        </w:trPr>
        <w:tc>
          <w:tcPr>
            <w:tcW w:w="3289" w:type="dxa"/>
            <w:gridSpan w:val="2"/>
            <w:shd w:val="clear" w:color="auto" w:fill="auto"/>
          </w:tcPr>
          <w:p w14:paraId="7862A486" w14:textId="77777777" w:rsidR="00360684" w:rsidRPr="00F11552" w:rsidRDefault="00360684" w:rsidP="00F11552">
            <w:pPr>
              <w:pStyle w:val="TAL"/>
              <w:rPr>
                <w:rFonts w:cs="Arial"/>
              </w:rPr>
            </w:pPr>
            <w:r w:rsidRPr="00F11552">
              <w:rPr>
                <w:rFonts w:cs="Arial"/>
              </w:rPr>
              <w:t>Access Barring Information</w:t>
            </w:r>
          </w:p>
        </w:tc>
        <w:tc>
          <w:tcPr>
            <w:tcW w:w="708" w:type="dxa"/>
            <w:shd w:val="clear" w:color="auto" w:fill="auto"/>
          </w:tcPr>
          <w:p w14:paraId="7B4EABE0" w14:textId="77777777" w:rsidR="00360684" w:rsidRPr="00F11552" w:rsidRDefault="00360684" w:rsidP="00F11552">
            <w:pPr>
              <w:pStyle w:val="TAC"/>
              <w:rPr>
                <w:rFonts w:cs="Arial"/>
              </w:rPr>
            </w:pPr>
            <w:r w:rsidRPr="00F11552">
              <w:rPr>
                <w:rFonts w:cs="Arial"/>
              </w:rPr>
              <w:t>-</w:t>
            </w:r>
          </w:p>
        </w:tc>
        <w:tc>
          <w:tcPr>
            <w:tcW w:w="2410" w:type="dxa"/>
            <w:shd w:val="clear" w:color="auto" w:fill="auto"/>
          </w:tcPr>
          <w:p w14:paraId="1424B2AE" w14:textId="77777777" w:rsidR="00360684" w:rsidRPr="00F11552" w:rsidRDefault="00360684" w:rsidP="00F11552">
            <w:pPr>
              <w:pStyle w:val="TAC"/>
              <w:rPr>
                <w:rFonts w:cs="Arial"/>
              </w:rPr>
            </w:pPr>
            <w:r w:rsidRPr="00F11552">
              <w:rPr>
                <w:rFonts w:cs="Arial"/>
              </w:rPr>
              <w:t>Not Sent</w:t>
            </w:r>
          </w:p>
        </w:tc>
        <w:tc>
          <w:tcPr>
            <w:tcW w:w="2835" w:type="dxa"/>
            <w:shd w:val="clear" w:color="auto" w:fill="auto"/>
          </w:tcPr>
          <w:p w14:paraId="5EE76BE4" w14:textId="77777777" w:rsidR="00360684" w:rsidRPr="00F11552" w:rsidRDefault="00360684" w:rsidP="00F11552">
            <w:pPr>
              <w:pStyle w:val="TAL"/>
              <w:rPr>
                <w:rFonts w:cs="Arial"/>
              </w:rPr>
            </w:pPr>
            <w:r w:rsidRPr="00F11552">
              <w:rPr>
                <w:rFonts w:cs="Arial"/>
              </w:rPr>
              <w:t>No additional delays in random access procedure.</w:t>
            </w:r>
          </w:p>
        </w:tc>
      </w:tr>
      <w:tr w:rsidR="00360684" w:rsidRPr="00540AD0" w14:paraId="05884FD4" w14:textId="77777777" w:rsidTr="00F11552">
        <w:trPr>
          <w:cantSplit/>
          <w:trHeight w:val="113"/>
          <w:jc w:val="center"/>
        </w:trPr>
        <w:tc>
          <w:tcPr>
            <w:tcW w:w="3289" w:type="dxa"/>
            <w:gridSpan w:val="2"/>
            <w:shd w:val="clear" w:color="auto" w:fill="auto"/>
          </w:tcPr>
          <w:p w14:paraId="29737E10" w14:textId="77777777" w:rsidR="00360684" w:rsidRPr="00F11552" w:rsidRDefault="00360684" w:rsidP="00F11552">
            <w:pPr>
              <w:pStyle w:val="TAL"/>
              <w:rPr>
                <w:rFonts w:cs="Arial"/>
              </w:rPr>
            </w:pPr>
            <w:r w:rsidRPr="00F11552">
              <w:rPr>
                <w:rFonts w:cs="Arial"/>
              </w:rPr>
              <w:t>T1</w:t>
            </w:r>
          </w:p>
        </w:tc>
        <w:tc>
          <w:tcPr>
            <w:tcW w:w="708" w:type="dxa"/>
            <w:shd w:val="clear" w:color="auto" w:fill="auto"/>
          </w:tcPr>
          <w:p w14:paraId="4EB7E223" w14:textId="77777777" w:rsidR="00360684" w:rsidRPr="00F11552" w:rsidRDefault="00360684" w:rsidP="00F11552">
            <w:pPr>
              <w:pStyle w:val="TAC"/>
              <w:rPr>
                <w:rFonts w:cs="Arial"/>
              </w:rPr>
            </w:pPr>
            <w:r w:rsidRPr="00F11552">
              <w:rPr>
                <w:rFonts w:cs="Arial"/>
              </w:rPr>
              <w:t>s</w:t>
            </w:r>
          </w:p>
        </w:tc>
        <w:tc>
          <w:tcPr>
            <w:tcW w:w="2410" w:type="dxa"/>
            <w:shd w:val="clear" w:color="auto" w:fill="auto"/>
          </w:tcPr>
          <w:p w14:paraId="7F6B26A3" w14:textId="77777777" w:rsidR="00360684" w:rsidRPr="00F11552" w:rsidRDefault="00360684" w:rsidP="00F11552">
            <w:pPr>
              <w:pStyle w:val="TAC"/>
              <w:rPr>
                <w:rFonts w:cs="Arial"/>
              </w:rPr>
            </w:pPr>
            <w:r w:rsidRPr="00F11552">
              <w:rPr>
                <w:rFonts w:cs="Arial"/>
              </w:rPr>
              <w:t>5</w:t>
            </w:r>
          </w:p>
        </w:tc>
        <w:tc>
          <w:tcPr>
            <w:tcW w:w="2835" w:type="dxa"/>
            <w:shd w:val="clear" w:color="auto" w:fill="auto"/>
          </w:tcPr>
          <w:p w14:paraId="4CB637D2" w14:textId="77777777" w:rsidR="00360684" w:rsidRPr="00F11552" w:rsidRDefault="00360684" w:rsidP="00F11552">
            <w:pPr>
              <w:pStyle w:val="TAL"/>
              <w:rPr>
                <w:rFonts w:cs="Arial"/>
              </w:rPr>
            </w:pPr>
          </w:p>
        </w:tc>
      </w:tr>
      <w:tr w:rsidR="00360684" w:rsidRPr="00540AD0" w14:paraId="10FF0CB1" w14:textId="77777777" w:rsidTr="00F11552">
        <w:trPr>
          <w:cantSplit/>
          <w:trHeight w:val="113"/>
          <w:jc w:val="center"/>
        </w:trPr>
        <w:tc>
          <w:tcPr>
            <w:tcW w:w="3289" w:type="dxa"/>
            <w:gridSpan w:val="2"/>
            <w:shd w:val="clear" w:color="auto" w:fill="auto"/>
          </w:tcPr>
          <w:p w14:paraId="596B3801" w14:textId="77777777" w:rsidR="00360684" w:rsidRPr="00F11552" w:rsidRDefault="00360684" w:rsidP="00F11552">
            <w:pPr>
              <w:pStyle w:val="TAL"/>
              <w:rPr>
                <w:rFonts w:cs="Arial"/>
              </w:rPr>
            </w:pPr>
            <w:r w:rsidRPr="00F11552">
              <w:rPr>
                <w:rFonts w:cs="Arial"/>
              </w:rPr>
              <w:t>T2</w:t>
            </w:r>
          </w:p>
        </w:tc>
        <w:tc>
          <w:tcPr>
            <w:tcW w:w="708" w:type="dxa"/>
            <w:shd w:val="clear" w:color="auto" w:fill="auto"/>
          </w:tcPr>
          <w:p w14:paraId="01505CDA" w14:textId="77777777" w:rsidR="00360684" w:rsidRPr="00F11552" w:rsidRDefault="00360684" w:rsidP="00F11552">
            <w:pPr>
              <w:pStyle w:val="TAC"/>
              <w:rPr>
                <w:rFonts w:cs="Arial"/>
              </w:rPr>
            </w:pPr>
            <w:r w:rsidRPr="00F11552">
              <w:rPr>
                <w:rFonts w:cs="Arial"/>
              </w:rPr>
              <w:t>s</w:t>
            </w:r>
          </w:p>
        </w:tc>
        <w:tc>
          <w:tcPr>
            <w:tcW w:w="2410" w:type="dxa"/>
            <w:shd w:val="clear" w:color="auto" w:fill="auto"/>
          </w:tcPr>
          <w:p w14:paraId="0306CC8C" w14:textId="77777777" w:rsidR="00360684" w:rsidRPr="00F11552" w:rsidRDefault="00360684" w:rsidP="00F11552">
            <w:pPr>
              <w:pStyle w:val="TAC"/>
              <w:rPr>
                <w:rFonts w:cs="Arial"/>
              </w:rPr>
            </w:pPr>
            <w:r w:rsidRPr="00F11552">
              <w:rPr>
                <w:rFonts w:cs="Arial"/>
              </w:rPr>
              <w:sym w:font="Symbol" w:char="F0A3"/>
            </w:r>
            <w:r w:rsidRPr="00F11552">
              <w:rPr>
                <w:rFonts w:cs="Arial"/>
              </w:rPr>
              <w:t>5</w:t>
            </w:r>
          </w:p>
        </w:tc>
        <w:tc>
          <w:tcPr>
            <w:tcW w:w="2835" w:type="dxa"/>
            <w:shd w:val="clear" w:color="auto" w:fill="auto"/>
          </w:tcPr>
          <w:p w14:paraId="36E1D6ED" w14:textId="77777777" w:rsidR="00360684" w:rsidRPr="00F11552" w:rsidRDefault="00360684" w:rsidP="00F11552">
            <w:pPr>
              <w:pStyle w:val="TAL"/>
              <w:rPr>
                <w:rFonts w:cs="Arial"/>
              </w:rPr>
            </w:pPr>
          </w:p>
        </w:tc>
      </w:tr>
      <w:tr w:rsidR="00360684" w:rsidRPr="00540AD0" w:rsidDel="007847E4" w14:paraId="62510822" w14:textId="218AC99D" w:rsidTr="00F11552">
        <w:trPr>
          <w:cantSplit/>
          <w:trHeight w:val="113"/>
          <w:jc w:val="center"/>
          <w:del w:id="71" w:author="Li, Qiming" w:date="2019-02-13T17:43:00Z"/>
        </w:trPr>
        <w:tc>
          <w:tcPr>
            <w:tcW w:w="3289" w:type="dxa"/>
            <w:gridSpan w:val="2"/>
            <w:shd w:val="clear" w:color="auto" w:fill="auto"/>
          </w:tcPr>
          <w:p w14:paraId="23968B37" w14:textId="0F87BF5D" w:rsidR="00360684" w:rsidRPr="00F11552" w:rsidDel="007847E4" w:rsidRDefault="00360684" w:rsidP="00F11552">
            <w:pPr>
              <w:pStyle w:val="TAL"/>
              <w:rPr>
                <w:del w:id="72" w:author="Li, Qiming" w:date="2019-02-13T17:43:00Z"/>
                <w:rFonts w:cs="Arial"/>
              </w:rPr>
            </w:pPr>
            <w:del w:id="73" w:author="Li, Qiming" w:date="2019-02-13T17:43:00Z">
              <w:r w:rsidRPr="00F11552" w:rsidDel="007847E4">
                <w:rPr>
                  <w:rFonts w:cs="Arial"/>
                </w:rPr>
                <w:delText>T3</w:delText>
              </w:r>
            </w:del>
          </w:p>
        </w:tc>
        <w:tc>
          <w:tcPr>
            <w:tcW w:w="708" w:type="dxa"/>
            <w:shd w:val="clear" w:color="auto" w:fill="auto"/>
          </w:tcPr>
          <w:p w14:paraId="61677733" w14:textId="51A5347C" w:rsidR="00360684" w:rsidRPr="00F11552" w:rsidDel="007847E4" w:rsidRDefault="00360684" w:rsidP="00F11552">
            <w:pPr>
              <w:pStyle w:val="TAC"/>
              <w:rPr>
                <w:del w:id="74" w:author="Li, Qiming" w:date="2019-02-13T17:43:00Z"/>
                <w:rFonts w:cs="Arial"/>
              </w:rPr>
            </w:pPr>
            <w:del w:id="75" w:author="Li, Qiming" w:date="2019-02-13T17:43:00Z">
              <w:r w:rsidRPr="00F11552" w:rsidDel="007847E4">
                <w:rPr>
                  <w:rFonts w:cs="Arial"/>
                </w:rPr>
                <w:delText>s</w:delText>
              </w:r>
            </w:del>
          </w:p>
        </w:tc>
        <w:tc>
          <w:tcPr>
            <w:tcW w:w="2410" w:type="dxa"/>
            <w:shd w:val="clear" w:color="auto" w:fill="auto"/>
          </w:tcPr>
          <w:p w14:paraId="5954BE89" w14:textId="01FE527D" w:rsidR="00360684" w:rsidRPr="00F11552" w:rsidDel="007847E4" w:rsidRDefault="00360684" w:rsidP="00F11552">
            <w:pPr>
              <w:pStyle w:val="TAC"/>
              <w:rPr>
                <w:del w:id="76" w:author="Li, Qiming" w:date="2019-02-13T17:43:00Z"/>
                <w:rFonts w:cs="Arial"/>
              </w:rPr>
            </w:pPr>
            <w:del w:id="77" w:author="Li, Qiming" w:date="2019-02-13T17:43:00Z">
              <w:r w:rsidRPr="00F11552" w:rsidDel="007847E4">
                <w:rPr>
                  <w:rFonts w:cs="Arial"/>
                </w:rPr>
                <w:delText>1</w:delText>
              </w:r>
            </w:del>
          </w:p>
        </w:tc>
        <w:tc>
          <w:tcPr>
            <w:tcW w:w="2835" w:type="dxa"/>
            <w:shd w:val="clear" w:color="auto" w:fill="auto"/>
          </w:tcPr>
          <w:p w14:paraId="231E73E6" w14:textId="14AF3B83" w:rsidR="00360684" w:rsidRPr="00F11552" w:rsidDel="007847E4" w:rsidRDefault="00360684" w:rsidP="00F11552">
            <w:pPr>
              <w:pStyle w:val="TAL"/>
              <w:rPr>
                <w:del w:id="78" w:author="Li, Qiming" w:date="2019-02-13T17:43:00Z"/>
                <w:rFonts w:cs="Arial"/>
              </w:rPr>
            </w:pPr>
          </w:p>
        </w:tc>
      </w:tr>
    </w:tbl>
    <w:p w14:paraId="59B1E86D" w14:textId="77777777" w:rsidR="00360684" w:rsidRPr="00F11552" w:rsidRDefault="00360684" w:rsidP="00360684"/>
    <w:p w14:paraId="192E82E7" w14:textId="77777777" w:rsidR="00360684" w:rsidRPr="00F11552" w:rsidRDefault="00360684" w:rsidP="00360684">
      <w:pPr>
        <w:pStyle w:val="TH"/>
      </w:pPr>
      <w:r w:rsidRPr="00F11552">
        <w:t xml:space="preserve">Table </w:t>
      </w:r>
      <w:r w:rsidRPr="00F11552">
        <w:rPr>
          <w:snapToGrid w:val="0"/>
        </w:rPr>
        <w:t>A.6.3.1.3.2</w:t>
      </w:r>
      <w:r w:rsidRPr="00F11552">
        <w:t>-3</w:t>
      </w:r>
      <w:r w:rsidRPr="00F11552">
        <w:rPr>
          <w:rFonts w:cs="v4.2.0"/>
        </w:rPr>
        <w:t>: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Change w:id="79">
          <w:tblGrid>
            <w:gridCol w:w="970"/>
            <w:gridCol w:w="1118"/>
            <w:gridCol w:w="1717"/>
            <w:gridCol w:w="1134"/>
            <w:gridCol w:w="1163"/>
            <w:gridCol w:w="10"/>
            <w:gridCol w:w="1154"/>
            <w:gridCol w:w="19"/>
            <w:gridCol w:w="1145"/>
            <w:gridCol w:w="9"/>
            <w:gridCol w:w="1155"/>
          </w:tblGrid>
        </w:tblGridChange>
      </w:tblGrid>
      <w:tr w:rsidR="00360684" w:rsidRPr="00540AD0" w14:paraId="3054C461" w14:textId="77777777" w:rsidTr="00F11552">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60A193" w14:textId="77777777" w:rsidR="00360684" w:rsidRPr="00F11552" w:rsidRDefault="00360684" w:rsidP="00F11552">
            <w:pPr>
              <w:pStyle w:val="TAH"/>
              <w:rPr>
                <w:rFonts w:cs="Arial"/>
                <w:lang w:val="en-US"/>
              </w:rPr>
            </w:pPr>
            <w:r w:rsidRPr="00F11552">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234D16" w14:textId="77777777" w:rsidR="00360684" w:rsidRPr="00F11552" w:rsidRDefault="00360684" w:rsidP="00F11552">
            <w:pPr>
              <w:pStyle w:val="TAH"/>
              <w:rPr>
                <w:rFonts w:cs="Arial"/>
                <w:lang w:val="en-US"/>
              </w:rPr>
            </w:pPr>
            <w:r w:rsidRPr="00F11552">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B50FFCF" w14:textId="77777777" w:rsidR="00360684" w:rsidRPr="00F11552" w:rsidRDefault="00360684" w:rsidP="00F11552">
            <w:pPr>
              <w:pStyle w:val="TAH"/>
              <w:rPr>
                <w:rFonts w:cs="Arial"/>
                <w:lang w:val="en-US"/>
              </w:rPr>
            </w:pPr>
            <w:r w:rsidRPr="00F11552">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D729897" w14:textId="77777777" w:rsidR="00360684" w:rsidRPr="00F11552" w:rsidRDefault="00360684" w:rsidP="00F11552">
            <w:pPr>
              <w:pStyle w:val="TAH"/>
              <w:rPr>
                <w:rFonts w:cs="Arial"/>
                <w:lang w:val="en-US"/>
              </w:rPr>
            </w:pPr>
            <w:r w:rsidRPr="00F11552">
              <w:rPr>
                <w:rFonts w:cs="Arial"/>
                <w:lang w:val="en-US"/>
              </w:rPr>
              <w:t>Cell 2</w:t>
            </w:r>
          </w:p>
        </w:tc>
      </w:tr>
      <w:tr w:rsidR="00360684" w:rsidRPr="00540AD0" w14:paraId="7C8FEE03" w14:textId="77777777" w:rsidTr="00F11552">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3EFE89E4" w14:textId="77777777" w:rsidR="00360684" w:rsidRPr="00F11552" w:rsidRDefault="00360684" w:rsidP="00F1155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FCC2B3" w14:textId="77777777" w:rsidR="00360684" w:rsidRPr="00F11552" w:rsidRDefault="00360684" w:rsidP="00F11552">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CC622D3" w14:textId="77777777" w:rsidR="00360684" w:rsidRPr="00F11552" w:rsidRDefault="00360684" w:rsidP="00F11552">
            <w:pPr>
              <w:pStyle w:val="TAH"/>
              <w:rPr>
                <w:rFonts w:cs="Arial"/>
                <w:lang w:val="en-US"/>
              </w:rPr>
            </w:pPr>
            <w:r w:rsidRPr="00F11552">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832AB4E" w14:textId="77777777" w:rsidR="00360684" w:rsidRPr="00F11552" w:rsidRDefault="00360684" w:rsidP="00F11552">
            <w:pPr>
              <w:pStyle w:val="TAH"/>
              <w:rPr>
                <w:rFonts w:cs="Arial"/>
                <w:lang w:val="en-US"/>
              </w:rPr>
            </w:pPr>
            <w:r w:rsidRPr="00F11552">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AE2A115" w14:textId="77777777" w:rsidR="00360684" w:rsidRPr="00F11552" w:rsidRDefault="00360684" w:rsidP="00F11552">
            <w:pPr>
              <w:pStyle w:val="TAH"/>
              <w:rPr>
                <w:rFonts w:cs="Arial"/>
                <w:lang w:val="en-US"/>
              </w:rPr>
            </w:pPr>
            <w:r w:rsidRPr="00F11552">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234A82FD" w14:textId="77777777" w:rsidR="00360684" w:rsidRPr="00F11552" w:rsidRDefault="00360684" w:rsidP="00F11552">
            <w:pPr>
              <w:pStyle w:val="TAH"/>
              <w:rPr>
                <w:rFonts w:cs="Arial"/>
                <w:lang w:val="en-US"/>
              </w:rPr>
            </w:pPr>
            <w:r w:rsidRPr="00F11552">
              <w:rPr>
                <w:rFonts w:cs="Arial"/>
                <w:lang w:val="en-US"/>
              </w:rPr>
              <w:t>T2</w:t>
            </w:r>
          </w:p>
        </w:tc>
      </w:tr>
      <w:tr w:rsidR="00360684" w:rsidRPr="00540AD0" w14:paraId="419FFD67"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8AADB95" w14:textId="77777777" w:rsidR="00360684" w:rsidRPr="00F11552" w:rsidRDefault="00360684" w:rsidP="00F11552">
            <w:pPr>
              <w:spacing w:after="0"/>
              <w:rPr>
                <w:rFonts w:ascii="Arial" w:eastAsia="Calibri" w:hAnsi="Arial" w:cs="Arial"/>
                <w:sz w:val="18"/>
                <w:szCs w:val="22"/>
                <w:lang w:val="en-US"/>
              </w:rPr>
            </w:pPr>
            <w:r w:rsidRPr="00F11552">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0DB6AB97" w14:textId="77777777" w:rsidR="00360684" w:rsidRPr="00F11552" w:rsidRDefault="00360684" w:rsidP="00F11552">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3E165C5" w14:textId="77777777" w:rsidR="00360684" w:rsidRPr="00F11552" w:rsidRDefault="00360684" w:rsidP="00F11552">
            <w:pPr>
              <w:pStyle w:val="TAH"/>
              <w:rPr>
                <w:rFonts w:cs="Arial"/>
                <w:b w:val="0"/>
                <w:lang w:val="en-US"/>
              </w:rPr>
            </w:pPr>
            <w:r w:rsidRPr="00F11552">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90A0CF5" w14:textId="77777777" w:rsidR="00360684" w:rsidRPr="00F11552" w:rsidRDefault="00360684" w:rsidP="00F11552">
            <w:pPr>
              <w:pStyle w:val="TAH"/>
              <w:rPr>
                <w:rFonts w:cs="Arial"/>
                <w:b w:val="0"/>
                <w:lang w:val="en-US"/>
              </w:rPr>
            </w:pPr>
            <w:r w:rsidRPr="00F11552">
              <w:rPr>
                <w:rFonts w:cs="Arial"/>
                <w:b w:val="0"/>
                <w:lang w:val="en-US"/>
              </w:rPr>
              <w:t>2</w:t>
            </w:r>
          </w:p>
        </w:tc>
      </w:tr>
      <w:tr w:rsidR="00360684" w:rsidRPr="00540AD0" w14:paraId="63709B4C"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81" w:author="Li, Qiming" w:date="2019-02-13T16:55:00Z">
            <w:trPr>
              <w:trHeight w:val="105"/>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82" w:author="Li, Qiming" w:date="2019-02-13T16:55:00Z">
              <w:tcPr>
                <w:tcW w:w="2088" w:type="dxa"/>
                <w:gridSpan w:val="2"/>
                <w:vMerge w:val="restart"/>
                <w:tcBorders>
                  <w:top w:val="single" w:sz="4" w:space="0" w:color="auto"/>
                  <w:left w:val="single" w:sz="4" w:space="0" w:color="auto"/>
                  <w:right w:val="single" w:sz="4" w:space="0" w:color="auto"/>
                </w:tcBorders>
                <w:vAlign w:val="center"/>
              </w:tcPr>
            </w:tcPrChange>
          </w:tcPr>
          <w:p w14:paraId="31C92F90" w14:textId="77777777" w:rsidR="00360684" w:rsidRPr="00F11552" w:rsidRDefault="00360684" w:rsidP="00F11552">
            <w:pPr>
              <w:pStyle w:val="TAL"/>
              <w:rPr>
                <w:rFonts w:cs="Arial"/>
                <w:lang w:val="en-US"/>
              </w:rPr>
            </w:pPr>
            <w:r w:rsidRPr="00F11552">
              <w:rPr>
                <w:rFonts w:cs="Arial"/>
                <w:lang w:val="en-US"/>
              </w:rPr>
              <w:t>Duplex mode</w:t>
            </w:r>
          </w:p>
        </w:tc>
        <w:tc>
          <w:tcPr>
            <w:tcW w:w="1740" w:type="dxa"/>
            <w:tcBorders>
              <w:top w:val="single" w:sz="4" w:space="0" w:color="auto"/>
              <w:left w:val="single" w:sz="4" w:space="0" w:color="auto"/>
              <w:right w:val="single" w:sz="4" w:space="0" w:color="auto"/>
            </w:tcBorders>
            <w:vAlign w:val="center"/>
            <w:tcPrChange w:id="83" w:author="Li, Qiming" w:date="2019-02-13T16:55:00Z">
              <w:tcPr>
                <w:tcW w:w="1717" w:type="dxa"/>
                <w:tcBorders>
                  <w:top w:val="single" w:sz="4" w:space="0" w:color="auto"/>
                  <w:left w:val="single" w:sz="4" w:space="0" w:color="auto"/>
                  <w:right w:val="single" w:sz="4" w:space="0" w:color="auto"/>
                </w:tcBorders>
                <w:vAlign w:val="center"/>
              </w:tcPr>
            </w:tcPrChange>
          </w:tcPr>
          <w:p w14:paraId="0E32644F" w14:textId="77777777" w:rsidR="00360684" w:rsidRPr="00F11552" w:rsidRDefault="00360684" w:rsidP="00F11552">
            <w:pPr>
              <w:pStyle w:val="TAL"/>
              <w:rPr>
                <w:rFonts w:cs="Arial"/>
                <w:lang w:val="en-US"/>
              </w:rPr>
            </w:pPr>
            <w:r w:rsidRPr="00F11552">
              <w:rPr>
                <w:rFonts w:cs="Arial"/>
              </w:rPr>
              <w:t>Config 1</w:t>
            </w:r>
          </w:p>
        </w:tc>
        <w:tc>
          <w:tcPr>
            <w:tcW w:w="1134" w:type="dxa"/>
            <w:vMerge w:val="restart"/>
            <w:tcBorders>
              <w:top w:val="single" w:sz="4" w:space="0" w:color="auto"/>
              <w:left w:val="single" w:sz="4" w:space="0" w:color="auto"/>
              <w:right w:val="single" w:sz="4" w:space="0" w:color="auto"/>
            </w:tcBorders>
            <w:vAlign w:val="center"/>
            <w:tcPrChange w:id="84" w:author="Li, Qiming" w:date="2019-02-13T16:55:00Z">
              <w:tcPr>
                <w:tcW w:w="1134" w:type="dxa"/>
                <w:vMerge w:val="restart"/>
                <w:tcBorders>
                  <w:top w:val="single" w:sz="4" w:space="0" w:color="auto"/>
                  <w:left w:val="single" w:sz="4" w:space="0" w:color="auto"/>
                  <w:right w:val="single" w:sz="4" w:space="0" w:color="auto"/>
                </w:tcBorders>
                <w:vAlign w:val="center"/>
              </w:tcPr>
            </w:tcPrChange>
          </w:tcPr>
          <w:p w14:paraId="3E3ED8A1" w14:textId="77777777" w:rsidR="00360684" w:rsidRPr="00F11552" w:rsidRDefault="00360684" w:rsidP="00F11552">
            <w:pPr>
              <w:pStyle w:val="TAC"/>
              <w:ind w:left="57" w:hanging="57"/>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Change w:id="85" w:author="Li, Qiming" w:date="2019-02-13T16:55:00Z">
              <w:tcPr>
                <w:tcW w:w="4655" w:type="dxa"/>
                <w:gridSpan w:val="7"/>
                <w:tcBorders>
                  <w:top w:val="single" w:sz="4" w:space="0" w:color="auto"/>
                  <w:left w:val="single" w:sz="4" w:space="0" w:color="auto"/>
                  <w:bottom w:val="single" w:sz="4" w:space="0" w:color="auto"/>
                  <w:right w:val="single" w:sz="4" w:space="0" w:color="auto"/>
                </w:tcBorders>
              </w:tcPr>
            </w:tcPrChange>
          </w:tcPr>
          <w:p w14:paraId="0C097F98" w14:textId="77777777" w:rsidR="00360684" w:rsidRPr="00F11552" w:rsidRDefault="00360684" w:rsidP="00F11552">
            <w:pPr>
              <w:pStyle w:val="TAC"/>
              <w:rPr>
                <w:rFonts w:cs="Arial"/>
                <w:lang w:val="en-US"/>
              </w:rPr>
            </w:pPr>
            <w:r w:rsidRPr="00F11552">
              <w:rPr>
                <w:rFonts w:cs="Arial"/>
                <w:lang w:val="en-US"/>
              </w:rPr>
              <w:t>FDD</w:t>
            </w:r>
          </w:p>
        </w:tc>
      </w:tr>
      <w:tr w:rsidR="00360684" w:rsidRPr="00540AD0" w14:paraId="62E6B7AD"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87" w:author="Li, Qiming" w:date="2019-02-13T16:55:00Z">
            <w:trPr>
              <w:trHeight w:val="105"/>
              <w:jc w:val="center"/>
            </w:trPr>
          </w:trPrChange>
        </w:trPr>
        <w:tc>
          <w:tcPr>
            <w:tcW w:w="2065" w:type="dxa"/>
            <w:gridSpan w:val="2"/>
            <w:vMerge/>
            <w:tcBorders>
              <w:left w:val="single" w:sz="4" w:space="0" w:color="auto"/>
              <w:bottom w:val="single" w:sz="4" w:space="0" w:color="auto"/>
              <w:right w:val="single" w:sz="4" w:space="0" w:color="auto"/>
            </w:tcBorders>
            <w:vAlign w:val="center"/>
            <w:tcPrChange w:id="88" w:author="Li, Qiming" w:date="2019-02-13T16:55:00Z">
              <w:tcPr>
                <w:tcW w:w="2088" w:type="dxa"/>
                <w:gridSpan w:val="2"/>
                <w:vMerge/>
                <w:tcBorders>
                  <w:left w:val="single" w:sz="4" w:space="0" w:color="auto"/>
                  <w:bottom w:val="single" w:sz="4" w:space="0" w:color="auto"/>
                  <w:right w:val="single" w:sz="4" w:space="0" w:color="auto"/>
                </w:tcBorders>
                <w:vAlign w:val="center"/>
              </w:tcPr>
            </w:tcPrChange>
          </w:tcPr>
          <w:p w14:paraId="72028B79" w14:textId="77777777" w:rsidR="00360684" w:rsidRPr="00F11552" w:rsidRDefault="00360684" w:rsidP="00F11552">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89" w:author="Li, Qiming" w:date="2019-02-13T16:55:00Z">
              <w:tcPr>
                <w:tcW w:w="1717" w:type="dxa"/>
                <w:tcBorders>
                  <w:left w:val="single" w:sz="4" w:space="0" w:color="auto"/>
                  <w:bottom w:val="single" w:sz="4" w:space="0" w:color="auto"/>
                  <w:right w:val="single" w:sz="4" w:space="0" w:color="auto"/>
                </w:tcBorders>
                <w:vAlign w:val="center"/>
              </w:tcPr>
            </w:tcPrChange>
          </w:tcPr>
          <w:p w14:paraId="66AD8B21" w14:textId="77777777" w:rsidR="00360684" w:rsidRPr="00F11552" w:rsidRDefault="00360684" w:rsidP="00F11552">
            <w:pPr>
              <w:pStyle w:val="TAL"/>
              <w:rPr>
                <w:rFonts w:cs="Arial"/>
                <w:lang w:val="en-US"/>
              </w:rPr>
            </w:pPr>
            <w:r w:rsidRPr="00F11552">
              <w:rPr>
                <w:rFonts w:cs="Arial"/>
              </w:rPr>
              <w:t>Config 2,3</w:t>
            </w:r>
          </w:p>
        </w:tc>
        <w:tc>
          <w:tcPr>
            <w:tcW w:w="1134" w:type="dxa"/>
            <w:vMerge/>
            <w:tcBorders>
              <w:left w:val="single" w:sz="4" w:space="0" w:color="auto"/>
              <w:bottom w:val="single" w:sz="4" w:space="0" w:color="auto"/>
              <w:right w:val="single" w:sz="4" w:space="0" w:color="auto"/>
            </w:tcBorders>
            <w:vAlign w:val="center"/>
            <w:tcPrChange w:id="90" w:author="Li, Qiming" w:date="2019-02-13T16:55:00Z">
              <w:tcPr>
                <w:tcW w:w="1134" w:type="dxa"/>
                <w:vMerge/>
                <w:tcBorders>
                  <w:left w:val="single" w:sz="4" w:space="0" w:color="auto"/>
                  <w:bottom w:val="single" w:sz="4" w:space="0" w:color="auto"/>
                  <w:right w:val="single" w:sz="4" w:space="0" w:color="auto"/>
                </w:tcBorders>
                <w:vAlign w:val="center"/>
              </w:tcPr>
            </w:tcPrChange>
          </w:tcPr>
          <w:p w14:paraId="2ABF59AA" w14:textId="77777777" w:rsidR="00360684" w:rsidRPr="00F11552" w:rsidRDefault="00360684" w:rsidP="00F11552">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Change w:id="91" w:author="Li, Qiming" w:date="2019-02-13T16:55:00Z">
              <w:tcPr>
                <w:tcW w:w="4655" w:type="dxa"/>
                <w:gridSpan w:val="7"/>
                <w:tcBorders>
                  <w:top w:val="single" w:sz="4" w:space="0" w:color="auto"/>
                  <w:left w:val="single" w:sz="4" w:space="0" w:color="auto"/>
                  <w:bottom w:val="single" w:sz="4" w:space="0" w:color="auto"/>
                  <w:right w:val="single" w:sz="4" w:space="0" w:color="auto"/>
                </w:tcBorders>
              </w:tcPr>
            </w:tcPrChange>
          </w:tcPr>
          <w:p w14:paraId="09DF9F16" w14:textId="77777777" w:rsidR="00360684" w:rsidRPr="00F11552" w:rsidRDefault="00360684" w:rsidP="00F11552">
            <w:pPr>
              <w:pStyle w:val="TAC"/>
              <w:rPr>
                <w:rFonts w:cs="Arial"/>
                <w:lang w:val="en-US"/>
              </w:rPr>
            </w:pPr>
            <w:r w:rsidRPr="00F11552">
              <w:rPr>
                <w:rFonts w:cs="Arial"/>
                <w:lang w:val="en-US"/>
              </w:rPr>
              <w:t>TDD</w:t>
            </w:r>
          </w:p>
        </w:tc>
      </w:tr>
      <w:tr w:rsidR="00360684" w:rsidRPr="00540AD0" w14:paraId="4FD87B92"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93" w:author="Li, Qiming" w:date="2019-02-13T16:55: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94" w:author="Li, Qiming" w:date="2019-02-13T16:55:00Z">
              <w:tcPr>
                <w:tcW w:w="2088" w:type="dxa"/>
                <w:gridSpan w:val="2"/>
                <w:vMerge w:val="restart"/>
                <w:tcBorders>
                  <w:top w:val="single" w:sz="4" w:space="0" w:color="auto"/>
                  <w:left w:val="single" w:sz="4" w:space="0" w:color="auto"/>
                  <w:right w:val="single" w:sz="4" w:space="0" w:color="auto"/>
                </w:tcBorders>
                <w:vAlign w:val="center"/>
              </w:tcPr>
            </w:tcPrChange>
          </w:tcPr>
          <w:p w14:paraId="482159E3" w14:textId="77777777" w:rsidR="00360684" w:rsidRPr="00F11552" w:rsidRDefault="00360684" w:rsidP="00F11552">
            <w:pPr>
              <w:pStyle w:val="TAL"/>
              <w:rPr>
                <w:rFonts w:cs="Arial"/>
                <w:lang w:val="en-US"/>
              </w:rPr>
            </w:pPr>
            <w:r w:rsidRPr="00F11552">
              <w:rPr>
                <w:rFonts w:cs="Arial"/>
                <w:lang w:val="en-US"/>
              </w:rPr>
              <w:t>TDD configuration</w:t>
            </w:r>
          </w:p>
        </w:tc>
        <w:tc>
          <w:tcPr>
            <w:tcW w:w="1740" w:type="dxa"/>
            <w:tcBorders>
              <w:top w:val="single" w:sz="4" w:space="0" w:color="auto"/>
              <w:left w:val="single" w:sz="4" w:space="0" w:color="auto"/>
              <w:right w:val="single" w:sz="4" w:space="0" w:color="auto"/>
            </w:tcBorders>
            <w:vAlign w:val="center"/>
            <w:tcPrChange w:id="95" w:author="Li, Qiming" w:date="2019-02-13T16:55:00Z">
              <w:tcPr>
                <w:tcW w:w="1717" w:type="dxa"/>
                <w:tcBorders>
                  <w:top w:val="single" w:sz="4" w:space="0" w:color="auto"/>
                  <w:left w:val="single" w:sz="4" w:space="0" w:color="auto"/>
                  <w:right w:val="single" w:sz="4" w:space="0" w:color="auto"/>
                </w:tcBorders>
                <w:vAlign w:val="center"/>
              </w:tcPr>
            </w:tcPrChange>
          </w:tcPr>
          <w:p w14:paraId="428244D6"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96" w:author="Li, Qiming" w:date="2019-02-13T16:55:00Z">
              <w:tcPr>
                <w:tcW w:w="1134" w:type="dxa"/>
                <w:vMerge w:val="restart"/>
                <w:tcBorders>
                  <w:top w:val="single" w:sz="4" w:space="0" w:color="auto"/>
                  <w:left w:val="single" w:sz="4" w:space="0" w:color="auto"/>
                  <w:right w:val="single" w:sz="4" w:space="0" w:color="auto"/>
                </w:tcBorders>
                <w:vAlign w:val="center"/>
              </w:tcPr>
            </w:tcPrChange>
          </w:tcPr>
          <w:p w14:paraId="1A97AAC0" w14:textId="77777777" w:rsidR="00360684" w:rsidRPr="00F11552" w:rsidRDefault="00360684" w:rsidP="00F11552">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tcPrChange w:id="97" w:author="Li, Qiming" w:date="2019-02-13T16:55:00Z">
              <w:tcPr>
                <w:tcW w:w="4655" w:type="dxa"/>
                <w:gridSpan w:val="7"/>
                <w:tcBorders>
                  <w:top w:val="single" w:sz="4" w:space="0" w:color="auto"/>
                  <w:left w:val="single" w:sz="4" w:space="0" w:color="auto"/>
                  <w:right w:val="single" w:sz="4" w:space="0" w:color="auto"/>
                </w:tcBorders>
                <w:vAlign w:val="center"/>
              </w:tcPr>
            </w:tcPrChange>
          </w:tcPr>
          <w:p w14:paraId="477E3588" w14:textId="77777777" w:rsidR="00360684" w:rsidRPr="00F11552" w:rsidRDefault="00360684" w:rsidP="00F11552">
            <w:pPr>
              <w:keepNext/>
              <w:keepLines/>
              <w:spacing w:after="0"/>
              <w:jc w:val="center"/>
              <w:rPr>
                <w:rFonts w:ascii="Arial" w:eastAsia="Times New Roman" w:hAnsi="Arial" w:cs="Arial"/>
                <w:sz w:val="18"/>
                <w:lang w:val="en-US"/>
              </w:rPr>
            </w:pPr>
            <w:r w:rsidRPr="00F11552">
              <w:rPr>
                <w:rFonts w:ascii="Arial" w:eastAsia="Times New Roman" w:hAnsi="Arial" w:cs="Arial"/>
                <w:sz w:val="18"/>
                <w:lang w:val="en-US"/>
              </w:rPr>
              <w:t>Not Applicable</w:t>
            </w:r>
          </w:p>
        </w:tc>
      </w:tr>
      <w:tr w:rsidR="00360684" w:rsidRPr="00540AD0" w14:paraId="2A3EE52C"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99" w:author="Li, Qiming" w:date="2019-02-13T16:55:00Z">
            <w:trPr>
              <w:trHeight w:val="283"/>
              <w:jc w:val="center"/>
            </w:trPr>
          </w:trPrChange>
        </w:trPr>
        <w:tc>
          <w:tcPr>
            <w:tcW w:w="2065" w:type="dxa"/>
            <w:gridSpan w:val="2"/>
            <w:vMerge/>
            <w:tcBorders>
              <w:left w:val="single" w:sz="4" w:space="0" w:color="auto"/>
              <w:right w:val="single" w:sz="4" w:space="0" w:color="auto"/>
            </w:tcBorders>
            <w:vAlign w:val="center"/>
            <w:tcPrChange w:id="100" w:author="Li, Qiming" w:date="2019-02-13T16:55:00Z">
              <w:tcPr>
                <w:tcW w:w="2088" w:type="dxa"/>
                <w:gridSpan w:val="2"/>
                <w:vMerge/>
                <w:tcBorders>
                  <w:left w:val="single" w:sz="4" w:space="0" w:color="auto"/>
                  <w:right w:val="single" w:sz="4" w:space="0" w:color="auto"/>
                </w:tcBorders>
                <w:vAlign w:val="center"/>
              </w:tcPr>
            </w:tcPrChange>
          </w:tcPr>
          <w:p w14:paraId="3F096FB9" w14:textId="77777777" w:rsidR="00360684" w:rsidRPr="00F11552" w:rsidRDefault="00360684" w:rsidP="00F11552">
            <w:pPr>
              <w:pStyle w:val="TAL"/>
              <w:rPr>
                <w:rFonts w:cs="Arial"/>
                <w:lang w:val="en-US"/>
              </w:rPr>
            </w:pPr>
          </w:p>
        </w:tc>
        <w:tc>
          <w:tcPr>
            <w:tcW w:w="1740" w:type="dxa"/>
            <w:tcBorders>
              <w:left w:val="single" w:sz="4" w:space="0" w:color="auto"/>
              <w:right w:val="single" w:sz="4" w:space="0" w:color="auto"/>
            </w:tcBorders>
            <w:vAlign w:val="center"/>
            <w:tcPrChange w:id="101" w:author="Li, Qiming" w:date="2019-02-13T16:55:00Z">
              <w:tcPr>
                <w:tcW w:w="1717" w:type="dxa"/>
                <w:tcBorders>
                  <w:left w:val="single" w:sz="4" w:space="0" w:color="auto"/>
                  <w:right w:val="single" w:sz="4" w:space="0" w:color="auto"/>
                </w:tcBorders>
                <w:vAlign w:val="center"/>
              </w:tcPr>
            </w:tcPrChange>
          </w:tcPr>
          <w:p w14:paraId="680FE452"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2</w:t>
            </w:r>
          </w:p>
        </w:tc>
        <w:tc>
          <w:tcPr>
            <w:tcW w:w="1134" w:type="dxa"/>
            <w:vMerge/>
            <w:tcBorders>
              <w:left w:val="single" w:sz="4" w:space="0" w:color="auto"/>
              <w:right w:val="single" w:sz="4" w:space="0" w:color="auto"/>
            </w:tcBorders>
            <w:vAlign w:val="center"/>
            <w:tcPrChange w:id="102" w:author="Li, Qiming" w:date="2019-02-13T16:55:00Z">
              <w:tcPr>
                <w:tcW w:w="1134" w:type="dxa"/>
                <w:vMerge/>
                <w:tcBorders>
                  <w:left w:val="single" w:sz="4" w:space="0" w:color="auto"/>
                  <w:right w:val="single" w:sz="4" w:space="0" w:color="auto"/>
                </w:tcBorders>
                <w:vAlign w:val="center"/>
              </w:tcPr>
            </w:tcPrChange>
          </w:tcPr>
          <w:p w14:paraId="44B70F01" w14:textId="77777777" w:rsidR="00360684" w:rsidRPr="00F11552" w:rsidRDefault="00360684" w:rsidP="00F11552">
            <w:pPr>
              <w:pStyle w:val="TAC"/>
              <w:rPr>
                <w:rFonts w:cs="Arial"/>
                <w:lang w:val="en-US"/>
              </w:rPr>
            </w:pPr>
          </w:p>
        </w:tc>
        <w:tc>
          <w:tcPr>
            <w:tcW w:w="4655" w:type="dxa"/>
            <w:gridSpan w:val="7"/>
            <w:tcBorders>
              <w:left w:val="single" w:sz="4" w:space="0" w:color="auto"/>
              <w:right w:val="single" w:sz="4" w:space="0" w:color="auto"/>
            </w:tcBorders>
            <w:vAlign w:val="center"/>
            <w:tcPrChange w:id="103" w:author="Li, Qiming" w:date="2019-02-13T16:55:00Z">
              <w:tcPr>
                <w:tcW w:w="4655" w:type="dxa"/>
                <w:gridSpan w:val="7"/>
                <w:tcBorders>
                  <w:left w:val="single" w:sz="4" w:space="0" w:color="auto"/>
                  <w:right w:val="single" w:sz="4" w:space="0" w:color="auto"/>
                </w:tcBorders>
                <w:vAlign w:val="center"/>
              </w:tcPr>
            </w:tcPrChange>
          </w:tcPr>
          <w:p w14:paraId="3DC784D0" w14:textId="77777777" w:rsidR="00360684" w:rsidRPr="00F11552" w:rsidRDefault="00360684" w:rsidP="00F11552">
            <w:pPr>
              <w:keepNext/>
              <w:keepLines/>
              <w:spacing w:after="0"/>
              <w:jc w:val="center"/>
              <w:rPr>
                <w:rFonts w:ascii="Arial" w:eastAsia="Times New Roman" w:hAnsi="Arial" w:cs="Arial"/>
                <w:sz w:val="18"/>
                <w:lang w:val="en-US"/>
              </w:rPr>
            </w:pPr>
            <w:r w:rsidRPr="00F11552">
              <w:rPr>
                <w:rFonts w:ascii="Arial" w:eastAsia="Times New Roman" w:hAnsi="Arial" w:cs="Arial"/>
                <w:sz w:val="18"/>
                <w:lang w:val="en-US"/>
              </w:rPr>
              <w:t>TDDConf.1.1</w:t>
            </w:r>
          </w:p>
        </w:tc>
      </w:tr>
      <w:tr w:rsidR="00360684" w:rsidRPr="00540AD0" w14:paraId="07F7ECA0"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05" w:author="Li, Qiming" w:date="2019-02-13T16:55:00Z">
            <w:trPr>
              <w:trHeight w:val="283"/>
              <w:jc w:val="center"/>
            </w:trPr>
          </w:trPrChange>
        </w:trPr>
        <w:tc>
          <w:tcPr>
            <w:tcW w:w="2065" w:type="dxa"/>
            <w:gridSpan w:val="2"/>
            <w:vMerge/>
            <w:tcBorders>
              <w:left w:val="single" w:sz="4" w:space="0" w:color="auto"/>
              <w:bottom w:val="single" w:sz="4" w:space="0" w:color="auto"/>
              <w:right w:val="single" w:sz="4" w:space="0" w:color="auto"/>
            </w:tcBorders>
            <w:vAlign w:val="center"/>
            <w:tcPrChange w:id="106" w:author="Li, Qiming" w:date="2019-02-13T16:55:00Z">
              <w:tcPr>
                <w:tcW w:w="2088" w:type="dxa"/>
                <w:gridSpan w:val="2"/>
                <w:vMerge/>
                <w:tcBorders>
                  <w:left w:val="single" w:sz="4" w:space="0" w:color="auto"/>
                  <w:bottom w:val="single" w:sz="4" w:space="0" w:color="auto"/>
                  <w:right w:val="single" w:sz="4" w:space="0" w:color="auto"/>
                </w:tcBorders>
                <w:vAlign w:val="center"/>
              </w:tcPr>
            </w:tcPrChange>
          </w:tcPr>
          <w:p w14:paraId="49EA9902" w14:textId="77777777" w:rsidR="00360684" w:rsidRPr="00F11552" w:rsidRDefault="00360684" w:rsidP="00F11552">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107" w:author="Li, Qiming" w:date="2019-02-13T16:55:00Z">
              <w:tcPr>
                <w:tcW w:w="1717" w:type="dxa"/>
                <w:tcBorders>
                  <w:left w:val="single" w:sz="4" w:space="0" w:color="auto"/>
                  <w:bottom w:val="single" w:sz="4" w:space="0" w:color="auto"/>
                  <w:right w:val="single" w:sz="4" w:space="0" w:color="auto"/>
                </w:tcBorders>
                <w:vAlign w:val="center"/>
              </w:tcPr>
            </w:tcPrChange>
          </w:tcPr>
          <w:p w14:paraId="47FCBB44"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3</w:t>
            </w:r>
          </w:p>
        </w:tc>
        <w:tc>
          <w:tcPr>
            <w:tcW w:w="1134" w:type="dxa"/>
            <w:vMerge/>
            <w:tcBorders>
              <w:left w:val="single" w:sz="4" w:space="0" w:color="auto"/>
              <w:bottom w:val="single" w:sz="4" w:space="0" w:color="auto"/>
              <w:right w:val="single" w:sz="4" w:space="0" w:color="auto"/>
            </w:tcBorders>
            <w:vAlign w:val="center"/>
            <w:tcPrChange w:id="108" w:author="Li, Qiming" w:date="2019-02-13T16:55:00Z">
              <w:tcPr>
                <w:tcW w:w="1134" w:type="dxa"/>
                <w:vMerge/>
                <w:tcBorders>
                  <w:left w:val="single" w:sz="4" w:space="0" w:color="auto"/>
                  <w:bottom w:val="single" w:sz="4" w:space="0" w:color="auto"/>
                  <w:right w:val="single" w:sz="4" w:space="0" w:color="auto"/>
                </w:tcBorders>
                <w:vAlign w:val="center"/>
              </w:tcPr>
            </w:tcPrChange>
          </w:tcPr>
          <w:p w14:paraId="45A8FBDD" w14:textId="77777777" w:rsidR="00360684" w:rsidRPr="00F11552" w:rsidRDefault="00360684" w:rsidP="00F11552">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Change w:id="109" w:author="Li, Qiming" w:date="2019-02-13T16:55:00Z">
              <w:tcPr>
                <w:tcW w:w="4655" w:type="dxa"/>
                <w:gridSpan w:val="7"/>
                <w:tcBorders>
                  <w:left w:val="single" w:sz="4" w:space="0" w:color="auto"/>
                  <w:bottom w:val="single" w:sz="4" w:space="0" w:color="auto"/>
                  <w:right w:val="single" w:sz="4" w:space="0" w:color="auto"/>
                </w:tcBorders>
                <w:vAlign w:val="center"/>
              </w:tcPr>
            </w:tcPrChange>
          </w:tcPr>
          <w:p w14:paraId="7ED33728" w14:textId="77777777" w:rsidR="00360684" w:rsidRPr="00F11552" w:rsidRDefault="00360684" w:rsidP="00F11552">
            <w:pPr>
              <w:keepNext/>
              <w:keepLines/>
              <w:spacing w:after="0"/>
              <w:jc w:val="center"/>
              <w:rPr>
                <w:rFonts w:ascii="Arial" w:eastAsia="Times New Roman" w:hAnsi="Arial" w:cs="Arial"/>
                <w:sz w:val="18"/>
                <w:lang w:val="en-US"/>
              </w:rPr>
            </w:pPr>
            <w:r w:rsidRPr="00F11552">
              <w:rPr>
                <w:rFonts w:ascii="Arial" w:eastAsia="Times New Roman" w:hAnsi="Arial" w:cs="Arial"/>
                <w:sz w:val="18"/>
                <w:lang w:val="en-US"/>
              </w:rPr>
              <w:t>TDDConf.2.1</w:t>
            </w:r>
          </w:p>
        </w:tc>
      </w:tr>
      <w:tr w:rsidR="00360684" w:rsidRPr="00540AD0" w14:paraId="55347B6C"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11" w:author="Li, Qiming" w:date="2019-02-13T16:55: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12" w:author="Li, Qiming" w:date="2019-02-13T16:55:00Z">
              <w:tcPr>
                <w:tcW w:w="2088" w:type="dxa"/>
                <w:gridSpan w:val="2"/>
                <w:vMerge w:val="restart"/>
                <w:tcBorders>
                  <w:top w:val="single" w:sz="4" w:space="0" w:color="auto"/>
                  <w:left w:val="single" w:sz="4" w:space="0" w:color="auto"/>
                  <w:right w:val="single" w:sz="4" w:space="0" w:color="auto"/>
                </w:tcBorders>
                <w:vAlign w:val="center"/>
              </w:tcPr>
            </w:tcPrChange>
          </w:tcPr>
          <w:p w14:paraId="4D3D699A" w14:textId="77777777" w:rsidR="00360684" w:rsidRPr="00F11552" w:rsidRDefault="00360684" w:rsidP="00F11552">
            <w:pPr>
              <w:pStyle w:val="TAL"/>
              <w:rPr>
                <w:rFonts w:cs="Arial"/>
                <w:lang w:val="en-US"/>
              </w:rPr>
            </w:pPr>
            <w:r w:rsidRPr="00F11552">
              <w:rPr>
                <w:rFonts w:cs="Arial"/>
                <w:lang w:val="en-US"/>
              </w:rPr>
              <w:t>BW</w:t>
            </w:r>
            <w:r w:rsidRPr="00F11552">
              <w:rPr>
                <w:rFonts w:cs="Arial"/>
                <w:vertAlign w:val="subscript"/>
                <w:lang w:val="en-US"/>
              </w:rPr>
              <w:t>channel</w:t>
            </w:r>
          </w:p>
        </w:tc>
        <w:tc>
          <w:tcPr>
            <w:tcW w:w="1740" w:type="dxa"/>
            <w:tcBorders>
              <w:top w:val="single" w:sz="4" w:space="0" w:color="auto"/>
              <w:left w:val="single" w:sz="4" w:space="0" w:color="auto"/>
              <w:right w:val="single" w:sz="4" w:space="0" w:color="auto"/>
            </w:tcBorders>
            <w:vAlign w:val="center"/>
            <w:tcPrChange w:id="113" w:author="Li, Qiming" w:date="2019-02-13T16:55:00Z">
              <w:tcPr>
                <w:tcW w:w="1717" w:type="dxa"/>
                <w:tcBorders>
                  <w:top w:val="single" w:sz="4" w:space="0" w:color="auto"/>
                  <w:left w:val="single" w:sz="4" w:space="0" w:color="auto"/>
                  <w:right w:val="single" w:sz="4" w:space="0" w:color="auto"/>
                </w:tcBorders>
                <w:vAlign w:val="center"/>
              </w:tcPr>
            </w:tcPrChange>
          </w:tcPr>
          <w:p w14:paraId="48090A9E"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114" w:author="Li, Qiming" w:date="2019-02-13T16:55:00Z">
              <w:tcPr>
                <w:tcW w:w="1134" w:type="dxa"/>
                <w:vMerge w:val="restart"/>
                <w:tcBorders>
                  <w:top w:val="single" w:sz="4" w:space="0" w:color="auto"/>
                  <w:left w:val="single" w:sz="4" w:space="0" w:color="auto"/>
                  <w:right w:val="single" w:sz="4" w:space="0" w:color="auto"/>
                </w:tcBorders>
                <w:vAlign w:val="center"/>
              </w:tcPr>
            </w:tcPrChange>
          </w:tcPr>
          <w:p w14:paraId="1DE928CA" w14:textId="77777777" w:rsidR="00360684" w:rsidRPr="00F11552" w:rsidRDefault="00360684" w:rsidP="00F11552">
            <w:pPr>
              <w:pStyle w:val="TAC"/>
              <w:rPr>
                <w:rFonts w:cs="Arial"/>
                <w:lang w:val="en-US"/>
              </w:rPr>
            </w:pPr>
            <w:r w:rsidRPr="00F11552">
              <w:rPr>
                <w:rFonts w:cs="Arial"/>
                <w:lang w:val="en-US"/>
              </w:rPr>
              <w:t>MHz</w:t>
            </w:r>
          </w:p>
        </w:tc>
        <w:tc>
          <w:tcPr>
            <w:tcW w:w="4655" w:type="dxa"/>
            <w:gridSpan w:val="7"/>
            <w:tcBorders>
              <w:top w:val="single" w:sz="4" w:space="0" w:color="auto"/>
              <w:left w:val="single" w:sz="4" w:space="0" w:color="auto"/>
              <w:right w:val="single" w:sz="4" w:space="0" w:color="auto"/>
            </w:tcBorders>
            <w:vAlign w:val="center"/>
            <w:tcPrChange w:id="115" w:author="Li, Qiming" w:date="2019-02-13T16:55:00Z">
              <w:tcPr>
                <w:tcW w:w="4655" w:type="dxa"/>
                <w:gridSpan w:val="7"/>
                <w:tcBorders>
                  <w:top w:val="single" w:sz="4" w:space="0" w:color="auto"/>
                  <w:left w:val="single" w:sz="4" w:space="0" w:color="auto"/>
                  <w:right w:val="single" w:sz="4" w:space="0" w:color="auto"/>
                </w:tcBorders>
                <w:vAlign w:val="center"/>
              </w:tcPr>
            </w:tcPrChange>
          </w:tcPr>
          <w:p w14:paraId="14CE9B9C" w14:textId="77777777" w:rsidR="00360684" w:rsidRPr="00F11552" w:rsidRDefault="00360684" w:rsidP="00F11552">
            <w:pPr>
              <w:keepNext/>
              <w:keepLines/>
              <w:spacing w:after="0"/>
              <w:jc w:val="center"/>
              <w:rPr>
                <w:rFonts w:ascii="Arial" w:hAnsi="Arial" w:cs="Arial"/>
                <w:sz w:val="18"/>
                <w:szCs w:val="18"/>
                <w:lang w:val="de-DE"/>
              </w:rPr>
            </w:pPr>
            <w:r w:rsidRPr="00F11552">
              <w:rPr>
                <w:rFonts w:ascii="Arial" w:hAnsi="Arial"/>
                <w:sz w:val="18"/>
                <w:szCs w:val="18"/>
              </w:rPr>
              <w:t xml:space="preserve">10: </w:t>
            </w:r>
            <w:r w:rsidRPr="00F11552">
              <w:rPr>
                <w:rFonts w:ascii="Arial" w:hAnsi="Arial" w:cs="Arial"/>
                <w:sz w:val="18"/>
                <w:szCs w:val="18"/>
                <w:lang w:val="de-DE"/>
              </w:rPr>
              <w:t>N</w:t>
            </w:r>
            <w:r w:rsidRPr="00F11552">
              <w:rPr>
                <w:rFonts w:ascii="Arial" w:hAnsi="Arial" w:cs="Arial"/>
                <w:sz w:val="18"/>
                <w:szCs w:val="18"/>
                <w:vertAlign w:val="subscript"/>
                <w:lang w:val="de-DE"/>
              </w:rPr>
              <w:t>RB,c</w:t>
            </w:r>
            <w:r w:rsidRPr="00F11552">
              <w:rPr>
                <w:rFonts w:ascii="Arial" w:hAnsi="Arial" w:cs="Arial"/>
                <w:sz w:val="18"/>
                <w:szCs w:val="18"/>
                <w:lang w:val="de-DE"/>
              </w:rPr>
              <w:t xml:space="preserve"> = 52</w:t>
            </w:r>
          </w:p>
        </w:tc>
      </w:tr>
      <w:tr w:rsidR="00360684" w:rsidRPr="00540AD0" w14:paraId="62EC54DF"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17" w:author="Li, Qiming" w:date="2019-02-13T16:55:00Z">
            <w:trPr>
              <w:trHeight w:val="283"/>
              <w:jc w:val="center"/>
            </w:trPr>
          </w:trPrChange>
        </w:trPr>
        <w:tc>
          <w:tcPr>
            <w:tcW w:w="2065" w:type="dxa"/>
            <w:gridSpan w:val="2"/>
            <w:vMerge/>
            <w:tcBorders>
              <w:left w:val="single" w:sz="4" w:space="0" w:color="auto"/>
              <w:right w:val="single" w:sz="4" w:space="0" w:color="auto"/>
            </w:tcBorders>
            <w:vAlign w:val="center"/>
            <w:tcPrChange w:id="118" w:author="Li, Qiming" w:date="2019-02-13T16:55:00Z">
              <w:tcPr>
                <w:tcW w:w="2088" w:type="dxa"/>
                <w:gridSpan w:val="2"/>
                <w:vMerge/>
                <w:tcBorders>
                  <w:left w:val="single" w:sz="4" w:space="0" w:color="auto"/>
                  <w:right w:val="single" w:sz="4" w:space="0" w:color="auto"/>
                </w:tcBorders>
                <w:vAlign w:val="center"/>
              </w:tcPr>
            </w:tcPrChange>
          </w:tcPr>
          <w:p w14:paraId="596FD093" w14:textId="77777777" w:rsidR="00360684" w:rsidRPr="00F11552" w:rsidRDefault="00360684" w:rsidP="00F11552">
            <w:pPr>
              <w:pStyle w:val="TAL"/>
              <w:rPr>
                <w:rFonts w:cs="Arial"/>
                <w:lang w:val="en-US"/>
              </w:rPr>
            </w:pPr>
          </w:p>
        </w:tc>
        <w:tc>
          <w:tcPr>
            <w:tcW w:w="1740" w:type="dxa"/>
            <w:tcBorders>
              <w:left w:val="single" w:sz="4" w:space="0" w:color="auto"/>
              <w:right w:val="single" w:sz="4" w:space="0" w:color="auto"/>
            </w:tcBorders>
            <w:vAlign w:val="center"/>
            <w:tcPrChange w:id="119" w:author="Li, Qiming" w:date="2019-02-13T16:55:00Z">
              <w:tcPr>
                <w:tcW w:w="1717" w:type="dxa"/>
                <w:tcBorders>
                  <w:left w:val="single" w:sz="4" w:space="0" w:color="auto"/>
                  <w:right w:val="single" w:sz="4" w:space="0" w:color="auto"/>
                </w:tcBorders>
                <w:vAlign w:val="center"/>
              </w:tcPr>
            </w:tcPrChange>
          </w:tcPr>
          <w:p w14:paraId="31A17849"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2</w:t>
            </w:r>
          </w:p>
        </w:tc>
        <w:tc>
          <w:tcPr>
            <w:tcW w:w="1134" w:type="dxa"/>
            <w:vMerge/>
            <w:tcBorders>
              <w:left w:val="single" w:sz="4" w:space="0" w:color="auto"/>
              <w:right w:val="single" w:sz="4" w:space="0" w:color="auto"/>
            </w:tcBorders>
            <w:vAlign w:val="center"/>
            <w:tcPrChange w:id="120" w:author="Li, Qiming" w:date="2019-02-13T16:55:00Z">
              <w:tcPr>
                <w:tcW w:w="1134" w:type="dxa"/>
                <w:vMerge/>
                <w:tcBorders>
                  <w:left w:val="single" w:sz="4" w:space="0" w:color="auto"/>
                  <w:right w:val="single" w:sz="4" w:space="0" w:color="auto"/>
                </w:tcBorders>
                <w:vAlign w:val="center"/>
              </w:tcPr>
            </w:tcPrChange>
          </w:tcPr>
          <w:p w14:paraId="1A905D0B" w14:textId="77777777" w:rsidR="00360684" w:rsidRPr="00F11552" w:rsidRDefault="00360684" w:rsidP="00F11552">
            <w:pPr>
              <w:pStyle w:val="TAC"/>
              <w:rPr>
                <w:rFonts w:cs="Arial"/>
                <w:lang w:val="en-US"/>
              </w:rPr>
            </w:pPr>
          </w:p>
        </w:tc>
        <w:tc>
          <w:tcPr>
            <w:tcW w:w="4655" w:type="dxa"/>
            <w:gridSpan w:val="7"/>
            <w:tcBorders>
              <w:left w:val="single" w:sz="4" w:space="0" w:color="auto"/>
              <w:right w:val="single" w:sz="4" w:space="0" w:color="auto"/>
            </w:tcBorders>
            <w:vAlign w:val="center"/>
            <w:tcPrChange w:id="121" w:author="Li, Qiming" w:date="2019-02-13T16:55:00Z">
              <w:tcPr>
                <w:tcW w:w="4655" w:type="dxa"/>
                <w:gridSpan w:val="7"/>
                <w:tcBorders>
                  <w:left w:val="single" w:sz="4" w:space="0" w:color="auto"/>
                  <w:right w:val="single" w:sz="4" w:space="0" w:color="auto"/>
                </w:tcBorders>
                <w:vAlign w:val="center"/>
              </w:tcPr>
            </w:tcPrChange>
          </w:tcPr>
          <w:p w14:paraId="2F4E1E47" w14:textId="77777777" w:rsidR="00360684" w:rsidRPr="00F11552" w:rsidRDefault="00360684" w:rsidP="00F11552">
            <w:pPr>
              <w:keepNext/>
              <w:keepLines/>
              <w:spacing w:after="0"/>
              <w:jc w:val="center"/>
              <w:rPr>
                <w:rFonts w:ascii="Arial" w:hAnsi="Arial"/>
                <w:sz w:val="18"/>
                <w:szCs w:val="18"/>
              </w:rPr>
            </w:pPr>
            <w:r w:rsidRPr="00F11552">
              <w:rPr>
                <w:rFonts w:ascii="Arial" w:hAnsi="Arial"/>
                <w:sz w:val="18"/>
                <w:szCs w:val="18"/>
              </w:rPr>
              <w:t xml:space="preserve">10: </w:t>
            </w:r>
            <w:r w:rsidRPr="00F11552">
              <w:rPr>
                <w:rFonts w:ascii="Arial" w:hAnsi="Arial" w:cs="Arial"/>
                <w:sz w:val="18"/>
                <w:szCs w:val="18"/>
                <w:lang w:val="de-DE"/>
              </w:rPr>
              <w:t>N</w:t>
            </w:r>
            <w:r w:rsidRPr="00F11552">
              <w:rPr>
                <w:rFonts w:ascii="Arial" w:hAnsi="Arial" w:cs="Arial"/>
                <w:sz w:val="18"/>
                <w:szCs w:val="18"/>
                <w:vertAlign w:val="subscript"/>
                <w:lang w:val="de-DE"/>
              </w:rPr>
              <w:t>RB,c</w:t>
            </w:r>
            <w:r w:rsidRPr="00F11552">
              <w:rPr>
                <w:rFonts w:ascii="Arial" w:hAnsi="Arial" w:cs="Arial"/>
                <w:sz w:val="18"/>
                <w:szCs w:val="18"/>
                <w:lang w:val="de-DE"/>
              </w:rPr>
              <w:t xml:space="preserve"> = 52</w:t>
            </w:r>
          </w:p>
        </w:tc>
      </w:tr>
      <w:tr w:rsidR="00360684" w:rsidRPr="00540AD0" w14:paraId="2EC9AD6A"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23" w:author="Li, Qiming" w:date="2019-02-13T16:55:00Z">
            <w:trPr>
              <w:trHeight w:val="283"/>
              <w:jc w:val="center"/>
            </w:trPr>
          </w:trPrChange>
        </w:trPr>
        <w:tc>
          <w:tcPr>
            <w:tcW w:w="2065" w:type="dxa"/>
            <w:gridSpan w:val="2"/>
            <w:vMerge/>
            <w:tcBorders>
              <w:left w:val="single" w:sz="4" w:space="0" w:color="auto"/>
              <w:bottom w:val="single" w:sz="4" w:space="0" w:color="auto"/>
              <w:right w:val="single" w:sz="4" w:space="0" w:color="auto"/>
            </w:tcBorders>
            <w:vAlign w:val="center"/>
            <w:tcPrChange w:id="124" w:author="Li, Qiming" w:date="2019-02-13T16:55:00Z">
              <w:tcPr>
                <w:tcW w:w="2088" w:type="dxa"/>
                <w:gridSpan w:val="2"/>
                <w:vMerge/>
                <w:tcBorders>
                  <w:left w:val="single" w:sz="4" w:space="0" w:color="auto"/>
                  <w:bottom w:val="single" w:sz="4" w:space="0" w:color="auto"/>
                  <w:right w:val="single" w:sz="4" w:space="0" w:color="auto"/>
                </w:tcBorders>
                <w:vAlign w:val="center"/>
              </w:tcPr>
            </w:tcPrChange>
          </w:tcPr>
          <w:p w14:paraId="1F80C901" w14:textId="77777777" w:rsidR="00360684" w:rsidRPr="00F11552" w:rsidRDefault="00360684" w:rsidP="00F11552">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125" w:author="Li, Qiming" w:date="2019-02-13T16:55:00Z">
              <w:tcPr>
                <w:tcW w:w="1717" w:type="dxa"/>
                <w:tcBorders>
                  <w:left w:val="single" w:sz="4" w:space="0" w:color="auto"/>
                  <w:bottom w:val="single" w:sz="4" w:space="0" w:color="auto"/>
                  <w:right w:val="single" w:sz="4" w:space="0" w:color="auto"/>
                </w:tcBorders>
                <w:vAlign w:val="center"/>
              </w:tcPr>
            </w:tcPrChange>
          </w:tcPr>
          <w:p w14:paraId="2AABE49C"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3</w:t>
            </w:r>
          </w:p>
        </w:tc>
        <w:tc>
          <w:tcPr>
            <w:tcW w:w="1134" w:type="dxa"/>
            <w:vMerge/>
            <w:tcBorders>
              <w:left w:val="single" w:sz="4" w:space="0" w:color="auto"/>
              <w:bottom w:val="single" w:sz="4" w:space="0" w:color="auto"/>
              <w:right w:val="single" w:sz="4" w:space="0" w:color="auto"/>
            </w:tcBorders>
            <w:vAlign w:val="center"/>
            <w:tcPrChange w:id="126" w:author="Li, Qiming" w:date="2019-02-13T16:55:00Z">
              <w:tcPr>
                <w:tcW w:w="1134" w:type="dxa"/>
                <w:vMerge/>
                <w:tcBorders>
                  <w:left w:val="single" w:sz="4" w:space="0" w:color="auto"/>
                  <w:bottom w:val="single" w:sz="4" w:space="0" w:color="auto"/>
                  <w:right w:val="single" w:sz="4" w:space="0" w:color="auto"/>
                </w:tcBorders>
                <w:vAlign w:val="center"/>
              </w:tcPr>
            </w:tcPrChange>
          </w:tcPr>
          <w:p w14:paraId="1F6E05D2" w14:textId="77777777" w:rsidR="00360684" w:rsidRPr="00F11552" w:rsidRDefault="00360684" w:rsidP="00F11552">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Change w:id="127" w:author="Li, Qiming" w:date="2019-02-13T16:55:00Z">
              <w:tcPr>
                <w:tcW w:w="4655" w:type="dxa"/>
                <w:gridSpan w:val="7"/>
                <w:tcBorders>
                  <w:left w:val="single" w:sz="4" w:space="0" w:color="auto"/>
                  <w:bottom w:val="single" w:sz="4" w:space="0" w:color="auto"/>
                  <w:right w:val="single" w:sz="4" w:space="0" w:color="auto"/>
                </w:tcBorders>
                <w:vAlign w:val="center"/>
              </w:tcPr>
            </w:tcPrChange>
          </w:tcPr>
          <w:p w14:paraId="5AE21843" w14:textId="77777777" w:rsidR="00360684" w:rsidRPr="00F11552" w:rsidRDefault="00360684" w:rsidP="00F11552">
            <w:pPr>
              <w:keepNext/>
              <w:keepLines/>
              <w:spacing w:after="0"/>
              <w:jc w:val="center"/>
              <w:rPr>
                <w:rFonts w:ascii="Arial" w:hAnsi="Arial"/>
                <w:sz w:val="18"/>
                <w:szCs w:val="18"/>
              </w:rPr>
            </w:pPr>
            <w:r w:rsidRPr="00F11552">
              <w:rPr>
                <w:rFonts w:ascii="Arial" w:hAnsi="Arial"/>
                <w:sz w:val="18"/>
                <w:szCs w:val="18"/>
              </w:rPr>
              <w:t xml:space="preserve">40: </w:t>
            </w:r>
            <w:r w:rsidRPr="00F11552">
              <w:rPr>
                <w:rFonts w:ascii="Arial" w:hAnsi="Arial" w:cs="Arial"/>
                <w:sz w:val="18"/>
                <w:szCs w:val="18"/>
                <w:lang w:val="de-DE"/>
              </w:rPr>
              <w:t>N</w:t>
            </w:r>
            <w:r w:rsidRPr="00F11552">
              <w:rPr>
                <w:rFonts w:ascii="Arial" w:hAnsi="Arial" w:cs="Arial"/>
                <w:sz w:val="18"/>
                <w:szCs w:val="18"/>
                <w:vertAlign w:val="subscript"/>
                <w:lang w:val="de-DE"/>
              </w:rPr>
              <w:t>RB,c</w:t>
            </w:r>
            <w:r w:rsidRPr="00F11552">
              <w:rPr>
                <w:rFonts w:ascii="Arial" w:hAnsi="Arial" w:cs="Arial"/>
                <w:sz w:val="18"/>
                <w:szCs w:val="18"/>
                <w:lang w:val="de-DE"/>
              </w:rPr>
              <w:t xml:space="preserve"> = 106 </w:t>
            </w:r>
          </w:p>
        </w:tc>
      </w:tr>
      <w:tr w:rsidR="00360684" w:rsidRPr="00540AD0" w14:paraId="1DD77013"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29" w:author="Li, Qiming" w:date="2019-02-13T16:55:00Z">
            <w:trPr>
              <w:trHeight w:val="283"/>
              <w:jc w:val="center"/>
            </w:trPr>
          </w:trPrChange>
        </w:trPr>
        <w:tc>
          <w:tcPr>
            <w:tcW w:w="2065" w:type="dxa"/>
            <w:gridSpan w:val="2"/>
            <w:vMerge w:val="restart"/>
            <w:tcBorders>
              <w:left w:val="single" w:sz="4" w:space="0" w:color="auto"/>
              <w:right w:val="single" w:sz="4" w:space="0" w:color="auto"/>
            </w:tcBorders>
            <w:vAlign w:val="center"/>
            <w:tcPrChange w:id="130" w:author="Li, Qiming" w:date="2019-02-13T16:55:00Z">
              <w:tcPr>
                <w:tcW w:w="2088" w:type="dxa"/>
                <w:gridSpan w:val="2"/>
                <w:vMerge w:val="restart"/>
                <w:tcBorders>
                  <w:left w:val="single" w:sz="4" w:space="0" w:color="auto"/>
                  <w:right w:val="single" w:sz="4" w:space="0" w:color="auto"/>
                </w:tcBorders>
                <w:vAlign w:val="center"/>
              </w:tcPr>
            </w:tcPrChange>
          </w:tcPr>
          <w:p w14:paraId="0A0E84A4" w14:textId="77777777" w:rsidR="00360684" w:rsidRPr="00F11552" w:rsidRDefault="00360684" w:rsidP="00F11552">
            <w:pPr>
              <w:pStyle w:val="TAL"/>
              <w:rPr>
                <w:rFonts w:cs="Arial"/>
                <w:lang w:val="en-US"/>
              </w:rPr>
            </w:pPr>
            <w:r w:rsidRPr="00F11552">
              <w:rPr>
                <w:rFonts w:cs="Arial"/>
                <w:lang w:val="en-US"/>
              </w:rPr>
              <w:t>BWP BW</w:t>
            </w:r>
          </w:p>
        </w:tc>
        <w:tc>
          <w:tcPr>
            <w:tcW w:w="1740" w:type="dxa"/>
            <w:tcBorders>
              <w:left w:val="single" w:sz="4" w:space="0" w:color="auto"/>
              <w:bottom w:val="single" w:sz="4" w:space="0" w:color="auto"/>
              <w:right w:val="single" w:sz="4" w:space="0" w:color="auto"/>
            </w:tcBorders>
            <w:vAlign w:val="center"/>
            <w:tcPrChange w:id="131" w:author="Li, Qiming" w:date="2019-02-13T16:55:00Z">
              <w:tcPr>
                <w:tcW w:w="1717" w:type="dxa"/>
                <w:tcBorders>
                  <w:left w:val="single" w:sz="4" w:space="0" w:color="auto"/>
                  <w:bottom w:val="single" w:sz="4" w:space="0" w:color="auto"/>
                  <w:right w:val="single" w:sz="4" w:space="0" w:color="auto"/>
                </w:tcBorders>
                <w:vAlign w:val="center"/>
              </w:tcPr>
            </w:tcPrChange>
          </w:tcPr>
          <w:p w14:paraId="6A0345D7" w14:textId="77777777" w:rsidR="00360684" w:rsidRPr="00F11552" w:rsidRDefault="00360684" w:rsidP="00F11552">
            <w:pPr>
              <w:pStyle w:val="TAL"/>
              <w:rPr>
                <w:rFonts w:cs="Arial"/>
              </w:rPr>
            </w:pPr>
            <w:r w:rsidRPr="00F11552">
              <w:rPr>
                <w:rFonts w:cs="Arial"/>
              </w:rPr>
              <w:t>Config</w:t>
            </w:r>
            <w:r w:rsidRPr="00F11552">
              <w:rPr>
                <w:szCs w:val="18"/>
              </w:rPr>
              <w:t xml:space="preserve"> 1</w:t>
            </w:r>
          </w:p>
        </w:tc>
        <w:tc>
          <w:tcPr>
            <w:tcW w:w="1134" w:type="dxa"/>
            <w:vMerge w:val="restart"/>
            <w:tcBorders>
              <w:left w:val="single" w:sz="4" w:space="0" w:color="auto"/>
              <w:right w:val="single" w:sz="4" w:space="0" w:color="auto"/>
            </w:tcBorders>
            <w:vAlign w:val="center"/>
            <w:tcPrChange w:id="132" w:author="Li, Qiming" w:date="2019-02-13T16:55:00Z">
              <w:tcPr>
                <w:tcW w:w="1134" w:type="dxa"/>
                <w:vMerge w:val="restart"/>
                <w:tcBorders>
                  <w:left w:val="single" w:sz="4" w:space="0" w:color="auto"/>
                  <w:right w:val="single" w:sz="4" w:space="0" w:color="auto"/>
                </w:tcBorders>
                <w:vAlign w:val="center"/>
              </w:tcPr>
            </w:tcPrChange>
          </w:tcPr>
          <w:p w14:paraId="1A9B4723" w14:textId="77777777" w:rsidR="00360684" w:rsidRPr="00F11552" w:rsidRDefault="00360684" w:rsidP="00F11552">
            <w:pPr>
              <w:pStyle w:val="TAC"/>
              <w:rPr>
                <w:rFonts w:cs="Arial"/>
                <w:lang w:val="en-US"/>
              </w:rPr>
            </w:pPr>
            <w:r w:rsidRPr="00F11552">
              <w:rPr>
                <w:rFonts w:cs="Arial"/>
                <w:lang w:val="en-US"/>
              </w:rPr>
              <w:t>MHz</w:t>
            </w:r>
          </w:p>
        </w:tc>
        <w:tc>
          <w:tcPr>
            <w:tcW w:w="4655" w:type="dxa"/>
            <w:gridSpan w:val="7"/>
            <w:tcBorders>
              <w:left w:val="single" w:sz="4" w:space="0" w:color="auto"/>
              <w:bottom w:val="single" w:sz="4" w:space="0" w:color="auto"/>
              <w:right w:val="single" w:sz="4" w:space="0" w:color="auto"/>
            </w:tcBorders>
            <w:vAlign w:val="center"/>
            <w:tcPrChange w:id="133" w:author="Li, Qiming" w:date="2019-02-13T16:55:00Z">
              <w:tcPr>
                <w:tcW w:w="4655" w:type="dxa"/>
                <w:gridSpan w:val="7"/>
                <w:tcBorders>
                  <w:left w:val="single" w:sz="4" w:space="0" w:color="auto"/>
                  <w:bottom w:val="single" w:sz="4" w:space="0" w:color="auto"/>
                  <w:right w:val="single" w:sz="4" w:space="0" w:color="auto"/>
                </w:tcBorders>
                <w:vAlign w:val="center"/>
              </w:tcPr>
            </w:tcPrChange>
          </w:tcPr>
          <w:p w14:paraId="5204D11F" w14:textId="77777777" w:rsidR="00360684" w:rsidRPr="00F11552" w:rsidRDefault="00360684" w:rsidP="00F11552">
            <w:pPr>
              <w:keepNext/>
              <w:keepLines/>
              <w:spacing w:after="0"/>
              <w:jc w:val="center"/>
              <w:rPr>
                <w:rFonts w:ascii="Arial" w:hAnsi="Arial"/>
                <w:sz w:val="18"/>
                <w:szCs w:val="18"/>
              </w:rPr>
            </w:pPr>
            <w:r w:rsidRPr="00F11552">
              <w:rPr>
                <w:rFonts w:ascii="Arial" w:hAnsi="Arial"/>
                <w:sz w:val="18"/>
                <w:szCs w:val="18"/>
              </w:rPr>
              <w:t xml:space="preserve">10: </w:t>
            </w:r>
            <w:r w:rsidRPr="00F11552">
              <w:rPr>
                <w:rFonts w:ascii="Arial" w:hAnsi="Arial" w:cs="Arial"/>
                <w:sz w:val="18"/>
                <w:szCs w:val="18"/>
                <w:lang w:val="de-DE"/>
              </w:rPr>
              <w:t>N</w:t>
            </w:r>
            <w:r w:rsidRPr="00F11552">
              <w:rPr>
                <w:rFonts w:ascii="Arial" w:hAnsi="Arial" w:cs="Arial"/>
                <w:sz w:val="18"/>
                <w:szCs w:val="18"/>
                <w:vertAlign w:val="subscript"/>
                <w:lang w:val="de-DE"/>
              </w:rPr>
              <w:t>RB,c</w:t>
            </w:r>
            <w:r w:rsidRPr="00F11552">
              <w:rPr>
                <w:rFonts w:ascii="Arial" w:hAnsi="Arial" w:cs="Arial"/>
                <w:sz w:val="18"/>
                <w:szCs w:val="18"/>
                <w:lang w:val="de-DE"/>
              </w:rPr>
              <w:t xml:space="preserve"> = 52</w:t>
            </w:r>
          </w:p>
        </w:tc>
      </w:tr>
      <w:tr w:rsidR="00360684" w:rsidRPr="00540AD0" w14:paraId="1E92CEE6"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35" w:author="Li, Qiming" w:date="2019-02-13T16:55:00Z">
            <w:trPr>
              <w:trHeight w:val="283"/>
              <w:jc w:val="center"/>
            </w:trPr>
          </w:trPrChange>
        </w:trPr>
        <w:tc>
          <w:tcPr>
            <w:tcW w:w="2065" w:type="dxa"/>
            <w:gridSpan w:val="2"/>
            <w:vMerge/>
            <w:tcBorders>
              <w:left w:val="single" w:sz="4" w:space="0" w:color="auto"/>
              <w:right w:val="single" w:sz="4" w:space="0" w:color="auto"/>
            </w:tcBorders>
            <w:vAlign w:val="center"/>
            <w:tcPrChange w:id="136" w:author="Li, Qiming" w:date="2019-02-13T16:55:00Z">
              <w:tcPr>
                <w:tcW w:w="2088" w:type="dxa"/>
                <w:gridSpan w:val="2"/>
                <w:vMerge/>
                <w:tcBorders>
                  <w:left w:val="single" w:sz="4" w:space="0" w:color="auto"/>
                  <w:right w:val="single" w:sz="4" w:space="0" w:color="auto"/>
                </w:tcBorders>
                <w:vAlign w:val="center"/>
              </w:tcPr>
            </w:tcPrChange>
          </w:tcPr>
          <w:p w14:paraId="6CF34C43" w14:textId="77777777" w:rsidR="00360684" w:rsidRPr="00F11552" w:rsidRDefault="00360684" w:rsidP="00F11552">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137" w:author="Li, Qiming" w:date="2019-02-13T16:55:00Z">
              <w:tcPr>
                <w:tcW w:w="1717" w:type="dxa"/>
                <w:tcBorders>
                  <w:left w:val="single" w:sz="4" w:space="0" w:color="auto"/>
                  <w:bottom w:val="single" w:sz="4" w:space="0" w:color="auto"/>
                  <w:right w:val="single" w:sz="4" w:space="0" w:color="auto"/>
                </w:tcBorders>
                <w:vAlign w:val="center"/>
              </w:tcPr>
            </w:tcPrChange>
          </w:tcPr>
          <w:p w14:paraId="4CC18B7E" w14:textId="77777777" w:rsidR="00360684" w:rsidRPr="00F11552" w:rsidRDefault="00360684" w:rsidP="00F11552">
            <w:pPr>
              <w:pStyle w:val="TAL"/>
              <w:rPr>
                <w:rFonts w:cs="Arial"/>
              </w:rPr>
            </w:pPr>
            <w:r w:rsidRPr="00F11552">
              <w:rPr>
                <w:rFonts w:cs="Arial"/>
              </w:rPr>
              <w:t>Config</w:t>
            </w:r>
            <w:r w:rsidRPr="00F11552">
              <w:rPr>
                <w:szCs w:val="18"/>
              </w:rPr>
              <w:t xml:space="preserve"> 2</w:t>
            </w:r>
          </w:p>
        </w:tc>
        <w:tc>
          <w:tcPr>
            <w:tcW w:w="1134" w:type="dxa"/>
            <w:vMerge/>
            <w:tcBorders>
              <w:left w:val="single" w:sz="4" w:space="0" w:color="auto"/>
              <w:right w:val="single" w:sz="4" w:space="0" w:color="auto"/>
            </w:tcBorders>
            <w:vAlign w:val="center"/>
            <w:tcPrChange w:id="138" w:author="Li, Qiming" w:date="2019-02-13T16:55:00Z">
              <w:tcPr>
                <w:tcW w:w="1134" w:type="dxa"/>
                <w:vMerge/>
                <w:tcBorders>
                  <w:left w:val="single" w:sz="4" w:space="0" w:color="auto"/>
                  <w:right w:val="single" w:sz="4" w:space="0" w:color="auto"/>
                </w:tcBorders>
                <w:vAlign w:val="center"/>
              </w:tcPr>
            </w:tcPrChange>
          </w:tcPr>
          <w:p w14:paraId="38114301" w14:textId="77777777" w:rsidR="00360684" w:rsidRPr="00F11552" w:rsidRDefault="00360684" w:rsidP="00F11552">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Change w:id="139" w:author="Li, Qiming" w:date="2019-02-13T16:55:00Z">
              <w:tcPr>
                <w:tcW w:w="4655" w:type="dxa"/>
                <w:gridSpan w:val="7"/>
                <w:tcBorders>
                  <w:left w:val="single" w:sz="4" w:space="0" w:color="auto"/>
                  <w:bottom w:val="single" w:sz="4" w:space="0" w:color="auto"/>
                  <w:right w:val="single" w:sz="4" w:space="0" w:color="auto"/>
                </w:tcBorders>
                <w:vAlign w:val="center"/>
              </w:tcPr>
            </w:tcPrChange>
          </w:tcPr>
          <w:p w14:paraId="09445C3A" w14:textId="77777777" w:rsidR="00360684" w:rsidRPr="00F11552" w:rsidRDefault="00360684" w:rsidP="00F11552">
            <w:pPr>
              <w:keepNext/>
              <w:keepLines/>
              <w:spacing w:after="0"/>
              <w:jc w:val="center"/>
              <w:rPr>
                <w:rFonts w:ascii="Arial" w:hAnsi="Arial"/>
                <w:sz w:val="18"/>
                <w:szCs w:val="18"/>
              </w:rPr>
            </w:pPr>
            <w:r w:rsidRPr="00F11552">
              <w:rPr>
                <w:rFonts w:ascii="Arial" w:hAnsi="Arial"/>
                <w:sz w:val="18"/>
                <w:szCs w:val="18"/>
              </w:rPr>
              <w:t xml:space="preserve">10: </w:t>
            </w:r>
            <w:r w:rsidRPr="00F11552">
              <w:rPr>
                <w:rFonts w:ascii="Arial" w:hAnsi="Arial" w:cs="Arial"/>
                <w:sz w:val="18"/>
                <w:szCs w:val="18"/>
                <w:lang w:val="de-DE"/>
              </w:rPr>
              <w:t>N</w:t>
            </w:r>
            <w:r w:rsidRPr="00F11552">
              <w:rPr>
                <w:rFonts w:ascii="Arial" w:hAnsi="Arial" w:cs="Arial"/>
                <w:sz w:val="18"/>
                <w:szCs w:val="18"/>
                <w:vertAlign w:val="subscript"/>
                <w:lang w:val="de-DE"/>
              </w:rPr>
              <w:t>RB,c</w:t>
            </w:r>
            <w:r w:rsidRPr="00F11552">
              <w:rPr>
                <w:rFonts w:ascii="Arial" w:hAnsi="Arial" w:cs="Arial"/>
                <w:sz w:val="18"/>
                <w:szCs w:val="18"/>
                <w:lang w:val="de-DE"/>
              </w:rPr>
              <w:t xml:space="preserve"> = 52</w:t>
            </w:r>
          </w:p>
        </w:tc>
      </w:tr>
      <w:tr w:rsidR="00360684" w:rsidRPr="00540AD0" w14:paraId="108552DD"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41" w:author="Li, Qiming" w:date="2019-02-13T16:55:00Z">
            <w:trPr>
              <w:trHeight w:val="283"/>
              <w:jc w:val="center"/>
            </w:trPr>
          </w:trPrChange>
        </w:trPr>
        <w:tc>
          <w:tcPr>
            <w:tcW w:w="2065" w:type="dxa"/>
            <w:gridSpan w:val="2"/>
            <w:vMerge/>
            <w:tcBorders>
              <w:left w:val="single" w:sz="4" w:space="0" w:color="auto"/>
              <w:bottom w:val="single" w:sz="4" w:space="0" w:color="auto"/>
              <w:right w:val="single" w:sz="4" w:space="0" w:color="auto"/>
            </w:tcBorders>
            <w:vAlign w:val="center"/>
            <w:tcPrChange w:id="142" w:author="Li, Qiming" w:date="2019-02-13T16:55:00Z">
              <w:tcPr>
                <w:tcW w:w="2088" w:type="dxa"/>
                <w:gridSpan w:val="2"/>
                <w:vMerge/>
                <w:tcBorders>
                  <w:left w:val="single" w:sz="4" w:space="0" w:color="auto"/>
                  <w:bottom w:val="single" w:sz="4" w:space="0" w:color="auto"/>
                  <w:right w:val="single" w:sz="4" w:space="0" w:color="auto"/>
                </w:tcBorders>
                <w:vAlign w:val="center"/>
              </w:tcPr>
            </w:tcPrChange>
          </w:tcPr>
          <w:p w14:paraId="01181F61" w14:textId="77777777" w:rsidR="00360684" w:rsidRPr="00F11552" w:rsidRDefault="00360684" w:rsidP="00F11552">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143" w:author="Li, Qiming" w:date="2019-02-13T16:55:00Z">
              <w:tcPr>
                <w:tcW w:w="1717" w:type="dxa"/>
                <w:tcBorders>
                  <w:left w:val="single" w:sz="4" w:space="0" w:color="auto"/>
                  <w:bottom w:val="single" w:sz="4" w:space="0" w:color="auto"/>
                  <w:right w:val="single" w:sz="4" w:space="0" w:color="auto"/>
                </w:tcBorders>
                <w:vAlign w:val="center"/>
              </w:tcPr>
            </w:tcPrChange>
          </w:tcPr>
          <w:p w14:paraId="15788D34" w14:textId="77777777" w:rsidR="00360684" w:rsidRPr="00F11552" w:rsidRDefault="00360684" w:rsidP="00F11552">
            <w:pPr>
              <w:pStyle w:val="TAL"/>
              <w:rPr>
                <w:rFonts w:cs="Arial"/>
              </w:rPr>
            </w:pPr>
            <w:r w:rsidRPr="00F11552">
              <w:rPr>
                <w:rFonts w:cs="Arial"/>
              </w:rPr>
              <w:t>Config</w:t>
            </w:r>
            <w:r w:rsidRPr="00F11552">
              <w:rPr>
                <w:szCs w:val="18"/>
              </w:rPr>
              <w:t xml:space="preserve"> 3</w:t>
            </w:r>
          </w:p>
        </w:tc>
        <w:tc>
          <w:tcPr>
            <w:tcW w:w="1134" w:type="dxa"/>
            <w:vMerge/>
            <w:tcBorders>
              <w:left w:val="single" w:sz="4" w:space="0" w:color="auto"/>
              <w:bottom w:val="single" w:sz="4" w:space="0" w:color="auto"/>
              <w:right w:val="single" w:sz="4" w:space="0" w:color="auto"/>
            </w:tcBorders>
            <w:vAlign w:val="center"/>
            <w:tcPrChange w:id="144" w:author="Li, Qiming" w:date="2019-02-13T16:55:00Z">
              <w:tcPr>
                <w:tcW w:w="1134" w:type="dxa"/>
                <w:vMerge/>
                <w:tcBorders>
                  <w:left w:val="single" w:sz="4" w:space="0" w:color="auto"/>
                  <w:bottom w:val="single" w:sz="4" w:space="0" w:color="auto"/>
                  <w:right w:val="single" w:sz="4" w:space="0" w:color="auto"/>
                </w:tcBorders>
                <w:vAlign w:val="center"/>
              </w:tcPr>
            </w:tcPrChange>
          </w:tcPr>
          <w:p w14:paraId="4CCDC9E0" w14:textId="77777777" w:rsidR="00360684" w:rsidRPr="00F11552" w:rsidRDefault="00360684" w:rsidP="00F11552">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Change w:id="145" w:author="Li, Qiming" w:date="2019-02-13T16:55:00Z">
              <w:tcPr>
                <w:tcW w:w="4655" w:type="dxa"/>
                <w:gridSpan w:val="7"/>
                <w:tcBorders>
                  <w:left w:val="single" w:sz="4" w:space="0" w:color="auto"/>
                  <w:bottom w:val="single" w:sz="4" w:space="0" w:color="auto"/>
                  <w:right w:val="single" w:sz="4" w:space="0" w:color="auto"/>
                </w:tcBorders>
                <w:vAlign w:val="center"/>
              </w:tcPr>
            </w:tcPrChange>
          </w:tcPr>
          <w:p w14:paraId="0DC66E62" w14:textId="77777777" w:rsidR="00360684" w:rsidRPr="00F11552" w:rsidRDefault="00360684" w:rsidP="00F11552">
            <w:pPr>
              <w:keepNext/>
              <w:keepLines/>
              <w:spacing w:after="0"/>
              <w:jc w:val="center"/>
              <w:rPr>
                <w:rFonts w:ascii="Arial" w:hAnsi="Arial"/>
                <w:sz w:val="18"/>
                <w:szCs w:val="18"/>
              </w:rPr>
            </w:pPr>
            <w:r w:rsidRPr="00F11552">
              <w:rPr>
                <w:szCs w:val="18"/>
              </w:rPr>
              <w:t xml:space="preserve">40: </w:t>
            </w:r>
            <w:r w:rsidRPr="00F11552">
              <w:rPr>
                <w:rFonts w:cs="Arial"/>
                <w:szCs w:val="18"/>
                <w:lang w:val="de-DE"/>
              </w:rPr>
              <w:t>N</w:t>
            </w:r>
            <w:r w:rsidRPr="00F11552">
              <w:rPr>
                <w:rFonts w:cs="Arial"/>
                <w:szCs w:val="18"/>
                <w:vertAlign w:val="subscript"/>
                <w:lang w:val="de-DE"/>
              </w:rPr>
              <w:t>RB,c</w:t>
            </w:r>
            <w:r w:rsidRPr="00F11552">
              <w:rPr>
                <w:rFonts w:cs="Arial"/>
                <w:szCs w:val="18"/>
                <w:lang w:val="de-DE"/>
              </w:rPr>
              <w:t xml:space="preserve"> = 106 </w:t>
            </w:r>
          </w:p>
        </w:tc>
      </w:tr>
      <w:tr w:rsidR="00360684" w:rsidRPr="00540AD0" w14:paraId="2A634067" w14:textId="77777777" w:rsidTr="00F11552">
        <w:trPr>
          <w:trHeight w:val="283"/>
          <w:jc w:val="center"/>
        </w:trPr>
        <w:tc>
          <w:tcPr>
            <w:tcW w:w="3805" w:type="dxa"/>
            <w:gridSpan w:val="3"/>
            <w:tcBorders>
              <w:left w:val="single" w:sz="4" w:space="0" w:color="auto"/>
              <w:bottom w:val="single" w:sz="4" w:space="0" w:color="auto"/>
              <w:right w:val="single" w:sz="4" w:space="0" w:color="auto"/>
            </w:tcBorders>
            <w:vAlign w:val="center"/>
          </w:tcPr>
          <w:p w14:paraId="65C890AB" w14:textId="77777777" w:rsidR="00360684" w:rsidRPr="00F11552" w:rsidRDefault="00360684" w:rsidP="00F11552">
            <w:pPr>
              <w:pStyle w:val="TAL"/>
              <w:rPr>
                <w:rFonts w:cs="Arial"/>
              </w:rPr>
            </w:pPr>
            <w:r w:rsidRPr="00F11552">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5A62ECA7" w14:textId="77777777" w:rsidR="00360684" w:rsidRPr="00F11552" w:rsidRDefault="00360684" w:rsidP="00F11552">
            <w:pPr>
              <w:pStyle w:val="TAC"/>
              <w:rPr>
                <w:rFonts w:cs="Arial"/>
                <w:lang w:val="en-US"/>
              </w:rPr>
            </w:pPr>
            <w:r w:rsidRPr="00F11552">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14:paraId="201D982A" w14:textId="77777777" w:rsidR="00360684" w:rsidRPr="00F11552" w:rsidRDefault="00360684" w:rsidP="00F11552">
            <w:pPr>
              <w:keepNext/>
              <w:keepLines/>
              <w:spacing w:after="0"/>
              <w:jc w:val="center"/>
              <w:rPr>
                <w:rFonts w:ascii="Arial" w:eastAsia="Times New Roman" w:hAnsi="Arial" w:cs="Arial"/>
                <w:sz w:val="18"/>
                <w:lang w:val="en-US"/>
              </w:rPr>
            </w:pPr>
            <w:r w:rsidRPr="00F11552">
              <w:rPr>
                <w:rFonts w:ascii="Arial" w:hAnsi="Arial" w:cs="Arial"/>
                <w:sz w:val="18"/>
                <w:lang w:val="en-US"/>
              </w:rPr>
              <w:t>Not Applicable</w:t>
            </w:r>
          </w:p>
        </w:tc>
      </w:tr>
      <w:tr w:rsidR="00360684" w:rsidRPr="00540AD0" w14:paraId="62BA47DA"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47" w:author="Li, Qiming" w:date="2019-02-13T16:55:00Z">
            <w:trPr>
              <w:trHeight w:val="510"/>
              <w:jc w:val="center"/>
            </w:trPr>
          </w:trPrChange>
        </w:trPr>
        <w:tc>
          <w:tcPr>
            <w:tcW w:w="2065" w:type="dxa"/>
            <w:gridSpan w:val="2"/>
            <w:vMerge w:val="restart"/>
            <w:tcBorders>
              <w:top w:val="single" w:sz="4" w:space="0" w:color="auto"/>
              <w:left w:val="single" w:sz="4" w:space="0" w:color="auto"/>
              <w:right w:val="single" w:sz="4" w:space="0" w:color="auto"/>
            </w:tcBorders>
            <w:vAlign w:val="center"/>
            <w:hideMark/>
            <w:tcPrChange w:id="148" w:author="Li, Qiming" w:date="2019-02-13T16:55:00Z">
              <w:tcPr>
                <w:tcW w:w="2088" w:type="dxa"/>
                <w:gridSpan w:val="2"/>
                <w:vMerge w:val="restart"/>
                <w:tcBorders>
                  <w:top w:val="single" w:sz="4" w:space="0" w:color="auto"/>
                  <w:left w:val="single" w:sz="4" w:space="0" w:color="auto"/>
                  <w:right w:val="single" w:sz="4" w:space="0" w:color="auto"/>
                </w:tcBorders>
                <w:vAlign w:val="center"/>
                <w:hideMark/>
              </w:tcPr>
            </w:tcPrChange>
          </w:tcPr>
          <w:p w14:paraId="3CAA6B49" w14:textId="77777777" w:rsidR="00360684" w:rsidRPr="00F11552" w:rsidRDefault="00360684" w:rsidP="00F11552">
            <w:pPr>
              <w:pStyle w:val="TAL"/>
              <w:rPr>
                <w:rFonts w:cs="Arial"/>
                <w:lang w:val="en-US"/>
              </w:rPr>
            </w:pPr>
            <w:r w:rsidRPr="00F11552">
              <w:rPr>
                <w:rFonts w:cs="Arial"/>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Change w:id="149" w:author="Li, Qiming" w:date="2019-02-13T16:55:00Z">
              <w:tcPr>
                <w:tcW w:w="1717" w:type="dxa"/>
                <w:tcBorders>
                  <w:top w:val="single" w:sz="4" w:space="0" w:color="auto"/>
                  <w:left w:val="single" w:sz="4" w:space="0" w:color="auto"/>
                  <w:right w:val="single" w:sz="4" w:space="0" w:color="auto"/>
                </w:tcBorders>
                <w:vAlign w:val="center"/>
              </w:tcPr>
            </w:tcPrChange>
          </w:tcPr>
          <w:p w14:paraId="70E2AE60"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150" w:author="Li, Qiming" w:date="2019-02-13T16:55:00Z">
              <w:tcPr>
                <w:tcW w:w="1134" w:type="dxa"/>
                <w:vMerge w:val="restart"/>
                <w:tcBorders>
                  <w:top w:val="single" w:sz="4" w:space="0" w:color="auto"/>
                  <w:left w:val="single" w:sz="4" w:space="0" w:color="auto"/>
                  <w:right w:val="single" w:sz="4" w:space="0" w:color="auto"/>
                </w:tcBorders>
                <w:vAlign w:val="center"/>
              </w:tcPr>
            </w:tcPrChange>
          </w:tcPr>
          <w:p w14:paraId="4348976E" w14:textId="77777777" w:rsidR="00360684" w:rsidRPr="00F11552" w:rsidRDefault="00360684" w:rsidP="00F11552">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hideMark/>
            <w:tcPrChange w:id="151" w:author="Li, Qiming" w:date="2019-02-13T16:55:00Z">
              <w:tcPr>
                <w:tcW w:w="4655" w:type="dxa"/>
                <w:gridSpan w:val="7"/>
                <w:tcBorders>
                  <w:top w:val="single" w:sz="4" w:space="0" w:color="auto"/>
                  <w:left w:val="single" w:sz="4" w:space="0" w:color="auto"/>
                  <w:right w:val="single" w:sz="4" w:space="0" w:color="auto"/>
                </w:tcBorders>
                <w:vAlign w:val="center"/>
                <w:hideMark/>
              </w:tcPr>
            </w:tcPrChange>
          </w:tcPr>
          <w:p w14:paraId="52E628DB" w14:textId="77777777" w:rsidR="00360684" w:rsidRPr="00F11552" w:rsidRDefault="00360684" w:rsidP="00F11552">
            <w:pPr>
              <w:pStyle w:val="TAC"/>
              <w:rPr>
                <w:rFonts w:cs="Arial"/>
                <w:lang w:val="en-US"/>
              </w:rPr>
            </w:pPr>
            <w:r w:rsidRPr="00F11552">
              <w:rPr>
                <w:rFonts w:cs="Arial"/>
                <w:sz w:val="16"/>
              </w:rPr>
              <w:t>SR.1.1 FDD</w:t>
            </w:r>
            <w:r w:rsidRPr="00F11552">
              <w:rPr>
                <w:rFonts w:cs="Arial"/>
                <w:sz w:val="16"/>
                <w:lang w:val="en-US"/>
              </w:rPr>
              <w:t xml:space="preserve"> </w:t>
            </w:r>
          </w:p>
        </w:tc>
      </w:tr>
      <w:tr w:rsidR="00360684" w:rsidRPr="00540AD0" w14:paraId="0BDDCBE5"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53" w:author="Li, Qiming" w:date="2019-02-13T16:55:00Z">
            <w:trPr>
              <w:trHeight w:val="510"/>
              <w:jc w:val="center"/>
            </w:trPr>
          </w:trPrChange>
        </w:trPr>
        <w:tc>
          <w:tcPr>
            <w:tcW w:w="2065" w:type="dxa"/>
            <w:gridSpan w:val="2"/>
            <w:vMerge/>
            <w:tcBorders>
              <w:left w:val="single" w:sz="4" w:space="0" w:color="auto"/>
              <w:right w:val="single" w:sz="4" w:space="0" w:color="auto"/>
            </w:tcBorders>
            <w:vAlign w:val="center"/>
            <w:tcPrChange w:id="154" w:author="Li, Qiming" w:date="2019-02-13T16:55:00Z">
              <w:tcPr>
                <w:tcW w:w="2088" w:type="dxa"/>
                <w:gridSpan w:val="2"/>
                <w:vMerge/>
                <w:tcBorders>
                  <w:left w:val="single" w:sz="4" w:space="0" w:color="auto"/>
                  <w:right w:val="single" w:sz="4" w:space="0" w:color="auto"/>
                </w:tcBorders>
                <w:vAlign w:val="center"/>
              </w:tcPr>
            </w:tcPrChange>
          </w:tcPr>
          <w:p w14:paraId="1F635E6C" w14:textId="77777777" w:rsidR="00360684" w:rsidRPr="00F11552" w:rsidRDefault="00360684" w:rsidP="00F11552">
            <w:pPr>
              <w:pStyle w:val="TAL"/>
              <w:rPr>
                <w:rFonts w:cs="Arial"/>
                <w:lang w:val="en-US"/>
              </w:rPr>
            </w:pPr>
          </w:p>
        </w:tc>
        <w:tc>
          <w:tcPr>
            <w:tcW w:w="1740" w:type="dxa"/>
            <w:tcBorders>
              <w:left w:val="single" w:sz="4" w:space="0" w:color="auto"/>
              <w:right w:val="single" w:sz="4" w:space="0" w:color="auto"/>
            </w:tcBorders>
            <w:vAlign w:val="center"/>
            <w:tcPrChange w:id="155" w:author="Li, Qiming" w:date="2019-02-13T16:55:00Z">
              <w:tcPr>
                <w:tcW w:w="1717" w:type="dxa"/>
                <w:tcBorders>
                  <w:left w:val="single" w:sz="4" w:space="0" w:color="auto"/>
                  <w:right w:val="single" w:sz="4" w:space="0" w:color="auto"/>
                </w:tcBorders>
                <w:vAlign w:val="center"/>
              </w:tcPr>
            </w:tcPrChange>
          </w:tcPr>
          <w:p w14:paraId="422A221C"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2</w:t>
            </w:r>
          </w:p>
        </w:tc>
        <w:tc>
          <w:tcPr>
            <w:tcW w:w="1134" w:type="dxa"/>
            <w:vMerge/>
            <w:tcBorders>
              <w:left w:val="single" w:sz="4" w:space="0" w:color="auto"/>
              <w:right w:val="single" w:sz="4" w:space="0" w:color="auto"/>
            </w:tcBorders>
            <w:vAlign w:val="center"/>
            <w:tcPrChange w:id="156" w:author="Li, Qiming" w:date="2019-02-13T16:55:00Z">
              <w:tcPr>
                <w:tcW w:w="1134" w:type="dxa"/>
                <w:vMerge/>
                <w:tcBorders>
                  <w:left w:val="single" w:sz="4" w:space="0" w:color="auto"/>
                  <w:right w:val="single" w:sz="4" w:space="0" w:color="auto"/>
                </w:tcBorders>
                <w:vAlign w:val="center"/>
              </w:tcPr>
            </w:tcPrChange>
          </w:tcPr>
          <w:p w14:paraId="656B73F2" w14:textId="77777777" w:rsidR="00360684" w:rsidRPr="00F11552" w:rsidRDefault="00360684" w:rsidP="00F11552">
            <w:pPr>
              <w:pStyle w:val="TAC"/>
              <w:rPr>
                <w:rFonts w:cs="Arial"/>
                <w:lang w:val="en-US"/>
              </w:rPr>
            </w:pPr>
          </w:p>
        </w:tc>
        <w:tc>
          <w:tcPr>
            <w:tcW w:w="4655" w:type="dxa"/>
            <w:gridSpan w:val="7"/>
            <w:tcBorders>
              <w:left w:val="single" w:sz="4" w:space="0" w:color="auto"/>
              <w:right w:val="single" w:sz="4" w:space="0" w:color="auto"/>
            </w:tcBorders>
            <w:vAlign w:val="center"/>
            <w:tcPrChange w:id="157" w:author="Li, Qiming" w:date="2019-02-13T16:55:00Z">
              <w:tcPr>
                <w:tcW w:w="4655" w:type="dxa"/>
                <w:gridSpan w:val="7"/>
                <w:tcBorders>
                  <w:left w:val="single" w:sz="4" w:space="0" w:color="auto"/>
                  <w:right w:val="single" w:sz="4" w:space="0" w:color="auto"/>
                </w:tcBorders>
                <w:vAlign w:val="center"/>
              </w:tcPr>
            </w:tcPrChange>
          </w:tcPr>
          <w:p w14:paraId="664BFAB4" w14:textId="77777777" w:rsidR="00360684" w:rsidRPr="00F11552" w:rsidRDefault="00360684" w:rsidP="00F11552">
            <w:pPr>
              <w:pStyle w:val="TAC"/>
              <w:rPr>
                <w:rFonts w:cs="Arial"/>
                <w:lang w:val="en-US"/>
              </w:rPr>
            </w:pPr>
            <w:r w:rsidRPr="00F11552">
              <w:rPr>
                <w:rFonts w:cs="Arial"/>
                <w:sz w:val="16"/>
              </w:rPr>
              <w:t>SR.1.1 TDD</w:t>
            </w:r>
          </w:p>
        </w:tc>
      </w:tr>
      <w:tr w:rsidR="00360684" w:rsidRPr="00540AD0" w14:paraId="561E1C59"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59" w:author="Li, Qiming" w:date="2019-02-13T16:55:00Z">
            <w:trPr>
              <w:trHeight w:val="510"/>
              <w:jc w:val="center"/>
            </w:trPr>
          </w:trPrChange>
        </w:trPr>
        <w:tc>
          <w:tcPr>
            <w:tcW w:w="2065" w:type="dxa"/>
            <w:gridSpan w:val="2"/>
            <w:vMerge/>
            <w:tcBorders>
              <w:left w:val="single" w:sz="4" w:space="0" w:color="auto"/>
              <w:bottom w:val="single" w:sz="4" w:space="0" w:color="auto"/>
              <w:right w:val="single" w:sz="4" w:space="0" w:color="auto"/>
            </w:tcBorders>
            <w:vAlign w:val="center"/>
            <w:tcPrChange w:id="160" w:author="Li, Qiming" w:date="2019-02-13T16:55:00Z">
              <w:tcPr>
                <w:tcW w:w="2088" w:type="dxa"/>
                <w:gridSpan w:val="2"/>
                <w:vMerge/>
                <w:tcBorders>
                  <w:left w:val="single" w:sz="4" w:space="0" w:color="auto"/>
                  <w:bottom w:val="single" w:sz="4" w:space="0" w:color="auto"/>
                  <w:right w:val="single" w:sz="4" w:space="0" w:color="auto"/>
                </w:tcBorders>
                <w:vAlign w:val="center"/>
              </w:tcPr>
            </w:tcPrChange>
          </w:tcPr>
          <w:p w14:paraId="56E3D75F" w14:textId="77777777" w:rsidR="00360684" w:rsidRPr="00F11552" w:rsidRDefault="00360684" w:rsidP="00F11552">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161" w:author="Li, Qiming" w:date="2019-02-13T16:55:00Z">
              <w:tcPr>
                <w:tcW w:w="1717" w:type="dxa"/>
                <w:tcBorders>
                  <w:left w:val="single" w:sz="4" w:space="0" w:color="auto"/>
                  <w:bottom w:val="single" w:sz="4" w:space="0" w:color="auto"/>
                  <w:right w:val="single" w:sz="4" w:space="0" w:color="auto"/>
                </w:tcBorders>
                <w:vAlign w:val="center"/>
              </w:tcPr>
            </w:tcPrChange>
          </w:tcPr>
          <w:p w14:paraId="7DCA46C7"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3</w:t>
            </w:r>
          </w:p>
        </w:tc>
        <w:tc>
          <w:tcPr>
            <w:tcW w:w="1134" w:type="dxa"/>
            <w:vMerge/>
            <w:tcBorders>
              <w:left w:val="single" w:sz="4" w:space="0" w:color="auto"/>
              <w:bottom w:val="single" w:sz="4" w:space="0" w:color="auto"/>
              <w:right w:val="single" w:sz="4" w:space="0" w:color="auto"/>
            </w:tcBorders>
            <w:vAlign w:val="center"/>
            <w:tcPrChange w:id="162" w:author="Li, Qiming" w:date="2019-02-13T16:55:00Z">
              <w:tcPr>
                <w:tcW w:w="1134" w:type="dxa"/>
                <w:vMerge/>
                <w:tcBorders>
                  <w:left w:val="single" w:sz="4" w:space="0" w:color="auto"/>
                  <w:bottom w:val="single" w:sz="4" w:space="0" w:color="auto"/>
                  <w:right w:val="single" w:sz="4" w:space="0" w:color="auto"/>
                </w:tcBorders>
                <w:vAlign w:val="center"/>
              </w:tcPr>
            </w:tcPrChange>
          </w:tcPr>
          <w:p w14:paraId="540A3661" w14:textId="77777777" w:rsidR="00360684" w:rsidRPr="00F11552" w:rsidRDefault="00360684" w:rsidP="00F11552">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Change w:id="163" w:author="Li, Qiming" w:date="2019-02-13T16:55:00Z">
              <w:tcPr>
                <w:tcW w:w="4655" w:type="dxa"/>
                <w:gridSpan w:val="7"/>
                <w:tcBorders>
                  <w:left w:val="single" w:sz="4" w:space="0" w:color="auto"/>
                  <w:bottom w:val="single" w:sz="4" w:space="0" w:color="auto"/>
                  <w:right w:val="single" w:sz="4" w:space="0" w:color="auto"/>
                </w:tcBorders>
                <w:vAlign w:val="center"/>
              </w:tcPr>
            </w:tcPrChange>
          </w:tcPr>
          <w:p w14:paraId="26D50B45" w14:textId="77777777" w:rsidR="00360684" w:rsidRPr="00F11552" w:rsidRDefault="00360684" w:rsidP="00F11552">
            <w:pPr>
              <w:pStyle w:val="TAC"/>
              <w:rPr>
                <w:rFonts w:cs="Arial"/>
                <w:lang w:val="en-US"/>
              </w:rPr>
            </w:pPr>
            <w:r w:rsidRPr="00F11552">
              <w:rPr>
                <w:rFonts w:cs="Arial"/>
                <w:sz w:val="16"/>
              </w:rPr>
              <w:t>SR2.1 TDD</w:t>
            </w:r>
          </w:p>
        </w:tc>
      </w:tr>
      <w:tr w:rsidR="00360684" w:rsidRPr="00540AD0" w14:paraId="69EA7834"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65" w:author="Li, Qiming" w:date="2019-02-13T16:55:00Z">
            <w:trPr>
              <w:trHeight w:val="510"/>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66" w:author="Li, Qiming" w:date="2019-02-13T16:55:00Z">
              <w:tcPr>
                <w:tcW w:w="2088" w:type="dxa"/>
                <w:gridSpan w:val="2"/>
                <w:vMerge w:val="restart"/>
                <w:tcBorders>
                  <w:top w:val="single" w:sz="4" w:space="0" w:color="auto"/>
                  <w:left w:val="single" w:sz="4" w:space="0" w:color="auto"/>
                  <w:right w:val="single" w:sz="4" w:space="0" w:color="auto"/>
                </w:tcBorders>
                <w:vAlign w:val="center"/>
              </w:tcPr>
            </w:tcPrChange>
          </w:tcPr>
          <w:p w14:paraId="5C326AB5" w14:textId="77777777" w:rsidR="00360684" w:rsidRPr="00F11552" w:rsidRDefault="00360684" w:rsidP="00F11552">
            <w:pPr>
              <w:pStyle w:val="TAL"/>
              <w:rPr>
                <w:rFonts w:cs="Arial"/>
                <w:lang w:val="en-US"/>
              </w:rPr>
            </w:pPr>
            <w:r w:rsidRPr="00F11552">
              <w:rPr>
                <w:rFonts w:cs="v5.0.0"/>
              </w:rPr>
              <w:t>CORESET Reference Channel</w:t>
            </w:r>
          </w:p>
        </w:tc>
        <w:tc>
          <w:tcPr>
            <w:tcW w:w="1740" w:type="dxa"/>
            <w:tcBorders>
              <w:top w:val="single" w:sz="4" w:space="0" w:color="auto"/>
              <w:left w:val="single" w:sz="4" w:space="0" w:color="auto"/>
              <w:right w:val="single" w:sz="4" w:space="0" w:color="auto"/>
            </w:tcBorders>
            <w:vAlign w:val="center"/>
            <w:tcPrChange w:id="167" w:author="Li, Qiming" w:date="2019-02-13T16:55:00Z">
              <w:tcPr>
                <w:tcW w:w="1717" w:type="dxa"/>
                <w:tcBorders>
                  <w:top w:val="single" w:sz="4" w:space="0" w:color="auto"/>
                  <w:left w:val="single" w:sz="4" w:space="0" w:color="auto"/>
                  <w:right w:val="single" w:sz="4" w:space="0" w:color="auto"/>
                </w:tcBorders>
                <w:vAlign w:val="center"/>
              </w:tcPr>
            </w:tcPrChange>
          </w:tcPr>
          <w:p w14:paraId="15347C92"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168" w:author="Li, Qiming" w:date="2019-02-13T16:55:00Z">
              <w:tcPr>
                <w:tcW w:w="1134" w:type="dxa"/>
                <w:vMerge w:val="restart"/>
                <w:tcBorders>
                  <w:top w:val="single" w:sz="4" w:space="0" w:color="auto"/>
                  <w:left w:val="single" w:sz="4" w:space="0" w:color="auto"/>
                  <w:right w:val="single" w:sz="4" w:space="0" w:color="auto"/>
                </w:tcBorders>
                <w:vAlign w:val="center"/>
              </w:tcPr>
            </w:tcPrChange>
          </w:tcPr>
          <w:p w14:paraId="199BA636" w14:textId="77777777" w:rsidR="00360684" w:rsidRPr="00F11552" w:rsidRDefault="00360684" w:rsidP="00F11552">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Change w:id="169" w:author="Li, Qiming" w:date="2019-02-13T16:55:00Z">
              <w:tcPr>
                <w:tcW w:w="4655" w:type="dxa"/>
                <w:gridSpan w:val="7"/>
                <w:tcBorders>
                  <w:top w:val="single" w:sz="4" w:space="0" w:color="auto"/>
                  <w:left w:val="single" w:sz="4" w:space="0" w:color="auto"/>
                  <w:bottom w:val="single" w:sz="4" w:space="0" w:color="auto"/>
                  <w:right w:val="single" w:sz="4" w:space="0" w:color="auto"/>
                </w:tcBorders>
                <w:vAlign w:val="center"/>
              </w:tcPr>
            </w:tcPrChange>
          </w:tcPr>
          <w:p w14:paraId="03442FCD" w14:textId="77777777" w:rsidR="00360684" w:rsidRPr="00F11552" w:rsidRDefault="00360684" w:rsidP="00F11552">
            <w:pPr>
              <w:pStyle w:val="TAC"/>
              <w:rPr>
                <w:rFonts w:cs="Arial"/>
                <w:lang w:val="en-US"/>
              </w:rPr>
            </w:pPr>
            <w:r w:rsidRPr="00F11552">
              <w:rPr>
                <w:rFonts w:cs="Arial"/>
                <w:sz w:val="16"/>
              </w:rPr>
              <w:t>CR.1.1 FDD</w:t>
            </w:r>
            <w:r w:rsidRPr="00F11552">
              <w:rPr>
                <w:rFonts w:cs="Arial"/>
                <w:sz w:val="16"/>
                <w:lang w:val="en-US"/>
              </w:rPr>
              <w:t xml:space="preserve">  </w:t>
            </w:r>
          </w:p>
        </w:tc>
      </w:tr>
      <w:tr w:rsidR="00360684" w:rsidRPr="00540AD0" w14:paraId="1D6898A4"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71" w:author="Li, Qiming" w:date="2019-02-13T16:55:00Z">
            <w:trPr>
              <w:trHeight w:val="510"/>
              <w:jc w:val="center"/>
            </w:trPr>
          </w:trPrChange>
        </w:trPr>
        <w:tc>
          <w:tcPr>
            <w:tcW w:w="2065" w:type="dxa"/>
            <w:gridSpan w:val="2"/>
            <w:vMerge/>
            <w:tcBorders>
              <w:left w:val="single" w:sz="4" w:space="0" w:color="auto"/>
              <w:right w:val="single" w:sz="4" w:space="0" w:color="auto"/>
            </w:tcBorders>
            <w:vAlign w:val="center"/>
            <w:tcPrChange w:id="172" w:author="Li, Qiming" w:date="2019-02-13T16:55:00Z">
              <w:tcPr>
                <w:tcW w:w="2088" w:type="dxa"/>
                <w:gridSpan w:val="2"/>
                <w:vMerge/>
                <w:tcBorders>
                  <w:left w:val="single" w:sz="4" w:space="0" w:color="auto"/>
                  <w:right w:val="single" w:sz="4" w:space="0" w:color="auto"/>
                </w:tcBorders>
                <w:vAlign w:val="center"/>
              </w:tcPr>
            </w:tcPrChange>
          </w:tcPr>
          <w:p w14:paraId="63124D97" w14:textId="77777777" w:rsidR="00360684" w:rsidRPr="00F11552" w:rsidRDefault="00360684" w:rsidP="00F11552">
            <w:pPr>
              <w:pStyle w:val="TAL"/>
              <w:rPr>
                <w:rFonts w:cs="v5.0.0"/>
              </w:rPr>
            </w:pPr>
          </w:p>
        </w:tc>
        <w:tc>
          <w:tcPr>
            <w:tcW w:w="1740" w:type="dxa"/>
            <w:tcBorders>
              <w:left w:val="single" w:sz="4" w:space="0" w:color="auto"/>
              <w:right w:val="single" w:sz="4" w:space="0" w:color="auto"/>
            </w:tcBorders>
            <w:vAlign w:val="center"/>
            <w:tcPrChange w:id="173" w:author="Li, Qiming" w:date="2019-02-13T16:55:00Z">
              <w:tcPr>
                <w:tcW w:w="1717" w:type="dxa"/>
                <w:tcBorders>
                  <w:left w:val="single" w:sz="4" w:space="0" w:color="auto"/>
                  <w:right w:val="single" w:sz="4" w:space="0" w:color="auto"/>
                </w:tcBorders>
                <w:vAlign w:val="center"/>
              </w:tcPr>
            </w:tcPrChange>
          </w:tcPr>
          <w:p w14:paraId="50377D82" w14:textId="77777777" w:rsidR="00360684" w:rsidRPr="00F11552" w:rsidRDefault="00360684" w:rsidP="00F11552">
            <w:pPr>
              <w:pStyle w:val="TAL"/>
              <w:rPr>
                <w:rFonts w:cs="v5.0.0"/>
              </w:rPr>
            </w:pPr>
            <w:r w:rsidRPr="00F11552">
              <w:rPr>
                <w:rFonts w:cs="Arial"/>
              </w:rPr>
              <w:t>Config</w:t>
            </w:r>
            <w:r w:rsidRPr="00F11552">
              <w:rPr>
                <w:szCs w:val="18"/>
              </w:rPr>
              <w:t xml:space="preserve"> 2</w:t>
            </w:r>
          </w:p>
        </w:tc>
        <w:tc>
          <w:tcPr>
            <w:tcW w:w="1134" w:type="dxa"/>
            <w:vMerge/>
            <w:tcBorders>
              <w:left w:val="single" w:sz="4" w:space="0" w:color="auto"/>
              <w:right w:val="single" w:sz="4" w:space="0" w:color="auto"/>
            </w:tcBorders>
            <w:vAlign w:val="center"/>
            <w:tcPrChange w:id="174" w:author="Li, Qiming" w:date="2019-02-13T16:55:00Z">
              <w:tcPr>
                <w:tcW w:w="1134" w:type="dxa"/>
                <w:vMerge/>
                <w:tcBorders>
                  <w:left w:val="single" w:sz="4" w:space="0" w:color="auto"/>
                  <w:right w:val="single" w:sz="4" w:space="0" w:color="auto"/>
                </w:tcBorders>
                <w:vAlign w:val="center"/>
              </w:tcPr>
            </w:tcPrChange>
          </w:tcPr>
          <w:p w14:paraId="7BD6D464" w14:textId="77777777" w:rsidR="00360684" w:rsidRPr="00F11552" w:rsidRDefault="00360684" w:rsidP="00F11552">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Change w:id="175" w:author="Li, Qiming" w:date="2019-02-13T16:55:00Z">
              <w:tcPr>
                <w:tcW w:w="4655" w:type="dxa"/>
                <w:gridSpan w:val="7"/>
                <w:tcBorders>
                  <w:top w:val="single" w:sz="4" w:space="0" w:color="auto"/>
                  <w:left w:val="single" w:sz="4" w:space="0" w:color="auto"/>
                  <w:bottom w:val="single" w:sz="4" w:space="0" w:color="auto"/>
                  <w:right w:val="single" w:sz="4" w:space="0" w:color="auto"/>
                </w:tcBorders>
                <w:vAlign w:val="center"/>
              </w:tcPr>
            </w:tcPrChange>
          </w:tcPr>
          <w:p w14:paraId="7B9EFD4E" w14:textId="77777777" w:rsidR="00360684" w:rsidRPr="00F11552" w:rsidRDefault="00360684" w:rsidP="00F11552">
            <w:pPr>
              <w:pStyle w:val="TAC"/>
              <w:rPr>
                <w:rFonts w:cs="Arial"/>
                <w:lang w:val="en-US"/>
              </w:rPr>
            </w:pPr>
            <w:r w:rsidRPr="00F11552">
              <w:rPr>
                <w:rFonts w:cs="Arial"/>
                <w:sz w:val="16"/>
              </w:rPr>
              <w:t>CR.1.1 TDD</w:t>
            </w:r>
          </w:p>
        </w:tc>
      </w:tr>
      <w:tr w:rsidR="00360684" w:rsidRPr="00540AD0" w14:paraId="6F952640"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77" w:author="Li, Qiming" w:date="2019-02-13T16:55:00Z">
            <w:trPr>
              <w:trHeight w:val="510"/>
              <w:jc w:val="center"/>
            </w:trPr>
          </w:trPrChange>
        </w:trPr>
        <w:tc>
          <w:tcPr>
            <w:tcW w:w="2065" w:type="dxa"/>
            <w:gridSpan w:val="2"/>
            <w:vMerge/>
            <w:tcBorders>
              <w:left w:val="single" w:sz="4" w:space="0" w:color="auto"/>
              <w:bottom w:val="single" w:sz="4" w:space="0" w:color="auto"/>
              <w:right w:val="single" w:sz="4" w:space="0" w:color="auto"/>
            </w:tcBorders>
            <w:vAlign w:val="center"/>
            <w:tcPrChange w:id="178" w:author="Li, Qiming" w:date="2019-02-13T16:55:00Z">
              <w:tcPr>
                <w:tcW w:w="2088" w:type="dxa"/>
                <w:gridSpan w:val="2"/>
                <w:vMerge/>
                <w:tcBorders>
                  <w:left w:val="single" w:sz="4" w:space="0" w:color="auto"/>
                  <w:bottom w:val="single" w:sz="4" w:space="0" w:color="auto"/>
                  <w:right w:val="single" w:sz="4" w:space="0" w:color="auto"/>
                </w:tcBorders>
                <w:vAlign w:val="center"/>
              </w:tcPr>
            </w:tcPrChange>
          </w:tcPr>
          <w:p w14:paraId="50B4966E" w14:textId="77777777" w:rsidR="00360684" w:rsidRPr="00F11552" w:rsidRDefault="00360684" w:rsidP="00F11552">
            <w:pPr>
              <w:pStyle w:val="TAL"/>
              <w:rPr>
                <w:rFonts w:cs="v5.0.0"/>
              </w:rPr>
            </w:pPr>
          </w:p>
        </w:tc>
        <w:tc>
          <w:tcPr>
            <w:tcW w:w="1740" w:type="dxa"/>
            <w:tcBorders>
              <w:left w:val="single" w:sz="4" w:space="0" w:color="auto"/>
              <w:bottom w:val="single" w:sz="4" w:space="0" w:color="auto"/>
              <w:right w:val="single" w:sz="4" w:space="0" w:color="auto"/>
            </w:tcBorders>
            <w:vAlign w:val="center"/>
            <w:tcPrChange w:id="179" w:author="Li, Qiming" w:date="2019-02-13T16:55:00Z">
              <w:tcPr>
                <w:tcW w:w="1717" w:type="dxa"/>
                <w:tcBorders>
                  <w:left w:val="single" w:sz="4" w:space="0" w:color="auto"/>
                  <w:bottom w:val="single" w:sz="4" w:space="0" w:color="auto"/>
                  <w:right w:val="single" w:sz="4" w:space="0" w:color="auto"/>
                </w:tcBorders>
                <w:vAlign w:val="center"/>
              </w:tcPr>
            </w:tcPrChange>
          </w:tcPr>
          <w:p w14:paraId="3AFBE569" w14:textId="77777777" w:rsidR="00360684" w:rsidRPr="00F11552" w:rsidRDefault="00360684" w:rsidP="00F11552">
            <w:pPr>
              <w:pStyle w:val="TAL"/>
              <w:rPr>
                <w:rFonts w:cs="v5.0.0"/>
              </w:rPr>
            </w:pPr>
            <w:r w:rsidRPr="00F11552">
              <w:rPr>
                <w:rFonts w:cs="Arial"/>
              </w:rPr>
              <w:t>Config</w:t>
            </w:r>
            <w:r w:rsidRPr="00F11552">
              <w:rPr>
                <w:szCs w:val="18"/>
              </w:rPr>
              <w:t xml:space="preserve"> 3</w:t>
            </w:r>
          </w:p>
        </w:tc>
        <w:tc>
          <w:tcPr>
            <w:tcW w:w="1134" w:type="dxa"/>
            <w:vMerge/>
            <w:tcBorders>
              <w:left w:val="single" w:sz="4" w:space="0" w:color="auto"/>
              <w:bottom w:val="single" w:sz="4" w:space="0" w:color="auto"/>
              <w:right w:val="single" w:sz="4" w:space="0" w:color="auto"/>
            </w:tcBorders>
            <w:vAlign w:val="center"/>
            <w:tcPrChange w:id="180" w:author="Li, Qiming" w:date="2019-02-13T16:55:00Z">
              <w:tcPr>
                <w:tcW w:w="1134" w:type="dxa"/>
                <w:vMerge/>
                <w:tcBorders>
                  <w:left w:val="single" w:sz="4" w:space="0" w:color="auto"/>
                  <w:bottom w:val="single" w:sz="4" w:space="0" w:color="auto"/>
                  <w:right w:val="single" w:sz="4" w:space="0" w:color="auto"/>
                </w:tcBorders>
                <w:vAlign w:val="center"/>
              </w:tcPr>
            </w:tcPrChange>
          </w:tcPr>
          <w:p w14:paraId="6C9CB2C0" w14:textId="77777777" w:rsidR="00360684" w:rsidRPr="00F11552" w:rsidRDefault="00360684" w:rsidP="00F11552">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Change w:id="181" w:author="Li, Qiming" w:date="2019-02-13T16:55:00Z">
              <w:tcPr>
                <w:tcW w:w="4655" w:type="dxa"/>
                <w:gridSpan w:val="7"/>
                <w:tcBorders>
                  <w:top w:val="single" w:sz="4" w:space="0" w:color="auto"/>
                  <w:left w:val="single" w:sz="4" w:space="0" w:color="auto"/>
                  <w:bottom w:val="single" w:sz="4" w:space="0" w:color="auto"/>
                  <w:right w:val="single" w:sz="4" w:space="0" w:color="auto"/>
                </w:tcBorders>
                <w:vAlign w:val="center"/>
              </w:tcPr>
            </w:tcPrChange>
          </w:tcPr>
          <w:p w14:paraId="52826623" w14:textId="77777777" w:rsidR="00360684" w:rsidRPr="00F11552" w:rsidRDefault="00360684" w:rsidP="00F11552">
            <w:pPr>
              <w:pStyle w:val="TAC"/>
              <w:rPr>
                <w:rFonts w:cs="Arial"/>
                <w:lang w:val="en-US"/>
              </w:rPr>
            </w:pPr>
            <w:r w:rsidRPr="00F11552">
              <w:rPr>
                <w:rFonts w:cs="Arial"/>
                <w:sz w:val="16"/>
              </w:rPr>
              <w:t>CR2.1 TDD</w:t>
            </w:r>
          </w:p>
        </w:tc>
      </w:tr>
      <w:tr w:rsidR="00360684" w:rsidRPr="00540AD0" w14:paraId="666560EE" w14:textId="77777777" w:rsidTr="00F11552">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7E967C6" w14:textId="77777777" w:rsidR="00360684" w:rsidRPr="00F11552" w:rsidRDefault="00360684" w:rsidP="00F11552">
            <w:pPr>
              <w:pStyle w:val="TAL"/>
              <w:rPr>
                <w:rFonts w:cs="Arial"/>
                <w:lang w:val="da-DK"/>
              </w:rPr>
            </w:pPr>
            <w:r w:rsidRPr="00F11552">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03F00F4" w14:textId="77777777" w:rsidR="00360684" w:rsidRPr="00F11552" w:rsidRDefault="00360684" w:rsidP="00F11552">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C146B4D" w14:textId="77777777" w:rsidR="00360684" w:rsidRPr="00F11552" w:rsidRDefault="00360684" w:rsidP="00F11552">
            <w:pPr>
              <w:pStyle w:val="TAC"/>
              <w:rPr>
                <w:rFonts w:cs="Arial"/>
                <w:lang w:val="en-US"/>
              </w:rPr>
            </w:pPr>
            <w:r w:rsidRPr="00F11552">
              <w:rPr>
                <w:snapToGrid w:val="0"/>
              </w:rPr>
              <w:t>OCNG pattern 1</w:t>
            </w:r>
          </w:p>
        </w:tc>
      </w:tr>
      <w:tr w:rsidR="00360684" w:rsidRPr="00540AD0" w14:paraId="76C17753"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83" w:author="Li, Qiming" w:date="2019-02-13T16:55: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84" w:author="Li, Qiming" w:date="2019-02-13T16:55:00Z">
              <w:tcPr>
                <w:tcW w:w="2088" w:type="dxa"/>
                <w:gridSpan w:val="2"/>
                <w:vMerge w:val="restart"/>
                <w:tcBorders>
                  <w:top w:val="single" w:sz="4" w:space="0" w:color="auto"/>
                  <w:left w:val="single" w:sz="4" w:space="0" w:color="auto"/>
                  <w:right w:val="single" w:sz="4" w:space="0" w:color="auto"/>
                </w:tcBorders>
                <w:vAlign w:val="center"/>
              </w:tcPr>
            </w:tcPrChange>
          </w:tcPr>
          <w:p w14:paraId="5A448352" w14:textId="77777777" w:rsidR="00360684" w:rsidRPr="00F11552" w:rsidRDefault="00360684" w:rsidP="00F11552">
            <w:pPr>
              <w:pStyle w:val="TAL"/>
              <w:rPr>
                <w:rFonts w:cs="Arial"/>
                <w:lang w:val="da-DK"/>
              </w:rPr>
            </w:pPr>
            <w:r w:rsidRPr="00F11552">
              <w:rPr>
                <w:rFonts w:cs="Arial"/>
                <w:lang w:val="da-DK"/>
              </w:rPr>
              <w:t>SMTC configuration</w:t>
            </w:r>
          </w:p>
        </w:tc>
        <w:tc>
          <w:tcPr>
            <w:tcW w:w="1740" w:type="dxa"/>
            <w:tcBorders>
              <w:top w:val="single" w:sz="4" w:space="0" w:color="auto"/>
              <w:left w:val="single" w:sz="4" w:space="0" w:color="auto"/>
              <w:right w:val="single" w:sz="4" w:space="0" w:color="auto"/>
            </w:tcBorders>
            <w:vAlign w:val="center"/>
            <w:tcPrChange w:id="185" w:author="Li, Qiming" w:date="2019-02-13T16:55:00Z">
              <w:tcPr>
                <w:tcW w:w="1717" w:type="dxa"/>
                <w:tcBorders>
                  <w:top w:val="single" w:sz="4" w:space="0" w:color="auto"/>
                  <w:left w:val="single" w:sz="4" w:space="0" w:color="auto"/>
                  <w:right w:val="single" w:sz="4" w:space="0" w:color="auto"/>
                </w:tcBorders>
                <w:vAlign w:val="center"/>
              </w:tcPr>
            </w:tcPrChange>
          </w:tcPr>
          <w:p w14:paraId="116EBA1B" w14:textId="77777777" w:rsidR="00360684" w:rsidRPr="00F11552" w:rsidRDefault="00360684" w:rsidP="00F11552">
            <w:pPr>
              <w:pStyle w:val="TAL"/>
              <w:rPr>
                <w:rFonts w:cs="Arial"/>
                <w:lang w:val="da-DK"/>
              </w:rPr>
            </w:pPr>
            <w:r w:rsidRPr="00F11552">
              <w:rPr>
                <w:rFonts w:cs="Arial"/>
              </w:rPr>
              <w:t>Config</w:t>
            </w:r>
            <w:r w:rsidRPr="00F11552">
              <w:rPr>
                <w:szCs w:val="18"/>
              </w:rPr>
              <w:t xml:space="preserve"> </w:t>
            </w:r>
            <w:r w:rsidRPr="00F11552">
              <w:rPr>
                <w:rFonts w:cs="Arial"/>
              </w:rPr>
              <w:t>1,2</w:t>
            </w:r>
          </w:p>
        </w:tc>
        <w:tc>
          <w:tcPr>
            <w:tcW w:w="1134" w:type="dxa"/>
            <w:vMerge w:val="restart"/>
            <w:tcBorders>
              <w:top w:val="single" w:sz="4" w:space="0" w:color="auto"/>
              <w:left w:val="single" w:sz="4" w:space="0" w:color="auto"/>
              <w:right w:val="single" w:sz="4" w:space="0" w:color="auto"/>
            </w:tcBorders>
            <w:vAlign w:val="center"/>
            <w:tcPrChange w:id="186" w:author="Li, Qiming" w:date="2019-02-13T16:55:00Z">
              <w:tcPr>
                <w:tcW w:w="1134" w:type="dxa"/>
                <w:vMerge w:val="restart"/>
                <w:tcBorders>
                  <w:top w:val="single" w:sz="4" w:space="0" w:color="auto"/>
                  <w:left w:val="single" w:sz="4" w:space="0" w:color="auto"/>
                  <w:right w:val="single" w:sz="4" w:space="0" w:color="auto"/>
                </w:tcBorders>
                <w:vAlign w:val="center"/>
              </w:tcPr>
            </w:tcPrChange>
          </w:tcPr>
          <w:p w14:paraId="5FE66510" w14:textId="77777777" w:rsidR="00360684" w:rsidRPr="00F11552" w:rsidRDefault="00360684"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vAlign w:val="center"/>
            <w:tcPrChange w:id="187" w:author="Li, Qiming" w:date="2019-02-13T16:55:00Z">
              <w:tcPr>
                <w:tcW w:w="4655" w:type="dxa"/>
                <w:gridSpan w:val="7"/>
                <w:tcBorders>
                  <w:top w:val="single" w:sz="4" w:space="0" w:color="auto"/>
                  <w:left w:val="single" w:sz="4" w:space="0" w:color="auto"/>
                  <w:right w:val="single" w:sz="4" w:space="0" w:color="auto"/>
                </w:tcBorders>
                <w:vAlign w:val="center"/>
              </w:tcPr>
            </w:tcPrChange>
          </w:tcPr>
          <w:p w14:paraId="24C00D0D" w14:textId="77777777" w:rsidR="00360684" w:rsidRPr="00F11552" w:rsidRDefault="00360684" w:rsidP="00F11552">
            <w:pPr>
              <w:pStyle w:val="TAC"/>
              <w:rPr>
                <w:rFonts w:cs="Arial"/>
                <w:lang w:val="en-US"/>
              </w:rPr>
            </w:pPr>
            <w:r w:rsidRPr="00F11552">
              <w:rPr>
                <w:rFonts w:cs="v4.2.0"/>
              </w:rPr>
              <w:t>SMTC.1 FR1</w:t>
            </w:r>
          </w:p>
        </w:tc>
      </w:tr>
      <w:tr w:rsidR="00360684" w:rsidRPr="00540AD0" w14:paraId="76DB1CFB"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89" w:author="Li, Qiming" w:date="2019-02-13T16:55:00Z">
            <w:trPr>
              <w:trHeight w:val="283"/>
              <w:jc w:val="center"/>
            </w:trPr>
          </w:trPrChange>
        </w:trPr>
        <w:tc>
          <w:tcPr>
            <w:tcW w:w="2065" w:type="dxa"/>
            <w:gridSpan w:val="2"/>
            <w:vMerge/>
            <w:tcBorders>
              <w:left w:val="single" w:sz="4" w:space="0" w:color="auto"/>
              <w:right w:val="single" w:sz="4" w:space="0" w:color="auto"/>
            </w:tcBorders>
            <w:vAlign w:val="center"/>
            <w:tcPrChange w:id="190" w:author="Li, Qiming" w:date="2019-02-13T16:55:00Z">
              <w:tcPr>
                <w:tcW w:w="2088" w:type="dxa"/>
                <w:gridSpan w:val="2"/>
                <w:vMerge/>
                <w:tcBorders>
                  <w:left w:val="single" w:sz="4" w:space="0" w:color="auto"/>
                  <w:right w:val="single" w:sz="4" w:space="0" w:color="auto"/>
                </w:tcBorders>
                <w:vAlign w:val="center"/>
              </w:tcPr>
            </w:tcPrChange>
          </w:tcPr>
          <w:p w14:paraId="770B8F8E" w14:textId="77777777" w:rsidR="00360684" w:rsidRPr="00F11552" w:rsidRDefault="00360684" w:rsidP="00F11552">
            <w:pPr>
              <w:pStyle w:val="TAL"/>
              <w:rPr>
                <w:rFonts w:cs="Arial"/>
                <w:lang w:val="da-DK"/>
              </w:rPr>
            </w:pPr>
          </w:p>
        </w:tc>
        <w:tc>
          <w:tcPr>
            <w:tcW w:w="1740" w:type="dxa"/>
            <w:tcBorders>
              <w:left w:val="single" w:sz="4" w:space="0" w:color="auto"/>
              <w:right w:val="single" w:sz="4" w:space="0" w:color="auto"/>
            </w:tcBorders>
            <w:vAlign w:val="center"/>
            <w:tcPrChange w:id="191" w:author="Li, Qiming" w:date="2019-02-13T16:55:00Z">
              <w:tcPr>
                <w:tcW w:w="1717" w:type="dxa"/>
                <w:tcBorders>
                  <w:left w:val="single" w:sz="4" w:space="0" w:color="auto"/>
                  <w:right w:val="single" w:sz="4" w:space="0" w:color="auto"/>
                </w:tcBorders>
                <w:vAlign w:val="center"/>
              </w:tcPr>
            </w:tcPrChange>
          </w:tcPr>
          <w:p w14:paraId="118F23B7" w14:textId="77777777" w:rsidR="00360684" w:rsidRPr="00F11552" w:rsidRDefault="00360684" w:rsidP="00F11552">
            <w:pPr>
              <w:pStyle w:val="TAL"/>
              <w:rPr>
                <w:rFonts w:cs="Arial"/>
                <w:lang w:val="da-DK"/>
              </w:rPr>
            </w:pPr>
            <w:r w:rsidRPr="00F11552">
              <w:rPr>
                <w:rFonts w:cs="Arial"/>
              </w:rPr>
              <w:t>Config</w:t>
            </w:r>
            <w:r w:rsidRPr="00F11552">
              <w:rPr>
                <w:szCs w:val="18"/>
              </w:rPr>
              <w:t xml:space="preserve"> </w:t>
            </w:r>
            <w:r w:rsidRPr="00F11552">
              <w:rPr>
                <w:rFonts w:cs="Arial"/>
              </w:rPr>
              <w:t>3</w:t>
            </w:r>
          </w:p>
        </w:tc>
        <w:tc>
          <w:tcPr>
            <w:tcW w:w="1134" w:type="dxa"/>
            <w:vMerge/>
            <w:tcBorders>
              <w:left w:val="single" w:sz="4" w:space="0" w:color="auto"/>
              <w:right w:val="single" w:sz="4" w:space="0" w:color="auto"/>
            </w:tcBorders>
            <w:vAlign w:val="center"/>
            <w:tcPrChange w:id="192" w:author="Li, Qiming" w:date="2019-02-13T16:55:00Z">
              <w:tcPr>
                <w:tcW w:w="1134" w:type="dxa"/>
                <w:vMerge/>
                <w:tcBorders>
                  <w:left w:val="single" w:sz="4" w:space="0" w:color="auto"/>
                  <w:right w:val="single" w:sz="4" w:space="0" w:color="auto"/>
                </w:tcBorders>
                <w:vAlign w:val="center"/>
              </w:tcPr>
            </w:tcPrChange>
          </w:tcPr>
          <w:p w14:paraId="3B59D0F6" w14:textId="77777777" w:rsidR="00360684" w:rsidRPr="00F11552" w:rsidRDefault="00360684"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vAlign w:val="center"/>
            <w:tcPrChange w:id="193" w:author="Li, Qiming" w:date="2019-02-13T16:55:00Z">
              <w:tcPr>
                <w:tcW w:w="4655" w:type="dxa"/>
                <w:gridSpan w:val="7"/>
                <w:tcBorders>
                  <w:top w:val="single" w:sz="4" w:space="0" w:color="auto"/>
                  <w:left w:val="single" w:sz="4" w:space="0" w:color="auto"/>
                  <w:right w:val="single" w:sz="4" w:space="0" w:color="auto"/>
                </w:tcBorders>
                <w:vAlign w:val="center"/>
              </w:tcPr>
            </w:tcPrChange>
          </w:tcPr>
          <w:p w14:paraId="7FB25105" w14:textId="77777777" w:rsidR="00360684" w:rsidRPr="00F11552" w:rsidRDefault="00360684" w:rsidP="00F11552">
            <w:pPr>
              <w:pStyle w:val="TAC"/>
              <w:rPr>
                <w:rFonts w:cs="Arial"/>
              </w:rPr>
            </w:pPr>
            <w:r w:rsidRPr="00F11552">
              <w:rPr>
                <w:rFonts w:cs="v4.2.0"/>
              </w:rPr>
              <w:t>SMTC.2 FR1</w:t>
            </w:r>
          </w:p>
        </w:tc>
      </w:tr>
      <w:tr w:rsidR="00360684" w:rsidRPr="00540AD0" w14:paraId="3E2B883A"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95" w:author="Li, Qiming" w:date="2019-02-13T16:55: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96" w:author="Li, Qiming" w:date="2019-02-13T16:55:00Z">
              <w:tcPr>
                <w:tcW w:w="2088" w:type="dxa"/>
                <w:gridSpan w:val="2"/>
                <w:vMerge w:val="restart"/>
                <w:tcBorders>
                  <w:top w:val="single" w:sz="4" w:space="0" w:color="auto"/>
                  <w:left w:val="single" w:sz="4" w:space="0" w:color="auto"/>
                  <w:right w:val="single" w:sz="4" w:space="0" w:color="auto"/>
                </w:tcBorders>
                <w:vAlign w:val="center"/>
              </w:tcPr>
            </w:tcPrChange>
          </w:tcPr>
          <w:p w14:paraId="4EF3C63D" w14:textId="77777777" w:rsidR="00360684" w:rsidRPr="00F11552" w:rsidRDefault="00360684" w:rsidP="00F11552">
            <w:pPr>
              <w:pStyle w:val="TAL"/>
              <w:rPr>
                <w:rFonts w:cs="Arial"/>
                <w:lang w:val="da-DK"/>
              </w:rPr>
            </w:pPr>
            <w:r w:rsidRPr="00F11552">
              <w:rPr>
                <w:rFonts w:cs="Arial"/>
                <w:lang w:val="da-DK"/>
              </w:rPr>
              <w:t>PDSCH/PDCCH subcarrier spacing</w:t>
            </w:r>
          </w:p>
        </w:tc>
        <w:tc>
          <w:tcPr>
            <w:tcW w:w="1740" w:type="dxa"/>
            <w:tcBorders>
              <w:top w:val="single" w:sz="4" w:space="0" w:color="auto"/>
              <w:left w:val="single" w:sz="4" w:space="0" w:color="auto"/>
              <w:right w:val="single" w:sz="4" w:space="0" w:color="auto"/>
            </w:tcBorders>
            <w:tcPrChange w:id="197" w:author="Li, Qiming" w:date="2019-02-13T16:55:00Z">
              <w:tcPr>
                <w:tcW w:w="1717" w:type="dxa"/>
                <w:tcBorders>
                  <w:top w:val="single" w:sz="4" w:space="0" w:color="auto"/>
                  <w:left w:val="single" w:sz="4" w:space="0" w:color="auto"/>
                  <w:right w:val="single" w:sz="4" w:space="0" w:color="auto"/>
                </w:tcBorders>
              </w:tcPr>
            </w:tcPrChange>
          </w:tcPr>
          <w:p w14:paraId="7908F224" w14:textId="77777777" w:rsidR="00360684" w:rsidRPr="00F11552" w:rsidRDefault="00360684" w:rsidP="00F11552">
            <w:pPr>
              <w:pStyle w:val="TAL"/>
              <w:rPr>
                <w:rFonts w:cs="Arial"/>
                <w:lang w:val="da-DK"/>
              </w:rPr>
            </w:pPr>
            <w:r w:rsidRPr="00F11552">
              <w:rPr>
                <w:rFonts w:cs="Arial"/>
              </w:rPr>
              <w:t>Config</w:t>
            </w:r>
            <w:r w:rsidRPr="00F11552">
              <w:rPr>
                <w:szCs w:val="18"/>
              </w:rPr>
              <w:t xml:space="preserve"> </w:t>
            </w:r>
            <w:r w:rsidRPr="00F11552">
              <w:rPr>
                <w:rFonts w:cs="Arial"/>
              </w:rPr>
              <w:t>1,2</w:t>
            </w:r>
          </w:p>
        </w:tc>
        <w:tc>
          <w:tcPr>
            <w:tcW w:w="1134" w:type="dxa"/>
            <w:vMerge w:val="restart"/>
            <w:tcBorders>
              <w:top w:val="single" w:sz="4" w:space="0" w:color="auto"/>
              <w:left w:val="single" w:sz="4" w:space="0" w:color="auto"/>
              <w:right w:val="single" w:sz="4" w:space="0" w:color="auto"/>
            </w:tcBorders>
            <w:vAlign w:val="center"/>
            <w:tcPrChange w:id="198" w:author="Li, Qiming" w:date="2019-02-13T16:55:00Z">
              <w:tcPr>
                <w:tcW w:w="1134" w:type="dxa"/>
                <w:vMerge w:val="restart"/>
                <w:tcBorders>
                  <w:top w:val="single" w:sz="4" w:space="0" w:color="auto"/>
                  <w:left w:val="single" w:sz="4" w:space="0" w:color="auto"/>
                  <w:right w:val="single" w:sz="4" w:space="0" w:color="auto"/>
                </w:tcBorders>
                <w:vAlign w:val="center"/>
              </w:tcPr>
            </w:tcPrChange>
          </w:tcPr>
          <w:p w14:paraId="673E4311" w14:textId="77777777" w:rsidR="00360684" w:rsidRPr="00F11552" w:rsidRDefault="00360684" w:rsidP="00F11552">
            <w:pPr>
              <w:pStyle w:val="TAC"/>
              <w:rPr>
                <w:rFonts w:cs="Arial"/>
                <w:lang w:val="da-DK"/>
              </w:rPr>
            </w:pPr>
            <w:r w:rsidRPr="00F11552">
              <w:rPr>
                <w:rFonts w:cs="Arial"/>
                <w:lang w:val="da-DK"/>
              </w:rPr>
              <w:t>kHz</w:t>
            </w:r>
          </w:p>
        </w:tc>
        <w:tc>
          <w:tcPr>
            <w:tcW w:w="4655" w:type="dxa"/>
            <w:gridSpan w:val="7"/>
            <w:tcBorders>
              <w:top w:val="single" w:sz="4" w:space="0" w:color="auto"/>
              <w:left w:val="single" w:sz="4" w:space="0" w:color="auto"/>
              <w:right w:val="single" w:sz="4" w:space="0" w:color="auto"/>
            </w:tcBorders>
            <w:vAlign w:val="center"/>
            <w:tcPrChange w:id="199" w:author="Li, Qiming" w:date="2019-02-13T16:55:00Z">
              <w:tcPr>
                <w:tcW w:w="4655" w:type="dxa"/>
                <w:gridSpan w:val="7"/>
                <w:tcBorders>
                  <w:top w:val="single" w:sz="4" w:space="0" w:color="auto"/>
                  <w:left w:val="single" w:sz="4" w:space="0" w:color="auto"/>
                  <w:right w:val="single" w:sz="4" w:space="0" w:color="auto"/>
                </w:tcBorders>
                <w:vAlign w:val="center"/>
              </w:tcPr>
            </w:tcPrChange>
          </w:tcPr>
          <w:p w14:paraId="5A9FC3E8" w14:textId="77777777" w:rsidR="00360684" w:rsidRPr="00F11552" w:rsidRDefault="00360684" w:rsidP="00F11552">
            <w:pPr>
              <w:pStyle w:val="TAC"/>
              <w:rPr>
                <w:rFonts w:cs="Arial"/>
                <w:lang w:val="en-US"/>
              </w:rPr>
            </w:pPr>
            <w:r w:rsidRPr="00F11552">
              <w:rPr>
                <w:rFonts w:cs="Arial"/>
                <w:lang w:val="en-US"/>
              </w:rPr>
              <w:t>15 kHz</w:t>
            </w:r>
          </w:p>
        </w:tc>
      </w:tr>
      <w:tr w:rsidR="00360684" w:rsidRPr="00540AD0" w14:paraId="6D88CBD8"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01" w:author="Li, Qiming" w:date="2019-02-13T16:55:00Z">
            <w:trPr>
              <w:trHeight w:val="283"/>
              <w:jc w:val="center"/>
            </w:trPr>
          </w:trPrChange>
        </w:trPr>
        <w:tc>
          <w:tcPr>
            <w:tcW w:w="2065" w:type="dxa"/>
            <w:gridSpan w:val="2"/>
            <w:vMerge/>
            <w:tcBorders>
              <w:left w:val="single" w:sz="4" w:space="0" w:color="auto"/>
              <w:right w:val="single" w:sz="4" w:space="0" w:color="auto"/>
            </w:tcBorders>
            <w:vAlign w:val="center"/>
            <w:tcPrChange w:id="202" w:author="Li, Qiming" w:date="2019-02-13T16:55:00Z">
              <w:tcPr>
                <w:tcW w:w="2088" w:type="dxa"/>
                <w:gridSpan w:val="2"/>
                <w:vMerge/>
                <w:tcBorders>
                  <w:left w:val="single" w:sz="4" w:space="0" w:color="auto"/>
                  <w:right w:val="single" w:sz="4" w:space="0" w:color="auto"/>
                </w:tcBorders>
                <w:vAlign w:val="center"/>
              </w:tcPr>
            </w:tcPrChange>
          </w:tcPr>
          <w:p w14:paraId="2715F6F5" w14:textId="77777777" w:rsidR="00360684" w:rsidRPr="00F11552" w:rsidRDefault="00360684" w:rsidP="00F11552">
            <w:pPr>
              <w:pStyle w:val="TAL"/>
              <w:rPr>
                <w:rFonts w:cs="Arial"/>
                <w:lang w:val="da-DK"/>
              </w:rPr>
            </w:pPr>
          </w:p>
        </w:tc>
        <w:tc>
          <w:tcPr>
            <w:tcW w:w="1740" w:type="dxa"/>
            <w:tcBorders>
              <w:left w:val="single" w:sz="4" w:space="0" w:color="auto"/>
              <w:right w:val="single" w:sz="4" w:space="0" w:color="auto"/>
            </w:tcBorders>
            <w:tcPrChange w:id="203" w:author="Li, Qiming" w:date="2019-02-13T16:55:00Z">
              <w:tcPr>
                <w:tcW w:w="1717" w:type="dxa"/>
                <w:tcBorders>
                  <w:left w:val="single" w:sz="4" w:space="0" w:color="auto"/>
                  <w:right w:val="single" w:sz="4" w:space="0" w:color="auto"/>
                </w:tcBorders>
              </w:tcPr>
            </w:tcPrChange>
          </w:tcPr>
          <w:p w14:paraId="10AFDF56" w14:textId="77777777" w:rsidR="00360684" w:rsidRPr="00F11552" w:rsidRDefault="00360684" w:rsidP="00F11552">
            <w:pPr>
              <w:pStyle w:val="TAL"/>
              <w:rPr>
                <w:rFonts w:cs="Arial"/>
                <w:lang w:val="da-DK"/>
              </w:rPr>
            </w:pPr>
            <w:r w:rsidRPr="00F11552">
              <w:rPr>
                <w:rFonts w:cs="Arial"/>
              </w:rPr>
              <w:t>Config</w:t>
            </w:r>
            <w:r w:rsidRPr="00F11552">
              <w:rPr>
                <w:szCs w:val="18"/>
              </w:rPr>
              <w:t xml:space="preserve"> </w:t>
            </w:r>
            <w:r w:rsidRPr="00F11552">
              <w:rPr>
                <w:rFonts w:cs="Arial"/>
              </w:rPr>
              <w:t>3</w:t>
            </w:r>
          </w:p>
        </w:tc>
        <w:tc>
          <w:tcPr>
            <w:tcW w:w="1134" w:type="dxa"/>
            <w:vMerge/>
            <w:tcBorders>
              <w:left w:val="single" w:sz="4" w:space="0" w:color="auto"/>
              <w:right w:val="single" w:sz="4" w:space="0" w:color="auto"/>
            </w:tcBorders>
            <w:vAlign w:val="center"/>
            <w:tcPrChange w:id="204" w:author="Li, Qiming" w:date="2019-02-13T16:55:00Z">
              <w:tcPr>
                <w:tcW w:w="1134" w:type="dxa"/>
                <w:vMerge/>
                <w:tcBorders>
                  <w:left w:val="single" w:sz="4" w:space="0" w:color="auto"/>
                  <w:right w:val="single" w:sz="4" w:space="0" w:color="auto"/>
                </w:tcBorders>
                <w:vAlign w:val="center"/>
              </w:tcPr>
            </w:tcPrChange>
          </w:tcPr>
          <w:p w14:paraId="4617A0E9" w14:textId="77777777" w:rsidR="00360684" w:rsidRPr="00F11552" w:rsidRDefault="00360684" w:rsidP="00F11552">
            <w:pPr>
              <w:pStyle w:val="TAC"/>
              <w:rPr>
                <w:rFonts w:cs="Arial"/>
                <w:lang w:val="da-DK"/>
              </w:rPr>
            </w:pPr>
          </w:p>
        </w:tc>
        <w:tc>
          <w:tcPr>
            <w:tcW w:w="4655" w:type="dxa"/>
            <w:gridSpan w:val="7"/>
            <w:tcBorders>
              <w:left w:val="single" w:sz="4" w:space="0" w:color="auto"/>
              <w:right w:val="single" w:sz="4" w:space="0" w:color="auto"/>
            </w:tcBorders>
            <w:vAlign w:val="center"/>
            <w:tcPrChange w:id="205" w:author="Li, Qiming" w:date="2019-02-13T16:55:00Z">
              <w:tcPr>
                <w:tcW w:w="4655" w:type="dxa"/>
                <w:gridSpan w:val="7"/>
                <w:tcBorders>
                  <w:left w:val="single" w:sz="4" w:space="0" w:color="auto"/>
                  <w:right w:val="single" w:sz="4" w:space="0" w:color="auto"/>
                </w:tcBorders>
                <w:vAlign w:val="center"/>
              </w:tcPr>
            </w:tcPrChange>
          </w:tcPr>
          <w:p w14:paraId="1384ED1A" w14:textId="77777777" w:rsidR="00360684" w:rsidRPr="00F11552" w:rsidRDefault="00360684" w:rsidP="00F11552">
            <w:pPr>
              <w:pStyle w:val="TAC"/>
              <w:rPr>
                <w:rFonts w:cs="Arial"/>
                <w:lang w:val="en-US"/>
              </w:rPr>
            </w:pPr>
            <w:r w:rsidRPr="00F11552">
              <w:rPr>
                <w:rFonts w:cs="Arial"/>
                <w:lang w:val="en-US"/>
              </w:rPr>
              <w:t>30 kHz</w:t>
            </w:r>
          </w:p>
        </w:tc>
      </w:tr>
      <w:tr w:rsidR="00360684" w:rsidRPr="00540AD0" w14:paraId="5C306A31"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07" w:author="Li, Qiming" w:date="2019-02-13T16:55: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208" w:author="Li, Qiming" w:date="2019-02-13T16:55:00Z">
              <w:tcPr>
                <w:tcW w:w="2088" w:type="dxa"/>
                <w:gridSpan w:val="2"/>
                <w:vMerge w:val="restart"/>
                <w:tcBorders>
                  <w:top w:val="single" w:sz="4" w:space="0" w:color="auto"/>
                  <w:left w:val="single" w:sz="4" w:space="0" w:color="auto"/>
                  <w:right w:val="single" w:sz="4" w:space="0" w:color="auto"/>
                </w:tcBorders>
                <w:vAlign w:val="center"/>
              </w:tcPr>
            </w:tcPrChange>
          </w:tcPr>
          <w:p w14:paraId="34010FA9" w14:textId="77777777" w:rsidR="00360684" w:rsidRPr="00F11552" w:rsidRDefault="00360684" w:rsidP="00F11552">
            <w:pPr>
              <w:pStyle w:val="TAL"/>
              <w:rPr>
                <w:rFonts w:cs="Arial"/>
                <w:lang w:val="da-DK"/>
              </w:rPr>
            </w:pPr>
            <w:r w:rsidRPr="00F11552">
              <w:rPr>
                <w:rFonts w:cs="Arial"/>
                <w:lang w:val="da-DK"/>
              </w:rPr>
              <w:t>PUCCH/PUSCH subcarrier spacing</w:t>
            </w:r>
          </w:p>
        </w:tc>
        <w:tc>
          <w:tcPr>
            <w:tcW w:w="1740" w:type="dxa"/>
            <w:tcBorders>
              <w:top w:val="single" w:sz="4" w:space="0" w:color="auto"/>
              <w:left w:val="single" w:sz="4" w:space="0" w:color="auto"/>
              <w:right w:val="single" w:sz="4" w:space="0" w:color="auto"/>
            </w:tcBorders>
            <w:tcPrChange w:id="209" w:author="Li, Qiming" w:date="2019-02-13T16:55:00Z">
              <w:tcPr>
                <w:tcW w:w="1717" w:type="dxa"/>
                <w:tcBorders>
                  <w:top w:val="single" w:sz="4" w:space="0" w:color="auto"/>
                  <w:left w:val="single" w:sz="4" w:space="0" w:color="auto"/>
                  <w:right w:val="single" w:sz="4" w:space="0" w:color="auto"/>
                </w:tcBorders>
              </w:tcPr>
            </w:tcPrChange>
          </w:tcPr>
          <w:p w14:paraId="27C29958" w14:textId="77777777" w:rsidR="00360684" w:rsidRPr="00F11552" w:rsidRDefault="00360684" w:rsidP="00F11552">
            <w:pPr>
              <w:pStyle w:val="TAL"/>
              <w:rPr>
                <w:rFonts w:cs="Arial"/>
                <w:lang w:val="da-DK"/>
              </w:rPr>
            </w:pPr>
            <w:r w:rsidRPr="00F11552">
              <w:rPr>
                <w:rFonts w:cs="Arial"/>
              </w:rPr>
              <w:t>Config</w:t>
            </w:r>
            <w:r w:rsidRPr="00F11552">
              <w:rPr>
                <w:szCs w:val="18"/>
              </w:rPr>
              <w:t xml:space="preserve"> </w:t>
            </w:r>
            <w:r w:rsidRPr="00F11552">
              <w:rPr>
                <w:rFonts w:cs="Arial"/>
              </w:rPr>
              <w:t>1,2</w:t>
            </w:r>
          </w:p>
        </w:tc>
        <w:tc>
          <w:tcPr>
            <w:tcW w:w="1134" w:type="dxa"/>
            <w:vMerge w:val="restart"/>
            <w:tcBorders>
              <w:top w:val="single" w:sz="4" w:space="0" w:color="auto"/>
              <w:left w:val="single" w:sz="4" w:space="0" w:color="auto"/>
              <w:right w:val="single" w:sz="4" w:space="0" w:color="auto"/>
            </w:tcBorders>
            <w:vAlign w:val="center"/>
            <w:tcPrChange w:id="210" w:author="Li, Qiming" w:date="2019-02-13T16:55:00Z">
              <w:tcPr>
                <w:tcW w:w="1134" w:type="dxa"/>
                <w:vMerge w:val="restart"/>
                <w:tcBorders>
                  <w:top w:val="single" w:sz="4" w:space="0" w:color="auto"/>
                  <w:left w:val="single" w:sz="4" w:space="0" w:color="auto"/>
                  <w:right w:val="single" w:sz="4" w:space="0" w:color="auto"/>
                </w:tcBorders>
                <w:vAlign w:val="center"/>
              </w:tcPr>
            </w:tcPrChange>
          </w:tcPr>
          <w:p w14:paraId="6F817B5D" w14:textId="77777777" w:rsidR="00360684" w:rsidRPr="00F11552" w:rsidRDefault="00360684" w:rsidP="00F11552">
            <w:pPr>
              <w:pStyle w:val="TAC"/>
              <w:rPr>
                <w:rFonts w:cs="Arial"/>
                <w:lang w:val="da-DK"/>
              </w:rPr>
            </w:pPr>
            <w:r w:rsidRPr="00F11552">
              <w:rPr>
                <w:rFonts w:cs="Arial"/>
                <w:lang w:val="da-DK"/>
              </w:rPr>
              <w:t>kHz</w:t>
            </w:r>
          </w:p>
        </w:tc>
        <w:tc>
          <w:tcPr>
            <w:tcW w:w="4655" w:type="dxa"/>
            <w:gridSpan w:val="7"/>
            <w:tcBorders>
              <w:top w:val="single" w:sz="4" w:space="0" w:color="auto"/>
              <w:left w:val="single" w:sz="4" w:space="0" w:color="auto"/>
              <w:right w:val="single" w:sz="4" w:space="0" w:color="auto"/>
            </w:tcBorders>
            <w:vAlign w:val="center"/>
            <w:tcPrChange w:id="211" w:author="Li, Qiming" w:date="2019-02-13T16:55:00Z">
              <w:tcPr>
                <w:tcW w:w="4655" w:type="dxa"/>
                <w:gridSpan w:val="7"/>
                <w:tcBorders>
                  <w:top w:val="single" w:sz="4" w:space="0" w:color="auto"/>
                  <w:left w:val="single" w:sz="4" w:space="0" w:color="auto"/>
                  <w:right w:val="single" w:sz="4" w:space="0" w:color="auto"/>
                </w:tcBorders>
                <w:vAlign w:val="center"/>
              </w:tcPr>
            </w:tcPrChange>
          </w:tcPr>
          <w:p w14:paraId="55669A0B" w14:textId="77777777" w:rsidR="00360684" w:rsidRPr="00F11552" w:rsidRDefault="00360684" w:rsidP="00F11552">
            <w:pPr>
              <w:pStyle w:val="TAC"/>
              <w:rPr>
                <w:rFonts w:cs="Arial"/>
                <w:lang w:val="en-US"/>
              </w:rPr>
            </w:pPr>
            <w:r w:rsidRPr="00F11552">
              <w:rPr>
                <w:rFonts w:cs="Arial"/>
                <w:lang w:val="en-US"/>
              </w:rPr>
              <w:t>15 kHz</w:t>
            </w:r>
          </w:p>
        </w:tc>
      </w:tr>
      <w:tr w:rsidR="00360684" w:rsidRPr="00540AD0" w14:paraId="2683D7AB"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13" w:author="Li, Qiming" w:date="2019-02-13T16:55:00Z">
            <w:trPr>
              <w:trHeight w:val="283"/>
              <w:jc w:val="center"/>
            </w:trPr>
          </w:trPrChange>
        </w:trPr>
        <w:tc>
          <w:tcPr>
            <w:tcW w:w="2065" w:type="dxa"/>
            <w:gridSpan w:val="2"/>
            <w:vMerge/>
            <w:tcBorders>
              <w:left w:val="single" w:sz="4" w:space="0" w:color="auto"/>
              <w:right w:val="single" w:sz="4" w:space="0" w:color="auto"/>
            </w:tcBorders>
            <w:vAlign w:val="center"/>
            <w:tcPrChange w:id="214" w:author="Li, Qiming" w:date="2019-02-13T16:55:00Z">
              <w:tcPr>
                <w:tcW w:w="2088" w:type="dxa"/>
                <w:gridSpan w:val="2"/>
                <w:vMerge/>
                <w:tcBorders>
                  <w:left w:val="single" w:sz="4" w:space="0" w:color="auto"/>
                  <w:right w:val="single" w:sz="4" w:space="0" w:color="auto"/>
                </w:tcBorders>
                <w:vAlign w:val="center"/>
              </w:tcPr>
            </w:tcPrChange>
          </w:tcPr>
          <w:p w14:paraId="4866BD9B" w14:textId="77777777" w:rsidR="00360684" w:rsidRPr="00F11552" w:rsidRDefault="00360684" w:rsidP="00F11552">
            <w:pPr>
              <w:pStyle w:val="TAL"/>
              <w:rPr>
                <w:rFonts w:cs="Arial"/>
                <w:lang w:val="da-DK"/>
              </w:rPr>
            </w:pPr>
          </w:p>
        </w:tc>
        <w:tc>
          <w:tcPr>
            <w:tcW w:w="1740" w:type="dxa"/>
            <w:tcBorders>
              <w:left w:val="single" w:sz="4" w:space="0" w:color="auto"/>
              <w:right w:val="single" w:sz="4" w:space="0" w:color="auto"/>
            </w:tcBorders>
            <w:tcPrChange w:id="215" w:author="Li, Qiming" w:date="2019-02-13T16:55:00Z">
              <w:tcPr>
                <w:tcW w:w="1717" w:type="dxa"/>
                <w:tcBorders>
                  <w:left w:val="single" w:sz="4" w:space="0" w:color="auto"/>
                  <w:right w:val="single" w:sz="4" w:space="0" w:color="auto"/>
                </w:tcBorders>
              </w:tcPr>
            </w:tcPrChange>
          </w:tcPr>
          <w:p w14:paraId="2884BB0D" w14:textId="77777777" w:rsidR="00360684" w:rsidRPr="00F11552" w:rsidRDefault="00360684" w:rsidP="00F11552">
            <w:pPr>
              <w:pStyle w:val="TAL"/>
              <w:rPr>
                <w:rFonts w:cs="Arial"/>
                <w:lang w:val="da-DK"/>
              </w:rPr>
            </w:pPr>
            <w:r w:rsidRPr="00F11552">
              <w:rPr>
                <w:rFonts w:cs="Arial"/>
              </w:rPr>
              <w:t>Config</w:t>
            </w:r>
            <w:r w:rsidRPr="00F11552">
              <w:rPr>
                <w:szCs w:val="18"/>
              </w:rPr>
              <w:t xml:space="preserve"> </w:t>
            </w:r>
            <w:r w:rsidRPr="00F11552">
              <w:rPr>
                <w:rFonts w:cs="Arial"/>
              </w:rPr>
              <w:t>3</w:t>
            </w:r>
          </w:p>
        </w:tc>
        <w:tc>
          <w:tcPr>
            <w:tcW w:w="1134" w:type="dxa"/>
            <w:vMerge/>
            <w:tcBorders>
              <w:left w:val="single" w:sz="4" w:space="0" w:color="auto"/>
              <w:right w:val="single" w:sz="4" w:space="0" w:color="auto"/>
            </w:tcBorders>
            <w:vAlign w:val="center"/>
            <w:tcPrChange w:id="216" w:author="Li, Qiming" w:date="2019-02-13T16:55:00Z">
              <w:tcPr>
                <w:tcW w:w="1134" w:type="dxa"/>
                <w:vMerge/>
                <w:tcBorders>
                  <w:left w:val="single" w:sz="4" w:space="0" w:color="auto"/>
                  <w:right w:val="single" w:sz="4" w:space="0" w:color="auto"/>
                </w:tcBorders>
                <w:vAlign w:val="center"/>
              </w:tcPr>
            </w:tcPrChange>
          </w:tcPr>
          <w:p w14:paraId="0708B01A" w14:textId="77777777" w:rsidR="00360684" w:rsidRPr="00F11552" w:rsidRDefault="00360684" w:rsidP="00F11552">
            <w:pPr>
              <w:pStyle w:val="TAC"/>
              <w:rPr>
                <w:rFonts w:cs="Arial"/>
                <w:lang w:val="da-DK"/>
              </w:rPr>
            </w:pPr>
          </w:p>
        </w:tc>
        <w:tc>
          <w:tcPr>
            <w:tcW w:w="4655" w:type="dxa"/>
            <w:gridSpan w:val="7"/>
            <w:tcBorders>
              <w:left w:val="single" w:sz="4" w:space="0" w:color="auto"/>
              <w:right w:val="single" w:sz="4" w:space="0" w:color="auto"/>
            </w:tcBorders>
            <w:vAlign w:val="center"/>
            <w:tcPrChange w:id="217" w:author="Li, Qiming" w:date="2019-02-13T16:55:00Z">
              <w:tcPr>
                <w:tcW w:w="4655" w:type="dxa"/>
                <w:gridSpan w:val="7"/>
                <w:tcBorders>
                  <w:left w:val="single" w:sz="4" w:space="0" w:color="auto"/>
                  <w:right w:val="single" w:sz="4" w:space="0" w:color="auto"/>
                </w:tcBorders>
                <w:vAlign w:val="center"/>
              </w:tcPr>
            </w:tcPrChange>
          </w:tcPr>
          <w:p w14:paraId="735888C5" w14:textId="77777777" w:rsidR="00360684" w:rsidRPr="00F11552" w:rsidRDefault="00360684" w:rsidP="00F11552">
            <w:pPr>
              <w:pStyle w:val="TAC"/>
              <w:rPr>
                <w:rFonts w:cs="Arial"/>
                <w:lang w:val="en-US"/>
              </w:rPr>
            </w:pPr>
            <w:r w:rsidRPr="00F11552">
              <w:rPr>
                <w:rFonts w:cs="Arial"/>
                <w:lang w:val="en-US"/>
              </w:rPr>
              <w:t>30 kHz</w:t>
            </w:r>
          </w:p>
        </w:tc>
      </w:tr>
      <w:tr w:rsidR="00360684" w:rsidRPr="00540AD0" w14:paraId="167B81AE" w14:textId="77777777" w:rsidTr="00F11552">
        <w:trPr>
          <w:trHeight w:val="283"/>
          <w:jc w:val="center"/>
        </w:trPr>
        <w:tc>
          <w:tcPr>
            <w:tcW w:w="3805" w:type="dxa"/>
            <w:gridSpan w:val="3"/>
            <w:tcBorders>
              <w:left w:val="single" w:sz="4" w:space="0" w:color="auto"/>
              <w:right w:val="single" w:sz="4" w:space="0" w:color="auto"/>
            </w:tcBorders>
          </w:tcPr>
          <w:p w14:paraId="2AF57664" w14:textId="77777777" w:rsidR="00360684" w:rsidRPr="00F11552" w:rsidRDefault="00360684" w:rsidP="00F11552">
            <w:pPr>
              <w:pStyle w:val="TAL"/>
              <w:rPr>
                <w:rFonts w:cs="Arial"/>
              </w:rPr>
            </w:pPr>
            <w:r w:rsidRPr="00F11552">
              <w:rPr>
                <w:rFonts w:cs="Arial"/>
              </w:rPr>
              <w:t xml:space="preserve">PRACH configuration </w:t>
            </w:r>
          </w:p>
        </w:tc>
        <w:tc>
          <w:tcPr>
            <w:tcW w:w="1134" w:type="dxa"/>
            <w:tcBorders>
              <w:left w:val="single" w:sz="4" w:space="0" w:color="auto"/>
              <w:right w:val="single" w:sz="4" w:space="0" w:color="auto"/>
            </w:tcBorders>
          </w:tcPr>
          <w:p w14:paraId="25CBA7CE" w14:textId="77777777" w:rsidR="00360684" w:rsidRPr="00F11552" w:rsidRDefault="00360684" w:rsidP="00F11552">
            <w:pPr>
              <w:pStyle w:val="TAC"/>
              <w:rPr>
                <w:rFonts w:cs="Arial"/>
                <w:lang w:val="da-DK"/>
              </w:rPr>
            </w:pPr>
          </w:p>
        </w:tc>
        <w:tc>
          <w:tcPr>
            <w:tcW w:w="4655" w:type="dxa"/>
            <w:gridSpan w:val="7"/>
            <w:tcBorders>
              <w:left w:val="single" w:sz="4" w:space="0" w:color="auto"/>
              <w:right w:val="single" w:sz="4" w:space="0" w:color="auto"/>
            </w:tcBorders>
          </w:tcPr>
          <w:p w14:paraId="10F15CA3" w14:textId="77777777" w:rsidR="00360684" w:rsidRPr="00F11552" w:rsidRDefault="00360684" w:rsidP="00F11552">
            <w:pPr>
              <w:pStyle w:val="TAC"/>
              <w:rPr>
                <w:rFonts w:cs="Arial"/>
                <w:lang w:val="en-US"/>
              </w:rPr>
            </w:pPr>
            <w:r w:rsidRPr="00F11552">
              <w:rPr>
                <w:lang w:eastAsia="zh-CN"/>
              </w:rPr>
              <w:t>FR1 PRACH configuration 1</w:t>
            </w:r>
          </w:p>
        </w:tc>
      </w:tr>
      <w:tr w:rsidR="00360684" w:rsidRPr="00540AD0" w:rsidDel="00F81B07" w14:paraId="6911B6F5" w14:textId="6AFFBC22" w:rsidTr="00F11552">
        <w:trPr>
          <w:trHeight w:val="283"/>
          <w:jc w:val="center"/>
          <w:del w:id="218" w:author="Li, Qiming" w:date="2019-02-13T16:50:00Z"/>
        </w:trPr>
        <w:tc>
          <w:tcPr>
            <w:tcW w:w="3805" w:type="dxa"/>
            <w:gridSpan w:val="3"/>
            <w:tcBorders>
              <w:left w:val="single" w:sz="4" w:space="0" w:color="auto"/>
              <w:right w:val="single" w:sz="4" w:space="0" w:color="auto"/>
            </w:tcBorders>
          </w:tcPr>
          <w:p w14:paraId="1B2AA6FC" w14:textId="1144F15E" w:rsidR="00360684" w:rsidRPr="00F11552" w:rsidDel="00F81B07" w:rsidRDefault="00360684" w:rsidP="00F11552">
            <w:pPr>
              <w:pStyle w:val="TAL"/>
              <w:rPr>
                <w:del w:id="219" w:author="Li, Qiming" w:date="2019-02-13T16:50:00Z"/>
                <w:rFonts w:cs="Arial"/>
              </w:rPr>
            </w:pPr>
            <w:del w:id="220" w:author="Li, Qiming" w:date="2019-02-13T16:50:00Z">
              <w:r w:rsidRPr="00F11552" w:rsidDel="00F81B07">
                <w:rPr>
                  <w:rFonts w:cs="Arial"/>
                </w:rPr>
                <w:delText>TRS configuration</w:delText>
              </w:r>
            </w:del>
          </w:p>
        </w:tc>
        <w:tc>
          <w:tcPr>
            <w:tcW w:w="1134" w:type="dxa"/>
            <w:tcBorders>
              <w:left w:val="single" w:sz="4" w:space="0" w:color="auto"/>
              <w:right w:val="single" w:sz="4" w:space="0" w:color="auto"/>
            </w:tcBorders>
          </w:tcPr>
          <w:p w14:paraId="4E54E2EB" w14:textId="1CEC5C52" w:rsidR="00360684" w:rsidRPr="00F11552" w:rsidDel="00F81B07" w:rsidRDefault="00360684" w:rsidP="00F11552">
            <w:pPr>
              <w:pStyle w:val="TAC"/>
              <w:rPr>
                <w:del w:id="221" w:author="Li, Qiming" w:date="2019-02-13T16:50:00Z"/>
                <w:rFonts w:cs="Arial"/>
                <w:lang w:val="da-DK"/>
              </w:rPr>
            </w:pPr>
          </w:p>
        </w:tc>
        <w:tc>
          <w:tcPr>
            <w:tcW w:w="4655" w:type="dxa"/>
            <w:gridSpan w:val="7"/>
            <w:tcBorders>
              <w:left w:val="single" w:sz="4" w:space="0" w:color="auto"/>
              <w:right w:val="single" w:sz="4" w:space="0" w:color="auto"/>
            </w:tcBorders>
          </w:tcPr>
          <w:p w14:paraId="29923541" w14:textId="05A02031" w:rsidR="00360684" w:rsidRPr="00F11552" w:rsidDel="00F81B07" w:rsidRDefault="00360684" w:rsidP="00F11552">
            <w:pPr>
              <w:pStyle w:val="TAC"/>
              <w:rPr>
                <w:del w:id="222" w:author="Li, Qiming" w:date="2019-02-13T16:50:00Z"/>
                <w:rFonts w:cs="Arial"/>
                <w:lang w:val="en-US"/>
              </w:rPr>
            </w:pPr>
            <w:del w:id="223" w:author="Li, Qiming" w:date="2019-02-13T16:50:00Z">
              <w:r w:rsidRPr="00F11552" w:rsidDel="00F81B07">
                <w:rPr>
                  <w:lang w:eastAsia="zh-CN"/>
                </w:rPr>
                <w:delText>TBD</w:delText>
              </w:r>
            </w:del>
          </w:p>
        </w:tc>
      </w:tr>
      <w:tr w:rsidR="00360684" w:rsidRPr="00540AD0" w14:paraId="661FB537"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25" w:author="Li, Qiming" w:date="2019-02-13T16:55:00Z">
            <w:trPr>
              <w:trHeight w:val="283"/>
              <w:jc w:val="center"/>
            </w:trPr>
          </w:trPrChange>
        </w:trPr>
        <w:tc>
          <w:tcPr>
            <w:tcW w:w="2065" w:type="dxa"/>
            <w:gridSpan w:val="2"/>
            <w:vMerge w:val="restart"/>
            <w:tcBorders>
              <w:left w:val="single" w:sz="4" w:space="0" w:color="auto"/>
              <w:right w:val="single" w:sz="4" w:space="0" w:color="auto"/>
            </w:tcBorders>
            <w:vAlign w:val="center"/>
            <w:tcPrChange w:id="226" w:author="Li, Qiming" w:date="2019-02-13T16:55:00Z">
              <w:tcPr>
                <w:tcW w:w="2088" w:type="dxa"/>
                <w:gridSpan w:val="2"/>
                <w:vMerge w:val="restart"/>
                <w:tcBorders>
                  <w:left w:val="single" w:sz="4" w:space="0" w:color="auto"/>
                  <w:right w:val="single" w:sz="4" w:space="0" w:color="auto"/>
                </w:tcBorders>
                <w:vAlign w:val="center"/>
              </w:tcPr>
            </w:tcPrChange>
          </w:tcPr>
          <w:p w14:paraId="67A4C59E" w14:textId="77777777" w:rsidR="00360684" w:rsidRPr="00F11552" w:rsidRDefault="00360684" w:rsidP="00F11552">
            <w:pPr>
              <w:pStyle w:val="TAL"/>
              <w:rPr>
                <w:rFonts w:cs="Arial"/>
                <w:lang w:val="da-DK"/>
              </w:rPr>
            </w:pPr>
            <w:r w:rsidRPr="00F11552">
              <w:rPr>
                <w:rFonts w:cs="Arial"/>
                <w:lang w:val="da-DK"/>
              </w:rPr>
              <w:t>BWP</w:t>
            </w:r>
          </w:p>
        </w:tc>
        <w:tc>
          <w:tcPr>
            <w:tcW w:w="1740" w:type="dxa"/>
            <w:tcBorders>
              <w:left w:val="single" w:sz="4" w:space="0" w:color="auto"/>
              <w:right w:val="single" w:sz="4" w:space="0" w:color="auto"/>
            </w:tcBorders>
            <w:tcPrChange w:id="227" w:author="Li, Qiming" w:date="2019-02-13T16:55:00Z">
              <w:tcPr>
                <w:tcW w:w="1717" w:type="dxa"/>
                <w:tcBorders>
                  <w:left w:val="single" w:sz="4" w:space="0" w:color="auto"/>
                  <w:right w:val="single" w:sz="4" w:space="0" w:color="auto"/>
                </w:tcBorders>
              </w:tcPr>
            </w:tcPrChange>
          </w:tcPr>
          <w:p w14:paraId="373E3ED4" w14:textId="77777777" w:rsidR="00360684" w:rsidRPr="00F11552" w:rsidRDefault="00360684" w:rsidP="00F11552">
            <w:pPr>
              <w:pStyle w:val="TAL"/>
              <w:rPr>
                <w:rFonts w:cs="Arial"/>
              </w:rPr>
            </w:pPr>
            <w:r w:rsidRPr="00F11552">
              <w:rPr>
                <w:rFonts w:cs="Arial"/>
              </w:rPr>
              <w:t>Initial DL BWP</w:t>
            </w:r>
          </w:p>
        </w:tc>
        <w:tc>
          <w:tcPr>
            <w:tcW w:w="1134" w:type="dxa"/>
            <w:tcBorders>
              <w:left w:val="single" w:sz="4" w:space="0" w:color="auto"/>
              <w:right w:val="single" w:sz="4" w:space="0" w:color="auto"/>
            </w:tcBorders>
            <w:tcPrChange w:id="228" w:author="Li, Qiming" w:date="2019-02-13T16:55:00Z">
              <w:tcPr>
                <w:tcW w:w="1134" w:type="dxa"/>
                <w:tcBorders>
                  <w:left w:val="single" w:sz="4" w:space="0" w:color="auto"/>
                  <w:right w:val="single" w:sz="4" w:space="0" w:color="auto"/>
                </w:tcBorders>
              </w:tcPr>
            </w:tcPrChange>
          </w:tcPr>
          <w:p w14:paraId="69FD0B3A" w14:textId="77777777" w:rsidR="00360684" w:rsidRPr="00F11552" w:rsidRDefault="00360684" w:rsidP="00F11552">
            <w:pPr>
              <w:pStyle w:val="TAC"/>
              <w:rPr>
                <w:rFonts w:cs="Arial"/>
                <w:lang w:val="da-DK"/>
              </w:rPr>
            </w:pPr>
          </w:p>
        </w:tc>
        <w:tc>
          <w:tcPr>
            <w:tcW w:w="4655" w:type="dxa"/>
            <w:gridSpan w:val="7"/>
            <w:tcBorders>
              <w:left w:val="single" w:sz="4" w:space="0" w:color="auto"/>
              <w:right w:val="single" w:sz="4" w:space="0" w:color="auto"/>
            </w:tcBorders>
            <w:tcPrChange w:id="229" w:author="Li, Qiming" w:date="2019-02-13T16:55:00Z">
              <w:tcPr>
                <w:tcW w:w="4655" w:type="dxa"/>
                <w:gridSpan w:val="7"/>
                <w:tcBorders>
                  <w:left w:val="single" w:sz="4" w:space="0" w:color="auto"/>
                  <w:right w:val="single" w:sz="4" w:space="0" w:color="auto"/>
                </w:tcBorders>
              </w:tcPr>
            </w:tcPrChange>
          </w:tcPr>
          <w:p w14:paraId="2BA4A376" w14:textId="77777777" w:rsidR="00360684" w:rsidRPr="00F11552" w:rsidRDefault="00360684" w:rsidP="00F11552">
            <w:pPr>
              <w:pStyle w:val="TAC"/>
              <w:rPr>
                <w:rFonts w:cs="Arial"/>
                <w:lang w:val="en-US"/>
              </w:rPr>
            </w:pPr>
            <w:r w:rsidRPr="00F11552">
              <w:rPr>
                <w:rFonts w:cs="v3.7.0"/>
              </w:rPr>
              <w:t>DLBWP.0.1</w:t>
            </w:r>
          </w:p>
        </w:tc>
      </w:tr>
      <w:tr w:rsidR="00360684" w:rsidRPr="00540AD0" w14:paraId="63A2C4AB"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31" w:author="Li, Qiming" w:date="2019-02-13T16:55:00Z">
            <w:trPr>
              <w:trHeight w:val="283"/>
              <w:jc w:val="center"/>
            </w:trPr>
          </w:trPrChange>
        </w:trPr>
        <w:tc>
          <w:tcPr>
            <w:tcW w:w="2065" w:type="dxa"/>
            <w:gridSpan w:val="2"/>
            <w:vMerge/>
            <w:tcBorders>
              <w:left w:val="single" w:sz="4" w:space="0" w:color="auto"/>
              <w:right w:val="single" w:sz="4" w:space="0" w:color="auto"/>
            </w:tcBorders>
            <w:vAlign w:val="center"/>
            <w:tcPrChange w:id="232" w:author="Li, Qiming" w:date="2019-02-13T16:55:00Z">
              <w:tcPr>
                <w:tcW w:w="2088" w:type="dxa"/>
                <w:gridSpan w:val="2"/>
                <w:vMerge/>
                <w:tcBorders>
                  <w:left w:val="single" w:sz="4" w:space="0" w:color="auto"/>
                  <w:right w:val="single" w:sz="4" w:space="0" w:color="auto"/>
                </w:tcBorders>
                <w:vAlign w:val="center"/>
              </w:tcPr>
            </w:tcPrChange>
          </w:tcPr>
          <w:p w14:paraId="6977E687" w14:textId="77777777" w:rsidR="00360684" w:rsidRPr="00F11552" w:rsidRDefault="00360684" w:rsidP="00F11552">
            <w:pPr>
              <w:pStyle w:val="TAL"/>
              <w:rPr>
                <w:rFonts w:cs="Arial"/>
                <w:lang w:val="da-DK"/>
              </w:rPr>
            </w:pPr>
          </w:p>
        </w:tc>
        <w:tc>
          <w:tcPr>
            <w:tcW w:w="1740" w:type="dxa"/>
            <w:tcBorders>
              <w:left w:val="single" w:sz="4" w:space="0" w:color="auto"/>
              <w:right w:val="single" w:sz="4" w:space="0" w:color="auto"/>
            </w:tcBorders>
            <w:tcPrChange w:id="233" w:author="Li, Qiming" w:date="2019-02-13T16:55:00Z">
              <w:tcPr>
                <w:tcW w:w="1717" w:type="dxa"/>
                <w:tcBorders>
                  <w:left w:val="single" w:sz="4" w:space="0" w:color="auto"/>
                  <w:right w:val="single" w:sz="4" w:space="0" w:color="auto"/>
                </w:tcBorders>
              </w:tcPr>
            </w:tcPrChange>
          </w:tcPr>
          <w:p w14:paraId="37D3CA4C" w14:textId="77777777" w:rsidR="00360684" w:rsidRPr="00F11552" w:rsidRDefault="00360684" w:rsidP="00F11552">
            <w:pPr>
              <w:pStyle w:val="TAL"/>
              <w:rPr>
                <w:rFonts w:cs="Arial"/>
              </w:rPr>
            </w:pPr>
            <w:r w:rsidRPr="00F11552">
              <w:rPr>
                <w:rFonts w:cs="Arial"/>
              </w:rPr>
              <w:t>Dedicated DL BWP</w:t>
            </w:r>
          </w:p>
        </w:tc>
        <w:tc>
          <w:tcPr>
            <w:tcW w:w="1134" w:type="dxa"/>
            <w:tcBorders>
              <w:left w:val="single" w:sz="4" w:space="0" w:color="auto"/>
              <w:right w:val="single" w:sz="4" w:space="0" w:color="auto"/>
            </w:tcBorders>
            <w:tcPrChange w:id="234" w:author="Li, Qiming" w:date="2019-02-13T16:55:00Z">
              <w:tcPr>
                <w:tcW w:w="1134" w:type="dxa"/>
                <w:tcBorders>
                  <w:left w:val="single" w:sz="4" w:space="0" w:color="auto"/>
                  <w:right w:val="single" w:sz="4" w:space="0" w:color="auto"/>
                </w:tcBorders>
              </w:tcPr>
            </w:tcPrChange>
          </w:tcPr>
          <w:p w14:paraId="530485BF" w14:textId="77777777" w:rsidR="00360684" w:rsidRPr="00F11552" w:rsidRDefault="00360684" w:rsidP="00F11552">
            <w:pPr>
              <w:pStyle w:val="TAC"/>
              <w:rPr>
                <w:rFonts w:cs="Arial"/>
                <w:lang w:val="da-DK"/>
              </w:rPr>
            </w:pPr>
          </w:p>
        </w:tc>
        <w:tc>
          <w:tcPr>
            <w:tcW w:w="4655" w:type="dxa"/>
            <w:gridSpan w:val="7"/>
            <w:tcBorders>
              <w:left w:val="single" w:sz="4" w:space="0" w:color="auto"/>
              <w:right w:val="single" w:sz="4" w:space="0" w:color="auto"/>
            </w:tcBorders>
            <w:tcPrChange w:id="235" w:author="Li, Qiming" w:date="2019-02-13T16:55:00Z">
              <w:tcPr>
                <w:tcW w:w="4655" w:type="dxa"/>
                <w:gridSpan w:val="7"/>
                <w:tcBorders>
                  <w:left w:val="single" w:sz="4" w:space="0" w:color="auto"/>
                  <w:right w:val="single" w:sz="4" w:space="0" w:color="auto"/>
                </w:tcBorders>
              </w:tcPr>
            </w:tcPrChange>
          </w:tcPr>
          <w:p w14:paraId="6F8BDCCE" w14:textId="77777777" w:rsidR="00360684" w:rsidRPr="00F11552" w:rsidRDefault="00360684" w:rsidP="00F11552">
            <w:pPr>
              <w:pStyle w:val="TAC"/>
              <w:rPr>
                <w:rFonts w:cs="Arial"/>
                <w:lang w:val="en-US"/>
              </w:rPr>
            </w:pPr>
            <w:r w:rsidRPr="00F11552">
              <w:rPr>
                <w:rFonts w:cs="v3.7.0"/>
              </w:rPr>
              <w:t>DLBWP.1.1</w:t>
            </w:r>
          </w:p>
        </w:tc>
      </w:tr>
      <w:tr w:rsidR="00360684" w:rsidRPr="00540AD0" w14:paraId="12D390BD"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37" w:author="Li, Qiming" w:date="2019-02-13T16:55:00Z">
            <w:trPr>
              <w:trHeight w:val="283"/>
              <w:jc w:val="center"/>
            </w:trPr>
          </w:trPrChange>
        </w:trPr>
        <w:tc>
          <w:tcPr>
            <w:tcW w:w="2065" w:type="dxa"/>
            <w:gridSpan w:val="2"/>
            <w:vMerge/>
            <w:tcBorders>
              <w:left w:val="single" w:sz="4" w:space="0" w:color="auto"/>
              <w:right w:val="single" w:sz="4" w:space="0" w:color="auto"/>
            </w:tcBorders>
            <w:vAlign w:val="center"/>
            <w:tcPrChange w:id="238" w:author="Li, Qiming" w:date="2019-02-13T16:55:00Z">
              <w:tcPr>
                <w:tcW w:w="2088" w:type="dxa"/>
                <w:gridSpan w:val="2"/>
                <w:vMerge/>
                <w:tcBorders>
                  <w:left w:val="single" w:sz="4" w:space="0" w:color="auto"/>
                  <w:right w:val="single" w:sz="4" w:space="0" w:color="auto"/>
                </w:tcBorders>
                <w:vAlign w:val="center"/>
              </w:tcPr>
            </w:tcPrChange>
          </w:tcPr>
          <w:p w14:paraId="765FBB72" w14:textId="77777777" w:rsidR="00360684" w:rsidRPr="00F11552" w:rsidRDefault="00360684" w:rsidP="00F11552">
            <w:pPr>
              <w:pStyle w:val="TAL"/>
              <w:rPr>
                <w:rFonts w:cs="Arial"/>
                <w:lang w:val="da-DK"/>
              </w:rPr>
            </w:pPr>
          </w:p>
        </w:tc>
        <w:tc>
          <w:tcPr>
            <w:tcW w:w="1740" w:type="dxa"/>
            <w:tcBorders>
              <w:left w:val="single" w:sz="4" w:space="0" w:color="auto"/>
              <w:right w:val="single" w:sz="4" w:space="0" w:color="auto"/>
            </w:tcBorders>
            <w:tcPrChange w:id="239" w:author="Li, Qiming" w:date="2019-02-13T16:55:00Z">
              <w:tcPr>
                <w:tcW w:w="1717" w:type="dxa"/>
                <w:tcBorders>
                  <w:left w:val="single" w:sz="4" w:space="0" w:color="auto"/>
                  <w:right w:val="single" w:sz="4" w:space="0" w:color="auto"/>
                </w:tcBorders>
              </w:tcPr>
            </w:tcPrChange>
          </w:tcPr>
          <w:p w14:paraId="51A6F0C2" w14:textId="77777777" w:rsidR="00360684" w:rsidRPr="00F11552" w:rsidRDefault="00360684" w:rsidP="00F11552">
            <w:pPr>
              <w:pStyle w:val="TAL"/>
              <w:rPr>
                <w:rFonts w:cs="Arial"/>
              </w:rPr>
            </w:pPr>
            <w:r w:rsidRPr="00F11552">
              <w:rPr>
                <w:rFonts w:cs="Arial"/>
              </w:rPr>
              <w:t>Initial UL BWP</w:t>
            </w:r>
          </w:p>
        </w:tc>
        <w:tc>
          <w:tcPr>
            <w:tcW w:w="1134" w:type="dxa"/>
            <w:tcBorders>
              <w:left w:val="single" w:sz="4" w:space="0" w:color="auto"/>
              <w:right w:val="single" w:sz="4" w:space="0" w:color="auto"/>
            </w:tcBorders>
            <w:tcPrChange w:id="240" w:author="Li, Qiming" w:date="2019-02-13T16:55:00Z">
              <w:tcPr>
                <w:tcW w:w="1134" w:type="dxa"/>
                <w:tcBorders>
                  <w:left w:val="single" w:sz="4" w:space="0" w:color="auto"/>
                  <w:right w:val="single" w:sz="4" w:space="0" w:color="auto"/>
                </w:tcBorders>
              </w:tcPr>
            </w:tcPrChange>
          </w:tcPr>
          <w:p w14:paraId="0C6F357F" w14:textId="77777777" w:rsidR="00360684" w:rsidRPr="00F11552" w:rsidRDefault="00360684" w:rsidP="00F11552">
            <w:pPr>
              <w:pStyle w:val="TAC"/>
              <w:rPr>
                <w:rFonts w:cs="Arial"/>
                <w:lang w:val="da-DK"/>
              </w:rPr>
            </w:pPr>
          </w:p>
        </w:tc>
        <w:tc>
          <w:tcPr>
            <w:tcW w:w="4655" w:type="dxa"/>
            <w:gridSpan w:val="7"/>
            <w:tcBorders>
              <w:left w:val="single" w:sz="4" w:space="0" w:color="auto"/>
              <w:right w:val="single" w:sz="4" w:space="0" w:color="auto"/>
            </w:tcBorders>
            <w:tcPrChange w:id="241" w:author="Li, Qiming" w:date="2019-02-13T16:55:00Z">
              <w:tcPr>
                <w:tcW w:w="4655" w:type="dxa"/>
                <w:gridSpan w:val="7"/>
                <w:tcBorders>
                  <w:left w:val="single" w:sz="4" w:space="0" w:color="auto"/>
                  <w:right w:val="single" w:sz="4" w:space="0" w:color="auto"/>
                </w:tcBorders>
              </w:tcPr>
            </w:tcPrChange>
          </w:tcPr>
          <w:p w14:paraId="2163F5A5" w14:textId="77777777" w:rsidR="00360684" w:rsidRPr="00F11552" w:rsidRDefault="00360684" w:rsidP="00F11552">
            <w:pPr>
              <w:pStyle w:val="TAC"/>
              <w:rPr>
                <w:rFonts w:cs="Arial"/>
                <w:lang w:val="en-US"/>
              </w:rPr>
            </w:pPr>
            <w:r w:rsidRPr="00F11552">
              <w:rPr>
                <w:rFonts w:cs="v3.7.0"/>
              </w:rPr>
              <w:t>ULBWP.0.1</w:t>
            </w:r>
          </w:p>
        </w:tc>
      </w:tr>
      <w:tr w:rsidR="00360684" w:rsidRPr="00540AD0" w14:paraId="4EE334F4"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43" w:author="Li, Qiming" w:date="2019-02-13T16:55:00Z">
            <w:trPr>
              <w:trHeight w:val="283"/>
              <w:jc w:val="center"/>
            </w:trPr>
          </w:trPrChange>
        </w:trPr>
        <w:tc>
          <w:tcPr>
            <w:tcW w:w="2065" w:type="dxa"/>
            <w:gridSpan w:val="2"/>
            <w:vMerge/>
            <w:tcBorders>
              <w:left w:val="single" w:sz="4" w:space="0" w:color="auto"/>
              <w:right w:val="single" w:sz="4" w:space="0" w:color="auto"/>
            </w:tcBorders>
            <w:vAlign w:val="center"/>
            <w:tcPrChange w:id="244" w:author="Li, Qiming" w:date="2019-02-13T16:55:00Z">
              <w:tcPr>
                <w:tcW w:w="2088" w:type="dxa"/>
                <w:gridSpan w:val="2"/>
                <w:vMerge/>
                <w:tcBorders>
                  <w:left w:val="single" w:sz="4" w:space="0" w:color="auto"/>
                  <w:right w:val="single" w:sz="4" w:space="0" w:color="auto"/>
                </w:tcBorders>
                <w:vAlign w:val="center"/>
              </w:tcPr>
            </w:tcPrChange>
          </w:tcPr>
          <w:p w14:paraId="5964554F" w14:textId="77777777" w:rsidR="00360684" w:rsidRPr="00F11552" w:rsidRDefault="00360684" w:rsidP="00F11552">
            <w:pPr>
              <w:pStyle w:val="TAL"/>
              <w:rPr>
                <w:rFonts w:cs="Arial"/>
                <w:lang w:val="da-DK"/>
              </w:rPr>
            </w:pPr>
          </w:p>
        </w:tc>
        <w:tc>
          <w:tcPr>
            <w:tcW w:w="1740" w:type="dxa"/>
            <w:tcBorders>
              <w:left w:val="single" w:sz="4" w:space="0" w:color="auto"/>
              <w:right w:val="single" w:sz="4" w:space="0" w:color="auto"/>
            </w:tcBorders>
            <w:tcPrChange w:id="245" w:author="Li, Qiming" w:date="2019-02-13T16:55:00Z">
              <w:tcPr>
                <w:tcW w:w="1717" w:type="dxa"/>
                <w:tcBorders>
                  <w:left w:val="single" w:sz="4" w:space="0" w:color="auto"/>
                  <w:right w:val="single" w:sz="4" w:space="0" w:color="auto"/>
                </w:tcBorders>
              </w:tcPr>
            </w:tcPrChange>
          </w:tcPr>
          <w:p w14:paraId="7929AFCE" w14:textId="77777777" w:rsidR="00360684" w:rsidRPr="00F11552" w:rsidRDefault="00360684" w:rsidP="00F11552">
            <w:pPr>
              <w:pStyle w:val="TAL"/>
              <w:rPr>
                <w:rFonts w:cs="Arial"/>
              </w:rPr>
            </w:pPr>
            <w:r w:rsidRPr="00F11552">
              <w:rPr>
                <w:rFonts w:cs="Arial"/>
              </w:rPr>
              <w:t>Dedicated UL BWP</w:t>
            </w:r>
          </w:p>
        </w:tc>
        <w:tc>
          <w:tcPr>
            <w:tcW w:w="1134" w:type="dxa"/>
            <w:tcBorders>
              <w:left w:val="single" w:sz="4" w:space="0" w:color="auto"/>
              <w:right w:val="single" w:sz="4" w:space="0" w:color="auto"/>
            </w:tcBorders>
            <w:tcPrChange w:id="246" w:author="Li, Qiming" w:date="2019-02-13T16:55:00Z">
              <w:tcPr>
                <w:tcW w:w="1134" w:type="dxa"/>
                <w:tcBorders>
                  <w:left w:val="single" w:sz="4" w:space="0" w:color="auto"/>
                  <w:right w:val="single" w:sz="4" w:space="0" w:color="auto"/>
                </w:tcBorders>
              </w:tcPr>
            </w:tcPrChange>
          </w:tcPr>
          <w:p w14:paraId="4F4A788E" w14:textId="77777777" w:rsidR="00360684" w:rsidRPr="00F11552" w:rsidRDefault="00360684" w:rsidP="00F11552">
            <w:pPr>
              <w:pStyle w:val="TAC"/>
              <w:rPr>
                <w:rFonts w:cs="Arial"/>
                <w:lang w:val="da-DK"/>
              </w:rPr>
            </w:pPr>
          </w:p>
        </w:tc>
        <w:tc>
          <w:tcPr>
            <w:tcW w:w="4655" w:type="dxa"/>
            <w:gridSpan w:val="7"/>
            <w:tcBorders>
              <w:left w:val="single" w:sz="4" w:space="0" w:color="auto"/>
              <w:right w:val="single" w:sz="4" w:space="0" w:color="auto"/>
            </w:tcBorders>
            <w:tcPrChange w:id="247" w:author="Li, Qiming" w:date="2019-02-13T16:55:00Z">
              <w:tcPr>
                <w:tcW w:w="4655" w:type="dxa"/>
                <w:gridSpan w:val="7"/>
                <w:tcBorders>
                  <w:left w:val="single" w:sz="4" w:space="0" w:color="auto"/>
                  <w:right w:val="single" w:sz="4" w:space="0" w:color="auto"/>
                </w:tcBorders>
              </w:tcPr>
            </w:tcPrChange>
          </w:tcPr>
          <w:p w14:paraId="76FFD033" w14:textId="77777777" w:rsidR="00360684" w:rsidRPr="00F11552" w:rsidRDefault="00360684" w:rsidP="00F11552">
            <w:pPr>
              <w:pStyle w:val="TAC"/>
              <w:rPr>
                <w:rFonts w:cs="Arial"/>
                <w:lang w:val="en-US"/>
              </w:rPr>
            </w:pPr>
            <w:r w:rsidRPr="00F11552">
              <w:rPr>
                <w:rFonts w:cs="v3.7.0"/>
              </w:rPr>
              <w:t>ULBWP.1.1</w:t>
            </w:r>
          </w:p>
        </w:tc>
      </w:tr>
      <w:tr w:rsidR="00360684" w:rsidRPr="00540AD0" w14:paraId="096A7EA0"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735B5D" w14:textId="77777777" w:rsidR="00360684" w:rsidRPr="00F11552" w:rsidRDefault="00360684" w:rsidP="00F11552">
            <w:pPr>
              <w:pStyle w:val="TAL"/>
              <w:rPr>
                <w:rFonts w:cs="Arial"/>
                <w:lang w:val="en-US"/>
              </w:rPr>
            </w:pPr>
            <w:r w:rsidRPr="00F11552">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D85001C" w14:textId="77777777" w:rsidR="00360684" w:rsidRPr="00F11552" w:rsidRDefault="00360684" w:rsidP="00F11552">
            <w:pPr>
              <w:pStyle w:val="TAC"/>
              <w:rPr>
                <w:rFonts w:cs="Arial"/>
                <w:lang w:val="en-US"/>
              </w:rPr>
            </w:pPr>
            <w:r w:rsidRPr="00F11552">
              <w:rPr>
                <w:rFonts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02621FCC" w14:textId="77777777" w:rsidR="00360684" w:rsidRPr="00F11552" w:rsidRDefault="00360684" w:rsidP="00F11552">
            <w:pPr>
              <w:pStyle w:val="TAC"/>
              <w:rPr>
                <w:rFonts w:cs="Arial"/>
                <w:lang w:val="en-US"/>
              </w:rPr>
            </w:pPr>
            <w:r w:rsidRPr="00F11552">
              <w:rPr>
                <w:rFonts w:cs="Arial"/>
                <w:sz w:val="16"/>
                <w:szCs w:val="16"/>
                <w:lang w:eastAsia="ja-JP"/>
              </w:rPr>
              <w:t>0</w:t>
            </w:r>
          </w:p>
        </w:tc>
      </w:tr>
      <w:tr w:rsidR="00360684" w:rsidRPr="00540AD0" w14:paraId="5A19627A"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588655E" w14:textId="77777777" w:rsidR="00360684" w:rsidRPr="00F11552" w:rsidRDefault="00360684" w:rsidP="00F11552">
            <w:pPr>
              <w:pStyle w:val="TAL"/>
              <w:rPr>
                <w:rFonts w:cs="Arial"/>
                <w:lang w:val="en-US"/>
              </w:rPr>
            </w:pPr>
            <w:r w:rsidRPr="00F11552">
              <w:rPr>
                <w:rFonts w:cs="Arial"/>
                <w:szCs w:val="16"/>
                <w:lang w:eastAsia="ja-JP"/>
              </w:rPr>
              <w:t>EPRE ratio of PBCH DMRS to SSS</w:t>
            </w:r>
          </w:p>
        </w:tc>
        <w:tc>
          <w:tcPr>
            <w:tcW w:w="1134" w:type="dxa"/>
            <w:vMerge/>
            <w:tcBorders>
              <w:left w:val="single" w:sz="4" w:space="0" w:color="auto"/>
              <w:right w:val="single" w:sz="4" w:space="0" w:color="auto"/>
            </w:tcBorders>
          </w:tcPr>
          <w:p w14:paraId="6CA59C2E" w14:textId="77777777" w:rsidR="00360684" w:rsidRPr="00F11552"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286587D9" w14:textId="77777777" w:rsidR="00360684" w:rsidRPr="00F11552" w:rsidRDefault="00360684" w:rsidP="00F11552">
            <w:pPr>
              <w:pStyle w:val="TAC"/>
              <w:rPr>
                <w:rFonts w:cs="Arial"/>
                <w:lang w:val="en-US"/>
              </w:rPr>
            </w:pPr>
          </w:p>
        </w:tc>
      </w:tr>
      <w:tr w:rsidR="00360684" w:rsidRPr="00540AD0" w14:paraId="17C704B3"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E3C993" w14:textId="77777777" w:rsidR="00360684" w:rsidRPr="00F11552" w:rsidRDefault="00360684" w:rsidP="00F11552">
            <w:pPr>
              <w:pStyle w:val="TAL"/>
              <w:rPr>
                <w:rFonts w:cs="Arial"/>
                <w:lang w:val="en-US"/>
              </w:rPr>
            </w:pPr>
            <w:r w:rsidRPr="00F11552">
              <w:rPr>
                <w:rFonts w:cs="Arial"/>
                <w:szCs w:val="16"/>
                <w:lang w:eastAsia="ja-JP"/>
              </w:rPr>
              <w:t>EPRE ratio of PBCH to PBCH DMRS</w:t>
            </w:r>
          </w:p>
        </w:tc>
        <w:tc>
          <w:tcPr>
            <w:tcW w:w="1134" w:type="dxa"/>
            <w:vMerge/>
            <w:tcBorders>
              <w:left w:val="single" w:sz="4" w:space="0" w:color="auto"/>
              <w:right w:val="single" w:sz="4" w:space="0" w:color="auto"/>
            </w:tcBorders>
          </w:tcPr>
          <w:p w14:paraId="2FB8CB6B" w14:textId="77777777" w:rsidR="00360684" w:rsidRPr="00F11552"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5F60987E" w14:textId="77777777" w:rsidR="00360684" w:rsidRPr="00F11552" w:rsidRDefault="00360684" w:rsidP="00F11552">
            <w:pPr>
              <w:pStyle w:val="TAC"/>
              <w:rPr>
                <w:rFonts w:cs="Arial"/>
                <w:lang w:val="en-US"/>
              </w:rPr>
            </w:pPr>
          </w:p>
        </w:tc>
      </w:tr>
      <w:tr w:rsidR="00360684" w:rsidRPr="00540AD0" w14:paraId="77252D00"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0C0238" w14:textId="77777777" w:rsidR="00360684" w:rsidRPr="00F11552" w:rsidRDefault="00360684" w:rsidP="00F11552">
            <w:pPr>
              <w:pStyle w:val="TAL"/>
              <w:rPr>
                <w:rFonts w:cs="Arial"/>
                <w:lang w:val="en-US"/>
              </w:rPr>
            </w:pPr>
            <w:r w:rsidRPr="00F11552">
              <w:rPr>
                <w:rFonts w:cs="Arial"/>
                <w:szCs w:val="16"/>
                <w:lang w:eastAsia="ja-JP"/>
              </w:rPr>
              <w:t>EPRE ratio of PDCCH DMRS to SSS</w:t>
            </w:r>
          </w:p>
        </w:tc>
        <w:tc>
          <w:tcPr>
            <w:tcW w:w="1134" w:type="dxa"/>
            <w:vMerge/>
            <w:tcBorders>
              <w:left w:val="single" w:sz="4" w:space="0" w:color="auto"/>
              <w:right w:val="single" w:sz="4" w:space="0" w:color="auto"/>
            </w:tcBorders>
          </w:tcPr>
          <w:p w14:paraId="6CBE0B36" w14:textId="77777777" w:rsidR="00360684" w:rsidRPr="00F11552"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51C113E6" w14:textId="77777777" w:rsidR="00360684" w:rsidRPr="00F11552" w:rsidRDefault="00360684" w:rsidP="00F11552">
            <w:pPr>
              <w:pStyle w:val="TAC"/>
              <w:rPr>
                <w:rFonts w:cs="Arial"/>
                <w:lang w:val="en-US"/>
              </w:rPr>
            </w:pPr>
          </w:p>
        </w:tc>
      </w:tr>
      <w:tr w:rsidR="00360684" w:rsidRPr="00540AD0" w14:paraId="0394F001"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3C6005" w14:textId="77777777" w:rsidR="00360684" w:rsidRPr="00F11552" w:rsidRDefault="00360684" w:rsidP="00F11552">
            <w:pPr>
              <w:pStyle w:val="TAL"/>
              <w:rPr>
                <w:rFonts w:cs="Arial"/>
                <w:lang w:val="en-US"/>
              </w:rPr>
            </w:pPr>
            <w:r w:rsidRPr="00F11552">
              <w:rPr>
                <w:rFonts w:cs="Arial"/>
                <w:szCs w:val="16"/>
                <w:lang w:eastAsia="ja-JP"/>
              </w:rPr>
              <w:t>EPRE ratio of PDCCH to PDCCH DMRS</w:t>
            </w:r>
          </w:p>
        </w:tc>
        <w:tc>
          <w:tcPr>
            <w:tcW w:w="1134" w:type="dxa"/>
            <w:vMerge/>
            <w:tcBorders>
              <w:left w:val="single" w:sz="4" w:space="0" w:color="auto"/>
              <w:right w:val="single" w:sz="4" w:space="0" w:color="auto"/>
            </w:tcBorders>
          </w:tcPr>
          <w:p w14:paraId="6F3C85F1" w14:textId="77777777" w:rsidR="00360684" w:rsidRPr="00F11552"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7FEB5E7D" w14:textId="77777777" w:rsidR="00360684" w:rsidRPr="00F11552" w:rsidRDefault="00360684" w:rsidP="00F11552">
            <w:pPr>
              <w:pStyle w:val="TAC"/>
              <w:rPr>
                <w:rFonts w:cs="Arial"/>
                <w:lang w:val="en-US"/>
              </w:rPr>
            </w:pPr>
          </w:p>
        </w:tc>
      </w:tr>
      <w:tr w:rsidR="00360684" w:rsidRPr="00540AD0" w14:paraId="29B481ED"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C7FCF5" w14:textId="77777777" w:rsidR="00360684" w:rsidRPr="00F11552" w:rsidRDefault="00360684" w:rsidP="00F11552">
            <w:pPr>
              <w:pStyle w:val="TAL"/>
              <w:rPr>
                <w:rFonts w:cs="Arial"/>
                <w:lang w:val="en-US"/>
              </w:rPr>
            </w:pPr>
            <w:r w:rsidRPr="00F11552">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2A3FE506" w14:textId="77777777" w:rsidR="00360684" w:rsidRPr="00F11552"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7041DC7C" w14:textId="77777777" w:rsidR="00360684" w:rsidRPr="00F11552" w:rsidRDefault="00360684" w:rsidP="00F11552">
            <w:pPr>
              <w:pStyle w:val="TAC"/>
              <w:rPr>
                <w:rFonts w:cs="Arial"/>
                <w:lang w:val="en-US"/>
              </w:rPr>
            </w:pPr>
          </w:p>
        </w:tc>
      </w:tr>
      <w:tr w:rsidR="00360684" w:rsidRPr="00540AD0" w14:paraId="505A2645"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E924C3" w14:textId="77777777" w:rsidR="00360684" w:rsidRPr="00F11552" w:rsidRDefault="00360684" w:rsidP="00F11552">
            <w:pPr>
              <w:pStyle w:val="TAL"/>
              <w:rPr>
                <w:rFonts w:cs="Arial"/>
                <w:lang w:val="en-US"/>
              </w:rPr>
            </w:pPr>
            <w:r w:rsidRPr="00F11552">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67340123" w14:textId="77777777" w:rsidR="00360684" w:rsidRPr="00F11552"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511C93AD" w14:textId="77777777" w:rsidR="00360684" w:rsidRPr="00F11552" w:rsidRDefault="00360684" w:rsidP="00F11552">
            <w:pPr>
              <w:pStyle w:val="TAC"/>
              <w:rPr>
                <w:rFonts w:cs="Arial"/>
                <w:lang w:val="en-US"/>
              </w:rPr>
            </w:pPr>
          </w:p>
        </w:tc>
      </w:tr>
      <w:tr w:rsidR="00360684" w:rsidRPr="00540AD0" w14:paraId="002221DC"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D7AF76A" w14:textId="77777777" w:rsidR="00360684" w:rsidRPr="00F11552" w:rsidRDefault="00360684" w:rsidP="00F11552">
            <w:pPr>
              <w:pStyle w:val="TAL"/>
              <w:rPr>
                <w:rFonts w:cs="Arial"/>
                <w:lang w:val="en-US"/>
              </w:rPr>
            </w:pPr>
            <w:r w:rsidRPr="00F11552">
              <w:rPr>
                <w:rFonts w:cs="Arial"/>
                <w:szCs w:val="16"/>
                <w:lang w:eastAsia="ja-JP"/>
              </w:rPr>
              <w:t>EPRE ratio of OCNG DMRS to SSS(Note 1)</w:t>
            </w:r>
          </w:p>
        </w:tc>
        <w:tc>
          <w:tcPr>
            <w:tcW w:w="1134" w:type="dxa"/>
            <w:vMerge/>
            <w:tcBorders>
              <w:left w:val="single" w:sz="4" w:space="0" w:color="auto"/>
              <w:right w:val="single" w:sz="4" w:space="0" w:color="auto"/>
            </w:tcBorders>
          </w:tcPr>
          <w:p w14:paraId="617268E2" w14:textId="77777777" w:rsidR="00360684" w:rsidRPr="00F11552"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7D2E9BF6" w14:textId="77777777" w:rsidR="00360684" w:rsidRPr="00F11552" w:rsidRDefault="00360684" w:rsidP="00F11552">
            <w:pPr>
              <w:pStyle w:val="TAC"/>
              <w:rPr>
                <w:rFonts w:cs="Arial"/>
                <w:lang w:val="en-US"/>
              </w:rPr>
            </w:pPr>
          </w:p>
        </w:tc>
      </w:tr>
      <w:tr w:rsidR="00360684" w:rsidRPr="00540AD0" w14:paraId="55B9094C"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879A135" w14:textId="77777777" w:rsidR="00360684" w:rsidRPr="00F11552" w:rsidRDefault="00360684" w:rsidP="00F11552">
            <w:pPr>
              <w:pStyle w:val="TAL"/>
              <w:rPr>
                <w:rFonts w:cs="Arial"/>
                <w:lang w:val="en-US"/>
              </w:rPr>
            </w:pPr>
            <w:r w:rsidRPr="00F11552">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D2A2F25" w14:textId="77777777" w:rsidR="00360684" w:rsidRPr="00F11552" w:rsidRDefault="00360684" w:rsidP="00F11552">
            <w:pPr>
              <w:pStyle w:val="TAC"/>
              <w:rPr>
                <w:rFonts w:cs="Arial"/>
                <w:lang w:val="en-US"/>
              </w:rPr>
            </w:pPr>
          </w:p>
        </w:tc>
        <w:tc>
          <w:tcPr>
            <w:tcW w:w="4655" w:type="dxa"/>
            <w:gridSpan w:val="7"/>
            <w:vMerge/>
            <w:tcBorders>
              <w:left w:val="single" w:sz="4" w:space="0" w:color="auto"/>
              <w:bottom w:val="single" w:sz="4" w:space="0" w:color="auto"/>
              <w:right w:val="single" w:sz="4" w:space="0" w:color="auto"/>
            </w:tcBorders>
          </w:tcPr>
          <w:p w14:paraId="465F6BD8" w14:textId="77777777" w:rsidR="00360684" w:rsidRPr="00F11552" w:rsidRDefault="00360684" w:rsidP="00F11552">
            <w:pPr>
              <w:pStyle w:val="TAC"/>
              <w:rPr>
                <w:rFonts w:cs="Arial"/>
                <w:lang w:val="en-US"/>
              </w:rPr>
            </w:pPr>
          </w:p>
        </w:tc>
      </w:tr>
      <w:tr w:rsidR="00360684" w:rsidRPr="00540AD0" w14:paraId="36B3CD31" w14:textId="77777777" w:rsidTr="00F11552">
        <w:trPr>
          <w:trHeight w:val="359"/>
          <w:jc w:val="center"/>
        </w:trPr>
        <w:tc>
          <w:tcPr>
            <w:tcW w:w="3805" w:type="dxa"/>
            <w:gridSpan w:val="3"/>
            <w:tcBorders>
              <w:top w:val="single" w:sz="4" w:space="0" w:color="auto"/>
              <w:left w:val="single" w:sz="4" w:space="0" w:color="auto"/>
              <w:right w:val="single" w:sz="4" w:space="0" w:color="auto"/>
            </w:tcBorders>
            <w:vAlign w:val="center"/>
          </w:tcPr>
          <w:p w14:paraId="36A67B8E" w14:textId="77777777" w:rsidR="00360684" w:rsidRPr="00F11552" w:rsidRDefault="00360684" w:rsidP="00F11552">
            <w:pPr>
              <w:pStyle w:val="TAL"/>
              <w:rPr>
                <w:rFonts w:cs="Arial"/>
                <w:lang w:val="en-US"/>
              </w:rPr>
            </w:pPr>
            <w:r w:rsidRPr="00F11552">
              <w:rPr>
                <w:rFonts w:eastAsia="Calibri" w:cs="Arial"/>
                <w:position w:val="-12"/>
                <w:szCs w:val="22"/>
                <w:lang w:val="en-US"/>
              </w:rPr>
              <w:object w:dxaOrig="405" w:dyaOrig="345" w14:anchorId="4518E537">
                <v:shape id="_x0000_i1035" type="#_x0000_t75" style="width:18pt;height:18pt" o:ole="" fillcolor="window">
                  <v:imagedata r:id="rId13" o:title=""/>
                </v:shape>
                <o:OLEObject Type="Embed" ProgID="Equation.3" ShapeID="_x0000_i1035" DrawAspect="Content" ObjectID="_1612945773" r:id="rId26"/>
              </w:object>
            </w:r>
            <w:r w:rsidRPr="00F11552">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DED359" w14:textId="77777777" w:rsidR="00360684" w:rsidRPr="00F11552" w:rsidRDefault="00360684" w:rsidP="00F11552">
            <w:pPr>
              <w:pStyle w:val="TAC"/>
              <w:rPr>
                <w:rFonts w:cs="Arial"/>
                <w:lang w:val="en-US"/>
              </w:rPr>
            </w:pPr>
            <w:r w:rsidRPr="00F11552">
              <w:rPr>
                <w:rFonts w:cs="Arial"/>
                <w:lang w:val="en-US"/>
              </w:rPr>
              <w:t>dBm/15kHz</w:t>
            </w:r>
          </w:p>
        </w:tc>
        <w:tc>
          <w:tcPr>
            <w:tcW w:w="4655" w:type="dxa"/>
            <w:gridSpan w:val="7"/>
            <w:tcBorders>
              <w:top w:val="single" w:sz="4" w:space="0" w:color="auto"/>
              <w:left w:val="single" w:sz="4" w:space="0" w:color="auto"/>
              <w:right w:val="single" w:sz="4" w:space="0" w:color="auto"/>
            </w:tcBorders>
            <w:vAlign w:val="center"/>
          </w:tcPr>
          <w:p w14:paraId="1E5ED23A" w14:textId="77777777" w:rsidR="00360684" w:rsidRPr="00F11552" w:rsidRDefault="00360684" w:rsidP="00F11552">
            <w:pPr>
              <w:pStyle w:val="TAC"/>
              <w:rPr>
                <w:rFonts w:cs="Arial"/>
                <w:lang w:val="en-US"/>
              </w:rPr>
            </w:pPr>
            <w:r w:rsidRPr="00F11552">
              <w:rPr>
                <w:rFonts w:cs="Arial"/>
                <w:lang w:val="en-US"/>
              </w:rPr>
              <w:t>-98</w:t>
            </w:r>
          </w:p>
        </w:tc>
      </w:tr>
      <w:tr w:rsidR="00360684" w:rsidRPr="00540AD0" w14:paraId="6413D317" w14:textId="77777777" w:rsidTr="00F11552">
        <w:trPr>
          <w:trHeight w:val="116"/>
          <w:jc w:val="center"/>
        </w:trPr>
        <w:tc>
          <w:tcPr>
            <w:tcW w:w="970" w:type="dxa"/>
            <w:vMerge w:val="restart"/>
            <w:tcBorders>
              <w:top w:val="single" w:sz="4" w:space="0" w:color="auto"/>
              <w:left w:val="single" w:sz="4" w:space="0" w:color="auto"/>
              <w:right w:val="single" w:sz="4" w:space="0" w:color="auto"/>
            </w:tcBorders>
            <w:vAlign w:val="center"/>
          </w:tcPr>
          <w:p w14:paraId="2AD3ADA3" w14:textId="77777777" w:rsidR="00360684" w:rsidRPr="00F11552" w:rsidRDefault="00360684" w:rsidP="00F11552">
            <w:pPr>
              <w:pStyle w:val="TAL"/>
              <w:rPr>
                <w:rFonts w:cs="Arial"/>
                <w:vertAlign w:val="superscript"/>
                <w:lang w:val="en-US"/>
              </w:rPr>
            </w:pPr>
            <w:r w:rsidRPr="00F11552">
              <w:rPr>
                <w:rFonts w:eastAsia="Calibri" w:cs="Arial"/>
                <w:position w:val="-12"/>
                <w:szCs w:val="22"/>
                <w:lang w:val="en-US"/>
              </w:rPr>
              <w:object w:dxaOrig="405" w:dyaOrig="345" w14:anchorId="671E3616">
                <v:shape id="_x0000_i1036" type="#_x0000_t75" style="width:18pt;height:18pt" o:ole="" fillcolor="window">
                  <v:imagedata r:id="rId13" o:title=""/>
                </v:shape>
                <o:OLEObject Type="Embed" ProgID="Equation.3" ShapeID="_x0000_i1036" DrawAspect="Content" ObjectID="_1612945774" r:id="rId27"/>
              </w:object>
            </w:r>
            <w:r w:rsidRPr="00F11552">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15B92214" w14:textId="77777777" w:rsidR="00360684" w:rsidRPr="00F11552" w:rsidRDefault="00360684" w:rsidP="00F11552">
            <w:pPr>
              <w:pStyle w:val="TAL"/>
              <w:rPr>
                <w:rFonts w:eastAsia="Calibri" w:cs="Arial"/>
                <w:szCs w:val="22"/>
                <w:lang w:val="en-US"/>
              </w:rPr>
            </w:pPr>
            <w:r w:rsidRPr="00F11552">
              <w:rPr>
                <w:rFonts w:cs="Arial"/>
              </w:rPr>
              <w:t>Config</w:t>
            </w:r>
            <w:r w:rsidRPr="00F11552">
              <w:rPr>
                <w:szCs w:val="18"/>
              </w:rPr>
              <w:t xml:space="preserve"> </w:t>
            </w:r>
            <w:r w:rsidRPr="00F11552">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7A5D2743" w14:textId="77777777" w:rsidR="00360684" w:rsidRPr="00F11552" w:rsidRDefault="00360684" w:rsidP="00F11552">
            <w:pPr>
              <w:pStyle w:val="TAC"/>
              <w:rPr>
                <w:rFonts w:cs="Arial"/>
                <w:lang w:val="en-US"/>
              </w:rPr>
            </w:pPr>
          </w:p>
          <w:p w14:paraId="62B838EA" w14:textId="77777777" w:rsidR="00360684" w:rsidRPr="00F11552" w:rsidRDefault="00360684" w:rsidP="00F11552">
            <w:pPr>
              <w:pStyle w:val="TAC"/>
              <w:rPr>
                <w:rFonts w:cs="Arial"/>
                <w:lang w:val="en-US"/>
              </w:rPr>
            </w:pPr>
            <w:r w:rsidRPr="00F11552">
              <w:rPr>
                <w:rFonts w:cs="Arial"/>
                <w:lang w:val="en-US"/>
              </w:rPr>
              <w:t>dBm/SCS</w:t>
            </w:r>
          </w:p>
        </w:tc>
        <w:tc>
          <w:tcPr>
            <w:tcW w:w="4655" w:type="dxa"/>
            <w:gridSpan w:val="7"/>
            <w:tcBorders>
              <w:top w:val="single" w:sz="4" w:space="0" w:color="auto"/>
              <w:left w:val="single" w:sz="4" w:space="0" w:color="auto"/>
              <w:right w:val="single" w:sz="4" w:space="0" w:color="auto"/>
            </w:tcBorders>
            <w:vAlign w:val="center"/>
          </w:tcPr>
          <w:p w14:paraId="506C4159" w14:textId="77777777" w:rsidR="00360684" w:rsidRPr="00F11552" w:rsidRDefault="00360684" w:rsidP="00F11552">
            <w:pPr>
              <w:pStyle w:val="TAC"/>
              <w:rPr>
                <w:rFonts w:cs="Arial"/>
                <w:lang w:val="en-US"/>
              </w:rPr>
            </w:pPr>
            <w:r w:rsidRPr="00F11552">
              <w:rPr>
                <w:rFonts w:cs="Arial"/>
                <w:lang w:val="en-US"/>
              </w:rPr>
              <w:t>-98</w:t>
            </w:r>
          </w:p>
        </w:tc>
      </w:tr>
      <w:tr w:rsidR="00360684" w:rsidRPr="00540AD0" w14:paraId="05D6BC4C" w14:textId="77777777" w:rsidTr="00F11552">
        <w:trPr>
          <w:trHeight w:val="42"/>
          <w:jc w:val="center"/>
        </w:trPr>
        <w:tc>
          <w:tcPr>
            <w:tcW w:w="970" w:type="dxa"/>
            <w:vMerge/>
            <w:tcBorders>
              <w:left w:val="single" w:sz="4" w:space="0" w:color="auto"/>
              <w:right w:val="single" w:sz="4" w:space="0" w:color="auto"/>
            </w:tcBorders>
            <w:vAlign w:val="center"/>
          </w:tcPr>
          <w:p w14:paraId="6795F870" w14:textId="77777777" w:rsidR="00360684" w:rsidRPr="00F11552" w:rsidRDefault="00360684" w:rsidP="00F11552">
            <w:pPr>
              <w:pStyle w:val="TAL"/>
              <w:rPr>
                <w:rFonts w:eastAsia="Calibri" w:cs="Arial"/>
                <w:szCs w:val="22"/>
                <w:lang w:val="en-US"/>
              </w:rPr>
            </w:pPr>
          </w:p>
        </w:tc>
        <w:tc>
          <w:tcPr>
            <w:tcW w:w="2835" w:type="dxa"/>
            <w:gridSpan w:val="2"/>
            <w:tcBorders>
              <w:left w:val="single" w:sz="4" w:space="0" w:color="auto"/>
              <w:right w:val="single" w:sz="4" w:space="0" w:color="auto"/>
            </w:tcBorders>
            <w:vAlign w:val="center"/>
          </w:tcPr>
          <w:p w14:paraId="7F68CDC8" w14:textId="77777777" w:rsidR="00360684" w:rsidRPr="00F11552" w:rsidRDefault="00360684" w:rsidP="00F11552">
            <w:pPr>
              <w:pStyle w:val="TAL"/>
              <w:rPr>
                <w:rFonts w:eastAsia="Calibri" w:cs="Arial"/>
                <w:szCs w:val="22"/>
                <w:lang w:val="en-US"/>
              </w:rPr>
            </w:pPr>
            <w:r w:rsidRPr="00F11552">
              <w:rPr>
                <w:rFonts w:cs="Arial"/>
              </w:rPr>
              <w:t>Config</w:t>
            </w:r>
            <w:r w:rsidRPr="00F11552">
              <w:rPr>
                <w:szCs w:val="18"/>
              </w:rPr>
              <w:t xml:space="preserve"> </w:t>
            </w:r>
            <w:r w:rsidRPr="00F11552">
              <w:rPr>
                <w:rFonts w:cs="Arial"/>
                <w:lang w:val="en-US"/>
              </w:rPr>
              <w:t>3</w:t>
            </w:r>
          </w:p>
        </w:tc>
        <w:tc>
          <w:tcPr>
            <w:tcW w:w="1134" w:type="dxa"/>
            <w:vMerge/>
            <w:tcBorders>
              <w:left w:val="single" w:sz="4" w:space="0" w:color="auto"/>
              <w:right w:val="single" w:sz="4" w:space="0" w:color="auto"/>
            </w:tcBorders>
            <w:vAlign w:val="center"/>
          </w:tcPr>
          <w:p w14:paraId="72AB5D7A" w14:textId="77777777" w:rsidR="00360684" w:rsidRPr="00F11552" w:rsidRDefault="00360684" w:rsidP="00F11552">
            <w:pPr>
              <w:pStyle w:val="TAC"/>
              <w:rPr>
                <w:rFonts w:cs="Arial"/>
                <w:lang w:val="en-US"/>
              </w:rPr>
            </w:pPr>
          </w:p>
        </w:tc>
        <w:tc>
          <w:tcPr>
            <w:tcW w:w="4655" w:type="dxa"/>
            <w:gridSpan w:val="7"/>
            <w:tcBorders>
              <w:left w:val="single" w:sz="4" w:space="0" w:color="auto"/>
              <w:right w:val="single" w:sz="4" w:space="0" w:color="auto"/>
            </w:tcBorders>
            <w:vAlign w:val="center"/>
          </w:tcPr>
          <w:p w14:paraId="332DF9D9" w14:textId="77777777" w:rsidR="00360684" w:rsidRPr="00F11552" w:rsidRDefault="00360684" w:rsidP="00F11552">
            <w:pPr>
              <w:pStyle w:val="TAC"/>
              <w:rPr>
                <w:rFonts w:cs="Arial"/>
                <w:lang w:val="en-US"/>
              </w:rPr>
            </w:pPr>
            <w:r w:rsidRPr="00F11552">
              <w:rPr>
                <w:rFonts w:cs="Arial"/>
                <w:lang w:val="en-US"/>
              </w:rPr>
              <w:t>-95</w:t>
            </w:r>
          </w:p>
        </w:tc>
      </w:tr>
      <w:tr w:rsidR="00360684" w:rsidRPr="00540AD0" w14:paraId="06C6DE83" w14:textId="77777777" w:rsidTr="00F11552">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A026782" w14:textId="77777777" w:rsidR="00360684" w:rsidRPr="00F11552" w:rsidRDefault="00360684" w:rsidP="00F11552">
            <w:pPr>
              <w:pStyle w:val="TAL"/>
              <w:rPr>
                <w:rFonts w:cs="Arial"/>
                <w:i/>
                <w:lang w:val="en-US"/>
              </w:rPr>
            </w:pPr>
            <w:r w:rsidRPr="00F11552">
              <w:rPr>
                <w:rFonts w:eastAsia="Calibri" w:cs="Arial"/>
                <w:i/>
                <w:position w:val="-12"/>
                <w:szCs w:val="22"/>
                <w:lang w:val="en-US"/>
              </w:rPr>
              <w:object w:dxaOrig="615" w:dyaOrig="390" w14:anchorId="0D0DD24C">
                <v:shape id="_x0000_i1037" type="#_x0000_t75" style="width:30pt;height:18pt" o:ole="" fillcolor="window">
                  <v:imagedata r:id="rId16" o:title=""/>
                </v:shape>
                <o:OLEObject Type="Embed" ProgID="Equation.3" ShapeID="_x0000_i1037" DrawAspect="Content" ObjectID="_1612945775"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9AD08" w14:textId="77777777" w:rsidR="00360684" w:rsidRPr="00F11552" w:rsidRDefault="00360684" w:rsidP="00F11552">
            <w:pPr>
              <w:pStyle w:val="TAC"/>
              <w:rPr>
                <w:rFonts w:cs="Arial"/>
                <w:lang w:val="en-US"/>
              </w:rPr>
            </w:pPr>
            <w:r w:rsidRPr="00F11552">
              <w:rPr>
                <w:rFonts w:cs="Arial"/>
                <w:lang w:val="en-US"/>
              </w:rPr>
              <w:t>dB</w:t>
            </w:r>
          </w:p>
        </w:tc>
        <w:tc>
          <w:tcPr>
            <w:tcW w:w="1163" w:type="dxa"/>
            <w:tcBorders>
              <w:top w:val="single" w:sz="4" w:space="0" w:color="auto"/>
              <w:left w:val="single" w:sz="4" w:space="0" w:color="auto"/>
              <w:right w:val="single" w:sz="4" w:space="0" w:color="auto"/>
            </w:tcBorders>
            <w:vAlign w:val="center"/>
          </w:tcPr>
          <w:p w14:paraId="4A7FFEB2" w14:textId="77777777" w:rsidR="00360684" w:rsidRPr="00F11552" w:rsidRDefault="00360684" w:rsidP="00F11552">
            <w:pPr>
              <w:pStyle w:val="TAC"/>
              <w:rPr>
                <w:rFonts w:cs="Arial"/>
                <w:lang w:val="en-US"/>
              </w:rPr>
            </w:pPr>
            <w:r w:rsidRPr="00F11552">
              <w:rPr>
                <w:rFonts w:cs="Arial"/>
                <w:lang w:val="en-US"/>
              </w:rPr>
              <w:t>4</w:t>
            </w:r>
          </w:p>
        </w:tc>
        <w:tc>
          <w:tcPr>
            <w:tcW w:w="1164" w:type="dxa"/>
            <w:gridSpan w:val="2"/>
            <w:tcBorders>
              <w:top w:val="single" w:sz="4" w:space="0" w:color="auto"/>
              <w:left w:val="single" w:sz="4" w:space="0" w:color="auto"/>
              <w:right w:val="single" w:sz="4" w:space="0" w:color="auto"/>
            </w:tcBorders>
            <w:vAlign w:val="center"/>
          </w:tcPr>
          <w:p w14:paraId="2B5AD6FF" w14:textId="77777777" w:rsidR="00360684" w:rsidRPr="00F11552" w:rsidRDefault="00360684" w:rsidP="00F11552">
            <w:pPr>
              <w:pStyle w:val="TAC"/>
              <w:rPr>
                <w:rFonts w:cs="Arial"/>
                <w:lang w:val="en-US"/>
              </w:rPr>
            </w:pPr>
            <w:r w:rsidRPr="00F11552">
              <w:rPr>
                <w:rFonts w:cs="Arial"/>
                <w:lang w:val="en-US"/>
              </w:rPr>
              <w:t>4</w:t>
            </w:r>
          </w:p>
        </w:tc>
        <w:tc>
          <w:tcPr>
            <w:tcW w:w="1164" w:type="dxa"/>
            <w:gridSpan w:val="2"/>
            <w:tcBorders>
              <w:top w:val="single" w:sz="4" w:space="0" w:color="auto"/>
              <w:left w:val="single" w:sz="4" w:space="0" w:color="auto"/>
              <w:right w:val="single" w:sz="4" w:space="0" w:color="auto"/>
            </w:tcBorders>
            <w:vAlign w:val="center"/>
          </w:tcPr>
          <w:p w14:paraId="56F6B06E" w14:textId="77777777" w:rsidR="00360684" w:rsidRPr="00F11552" w:rsidRDefault="00360684" w:rsidP="00F11552">
            <w:pPr>
              <w:pStyle w:val="TAC"/>
              <w:rPr>
                <w:rFonts w:cs="Arial"/>
                <w:lang w:val="en-US"/>
              </w:rPr>
            </w:pPr>
            <w:r w:rsidRPr="00F11552">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50DB43DA" w14:textId="77777777" w:rsidR="00360684" w:rsidRPr="00F11552" w:rsidRDefault="00360684" w:rsidP="00F11552">
            <w:pPr>
              <w:pStyle w:val="TAC"/>
              <w:rPr>
                <w:rFonts w:cs="Arial"/>
                <w:lang w:val="en-US"/>
              </w:rPr>
            </w:pPr>
            <w:r w:rsidRPr="00F11552">
              <w:rPr>
                <w:rFonts w:cs="Arial"/>
                <w:lang w:val="en-US"/>
              </w:rPr>
              <w:t>5</w:t>
            </w:r>
          </w:p>
        </w:tc>
      </w:tr>
      <w:tr w:rsidR="00360684" w:rsidRPr="00540AD0" w14:paraId="68AC4B9B"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652F2AD" w14:textId="77777777" w:rsidR="00360684" w:rsidRPr="00F11552" w:rsidRDefault="00360684" w:rsidP="00F11552">
            <w:pPr>
              <w:pStyle w:val="TAL"/>
              <w:rPr>
                <w:rFonts w:cs="Arial"/>
                <w:lang w:val="en-US"/>
              </w:rPr>
            </w:pPr>
            <w:r w:rsidRPr="00F11552">
              <w:rPr>
                <w:rFonts w:eastAsia="Calibri" w:cs="Arial"/>
                <w:position w:val="-12"/>
                <w:szCs w:val="22"/>
                <w:lang w:val="en-US"/>
              </w:rPr>
              <w:object w:dxaOrig="810" w:dyaOrig="390" w14:anchorId="66495B17">
                <v:shape id="_x0000_i1038" type="#_x0000_t75" style="width:42pt;height:18pt" o:ole="" fillcolor="window">
                  <v:imagedata r:id="rId18" o:title=""/>
                </v:shape>
                <o:OLEObject Type="Embed" ProgID="Equation.3" ShapeID="_x0000_i1038" DrawAspect="Content" ObjectID="_1612945776"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349B56" w14:textId="77777777" w:rsidR="00360684" w:rsidRPr="00F11552" w:rsidRDefault="00360684" w:rsidP="00F11552">
            <w:pPr>
              <w:pStyle w:val="TAC"/>
              <w:rPr>
                <w:rFonts w:cs="Arial"/>
                <w:lang w:val="en-US"/>
              </w:rPr>
            </w:pPr>
            <w:r w:rsidRPr="00F11552">
              <w:rPr>
                <w:rFonts w:cs="Arial"/>
                <w:lang w:val="en-US"/>
              </w:rPr>
              <w:t>dB</w:t>
            </w:r>
          </w:p>
        </w:tc>
        <w:tc>
          <w:tcPr>
            <w:tcW w:w="1163" w:type="dxa"/>
            <w:tcBorders>
              <w:left w:val="single" w:sz="4" w:space="0" w:color="auto"/>
              <w:bottom w:val="single" w:sz="4" w:space="0" w:color="auto"/>
              <w:right w:val="single" w:sz="4" w:space="0" w:color="auto"/>
            </w:tcBorders>
            <w:vAlign w:val="center"/>
          </w:tcPr>
          <w:p w14:paraId="0837E679" w14:textId="77777777" w:rsidR="00360684" w:rsidRPr="00F11552" w:rsidRDefault="00360684" w:rsidP="00F11552">
            <w:pPr>
              <w:pStyle w:val="TAC"/>
              <w:rPr>
                <w:rFonts w:cs="Arial"/>
                <w:lang w:val="en-US"/>
              </w:rPr>
            </w:pPr>
            <w:r w:rsidRPr="00F11552">
              <w:rPr>
                <w:rFonts w:cs="Arial"/>
                <w:lang w:val="en-US"/>
              </w:rPr>
              <w:t>4</w:t>
            </w:r>
          </w:p>
        </w:tc>
        <w:tc>
          <w:tcPr>
            <w:tcW w:w="1164" w:type="dxa"/>
            <w:gridSpan w:val="2"/>
            <w:tcBorders>
              <w:left w:val="single" w:sz="4" w:space="0" w:color="auto"/>
              <w:bottom w:val="single" w:sz="4" w:space="0" w:color="auto"/>
              <w:right w:val="single" w:sz="4" w:space="0" w:color="auto"/>
            </w:tcBorders>
            <w:vAlign w:val="center"/>
          </w:tcPr>
          <w:p w14:paraId="63915438" w14:textId="77777777" w:rsidR="00360684" w:rsidRPr="00F11552" w:rsidRDefault="00360684" w:rsidP="00F11552">
            <w:pPr>
              <w:pStyle w:val="TAC"/>
              <w:rPr>
                <w:rFonts w:cs="Arial"/>
                <w:lang w:val="en-US"/>
              </w:rPr>
            </w:pPr>
            <w:r w:rsidRPr="00F11552">
              <w:rPr>
                <w:rFonts w:cs="Arial"/>
                <w:lang w:val="en-US"/>
              </w:rPr>
              <w:t>4</w:t>
            </w:r>
          </w:p>
        </w:tc>
        <w:tc>
          <w:tcPr>
            <w:tcW w:w="1164" w:type="dxa"/>
            <w:gridSpan w:val="2"/>
            <w:tcBorders>
              <w:left w:val="single" w:sz="4" w:space="0" w:color="auto"/>
              <w:bottom w:val="single" w:sz="4" w:space="0" w:color="auto"/>
              <w:right w:val="single" w:sz="4" w:space="0" w:color="auto"/>
            </w:tcBorders>
            <w:vAlign w:val="center"/>
          </w:tcPr>
          <w:p w14:paraId="5958E53F" w14:textId="77777777" w:rsidR="00360684" w:rsidRPr="00F11552" w:rsidRDefault="00360684" w:rsidP="00F11552">
            <w:pPr>
              <w:pStyle w:val="TAC"/>
              <w:rPr>
                <w:rFonts w:cs="Arial"/>
                <w:lang w:val="en-US"/>
              </w:rPr>
            </w:pPr>
            <w:r w:rsidRPr="00F11552">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425F9A39" w14:textId="77777777" w:rsidR="00360684" w:rsidRPr="00F11552" w:rsidRDefault="00360684" w:rsidP="00F11552">
            <w:pPr>
              <w:pStyle w:val="TAC"/>
              <w:rPr>
                <w:rFonts w:cs="Arial"/>
                <w:lang w:val="en-US"/>
              </w:rPr>
            </w:pPr>
            <w:r w:rsidRPr="00F11552">
              <w:rPr>
                <w:rFonts w:cs="Arial"/>
                <w:lang w:val="en-US"/>
              </w:rPr>
              <w:t>5</w:t>
            </w:r>
          </w:p>
        </w:tc>
      </w:tr>
      <w:tr w:rsidR="00360684" w:rsidRPr="00540AD0" w14:paraId="775119A0" w14:textId="77777777" w:rsidTr="00F11552">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34DD5D6A" w14:textId="77777777" w:rsidR="00360684" w:rsidRPr="00F11552" w:rsidRDefault="00360684" w:rsidP="00F11552">
            <w:pPr>
              <w:pStyle w:val="TAL"/>
              <w:rPr>
                <w:rFonts w:cs="Arial"/>
                <w:lang w:val="en-US"/>
              </w:rPr>
            </w:pPr>
            <w:r w:rsidRPr="00F11552">
              <w:rPr>
                <w:rFonts w:cs="Arial"/>
                <w:lang w:val="en-US"/>
              </w:rPr>
              <w:t>Io</w:t>
            </w:r>
            <w:r w:rsidRPr="00F11552">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2B5578C3"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w:t>
            </w:r>
            <w:r w:rsidRPr="00F11552">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09068EBC" w14:textId="77777777" w:rsidR="00360684" w:rsidRPr="00F11552" w:rsidRDefault="00360684" w:rsidP="00F11552">
            <w:pPr>
              <w:pStyle w:val="TAC"/>
              <w:rPr>
                <w:rFonts w:cs="Arial"/>
                <w:lang w:val="en-US"/>
              </w:rPr>
            </w:pPr>
            <w:r w:rsidRPr="00F11552">
              <w:rPr>
                <w:rFonts w:cs="Arial"/>
                <w:lang w:val="en-US"/>
              </w:rPr>
              <w:t>dBm/</w:t>
            </w:r>
          </w:p>
          <w:p w14:paraId="5B9E771F" w14:textId="77777777" w:rsidR="00360684" w:rsidRPr="00F11552" w:rsidRDefault="00360684" w:rsidP="00F11552">
            <w:pPr>
              <w:pStyle w:val="TAC"/>
              <w:rPr>
                <w:rFonts w:cs="Arial"/>
                <w:lang w:val="en-US"/>
              </w:rPr>
            </w:pPr>
            <w:r w:rsidRPr="00F11552">
              <w:rPr>
                <w:rFonts w:cs="Arial"/>
                <w:lang w:val="en-US"/>
              </w:rPr>
              <w:t>9.36MHz</w:t>
            </w:r>
          </w:p>
        </w:tc>
        <w:tc>
          <w:tcPr>
            <w:tcW w:w="1163" w:type="dxa"/>
            <w:tcBorders>
              <w:top w:val="single" w:sz="4" w:space="0" w:color="auto"/>
              <w:left w:val="single" w:sz="4" w:space="0" w:color="auto"/>
              <w:right w:val="single" w:sz="4" w:space="0" w:color="auto"/>
            </w:tcBorders>
            <w:vAlign w:val="center"/>
          </w:tcPr>
          <w:p w14:paraId="694CBC45" w14:textId="77777777" w:rsidR="00360684" w:rsidRPr="00F11552" w:rsidRDefault="00360684" w:rsidP="00F11552">
            <w:pPr>
              <w:pStyle w:val="TAC"/>
              <w:rPr>
                <w:rFonts w:cs="Arial"/>
                <w:lang w:val="en-US"/>
              </w:rPr>
            </w:pPr>
            <w:r w:rsidRPr="00F11552">
              <w:rPr>
                <w:rFonts w:cs="Arial"/>
                <w:lang w:val="en-US"/>
              </w:rPr>
              <w:t>-67.11</w:t>
            </w:r>
          </w:p>
        </w:tc>
        <w:tc>
          <w:tcPr>
            <w:tcW w:w="1164" w:type="dxa"/>
            <w:gridSpan w:val="2"/>
            <w:tcBorders>
              <w:top w:val="single" w:sz="4" w:space="0" w:color="auto"/>
              <w:left w:val="single" w:sz="4" w:space="0" w:color="auto"/>
              <w:right w:val="single" w:sz="4" w:space="0" w:color="auto"/>
            </w:tcBorders>
            <w:vAlign w:val="center"/>
          </w:tcPr>
          <w:p w14:paraId="3FDFA55E" w14:textId="77777777" w:rsidR="00360684" w:rsidRPr="00F11552" w:rsidRDefault="00360684" w:rsidP="00F11552">
            <w:pPr>
              <w:pStyle w:val="TAC"/>
              <w:rPr>
                <w:rFonts w:cs="Arial"/>
                <w:lang w:val="en-US"/>
              </w:rPr>
            </w:pPr>
            <w:r w:rsidRPr="00F11552">
              <w:rPr>
                <w:rFonts w:cs="Arial"/>
                <w:lang w:val="en-US"/>
              </w:rPr>
              <w:t>-67.11</w:t>
            </w:r>
          </w:p>
        </w:tc>
        <w:tc>
          <w:tcPr>
            <w:tcW w:w="1164" w:type="dxa"/>
            <w:gridSpan w:val="2"/>
            <w:tcBorders>
              <w:top w:val="single" w:sz="4" w:space="0" w:color="auto"/>
              <w:left w:val="single" w:sz="4" w:space="0" w:color="auto"/>
              <w:right w:val="single" w:sz="4" w:space="0" w:color="auto"/>
            </w:tcBorders>
            <w:vAlign w:val="center"/>
          </w:tcPr>
          <w:p w14:paraId="01D7DC1F" w14:textId="77777777" w:rsidR="00360684" w:rsidRPr="00F11552" w:rsidRDefault="00360684" w:rsidP="00F11552">
            <w:pPr>
              <w:pStyle w:val="TAC"/>
              <w:rPr>
                <w:rFonts w:cs="Arial"/>
                <w:lang w:val="en-US"/>
              </w:rPr>
            </w:pPr>
            <w:r w:rsidRPr="00F11552">
              <w:rPr>
                <w:rFonts w:cs="Arial"/>
                <w:lang w:val="en-US"/>
              </w:rPr>
              <w:t>-70.05</w:t>
            </w:r>
          </w:p>
        </w:tc>
        <w:tc>
          <w:tcPr>
            <w:tcW w:w="1164" w:type="dxa"/>
            <w:gridSpan w:val="2"/>
            <w:tcBorders>
              <w:top w:val="single" w:sz="4" w:space="0" w:color="auto"/>
              <w:left w:val="single" w:sz="4" w:space="0" w:color="auto"/>
              <w:right w:val="single" w:sz="4" w:space="0" w:color="auto"/>
            </w:tcBorders>
            <w:vAlign w:val="center"/>
          </w:tcPr>
          <w:p w14:paraId="512443FD" w14:textId="77777777" w:rsidR="00360684" w:rsidRPr="00F11552" w:rsidRDefault="00360684" w:rsidP="00F11552">
            <w:pPr>
              <w:pStyle w:val="TAC"/>
              <w:rPr>
                <w:rFonts w:cs="Arial"/>
                <w:lang w:val="en-US"/>
              </w:rPr>
            </w:pPr>
            <w:r w:rsidRPr="00F11552">
              <w:rPr>
                <w:rFonts w:cs="Arial"/>
                <w:lang w:val="en-US"/>
              </w:rPr>
              <w:t>-66.59</w:t>
            </w:r>
          </w:p>
        </w:tc>
      </w:tr>
      <w:tr w:rsidR="00360684" w:rsidRPr="00540AD0" w14:paraId="3D95173B" w14:textId="77777777" w:rsidTr="00F11552">
        <w:trPr>
          <w:trHeight w:val="42"/>
          <w:jc w:val="center"/>
        </w:trPr>
        <w:tc>
          <w:tcPr>
            <w:tcW w:w="970" w:type="dxa"/>
            <w:vMerge/>
            <w:tcBorders>
              <w:left w:val="single" w:sz="4" w:space="0" w:color="auto"/>
              <w:right w:val="single" w:sz="4" w:space="0" w:color="auto"/>
            </w:tcBorders>
            <w:vAlign w:val="center"/>
            <w:hideMark/>
          </w:tcPr>
          <w:p w14:paraId="7D51025C" w14:textId="77777777" w:rsidR="00360684" w:rsidRPr="00F11552" w:rsidRDefault="00360684" w:rsidP="00F11552">
            <w:pPr>
              <w:pStyle w:val="TAL"/>
              <w:rPr>
                <w:rFonts w:cs="Arial"/>
                <w:lang w:val="en-US"/>
              </w:rPr>
            </w:pPr>
          </w:p>
        </w:tc>
        <w:tc>
          <w:tcPr>
            <w:tcW w:w="2835" w:type="dxa"/>
            <w:gridSpan w:val="2"/>
            <w:tcBorders>
              <w:left w:val="single" w:sz="4" w:space="0" w:color="auto"/>
              <w:right w:val="single" w:sz="4" w:space="0" w:color="auto"/>
            </w:tcBorders>
            <w:vAlign w:val="center"/>
          </w:tcPr>
          <w:p w14:paraId="27D491B6"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w:t>
            </w:r>
            <w:r w:rsidRPr="00F11552">
              <w:rPr>
                <w:rFonts w:eastAsia="Calibri" w:cs="Arial"/>
                <w:szCs w:val="22"/>
                <w:lang w:val="en-US"/>
              </w:rPr>
              <w:t>3</w:t>
            </w:r>
          </w:p>
        </w:tc>
        <w:tc>
          <w:tcPr>
            <w:tcW w:w="1134" w:type="dxa"/>
            <w:tcBorders>
              <w:left w:val="single" w:sz="4" w:space="0" w:color="auto"/>
              <w:right w:val="single" w:sz="4" w:space="0" w:color="auto"/>
            </w:tcBorders>
            <w:vAlign w:val="center"/>
            <w:hideMark/>
          </w:tcPr>
          <w:p w14:paraId="20E6CA90" w14:textId="77777777" w:rsidR="00360684" w:rsidRPr="00F11552" w:rsidRDefault="00360684" w:rsidP="00F11552">
            <w:pPr>
              <w:pStyle w:val="TAC"/>
              <w:rPr>
                <w:rFonts w:cs="Arial"/>
                <w:lang w:val="en-US"/>
              </w:rPr>
            </w:pPr>
            <w:r w:rsidRPr="00F11552">
              <w:rPr>
                <w:rFonts w:cs="Arial"/>
                <w:lang w:val="en-US"/>
              </w:rPr>
              <w:t>dBm/</w:t>
            </w:r>
          </w:p>
          <w:p w14:paraId="50F5A8D0" w14:textId="77777777" w:rsidR="00360684" w:rsidRPr="00F11552" w:rsidRDefault="00360684" w:rsidP="00F11552">
            <w:pPr>
              <w:pStyle w:val="TAC"/>
              <w:rPr>
                <w:rFonts w:eastAsia="Times New Roman" w:cs="Arial"/>
                <w:lang w:val="en-US"/>
              </w:rPr>
            </w:pPr>
            <w:r w:rsidRPr="00F11552">
              <w:rPr>
                <w:rFonts w:cs="Arial"/>
                <w:lang w:val="en-US"/>
              </w:rPr>
              <w:t>38.16MHz</w:t>
            </w:r>
          </w:p>
        </w:tc>
        <w:tc>
          <w:tcPr>
            <w:tcW w:w="1163" w:type="dxa"/>
            <w:tcBorders>
              <w:left w:val="single" w:sz="4" w:space="0" w:color="auto"/>
              <w:right w:val="single" w:sz="4" w:space="0" w:color="auto"/>
            </w:tcBorders>
            <w:vAlign w:val="center"/>
          </w:tcPr>
          <w:p w14:paraId="7B5A1DBC" w14:textId="77777777" w:rsidR="00360684" w:rsidRPr="00F11552" w:rsidRDefault="00360684" w:rsidP="00F11552">
            <w:pPr>
              <w:pStyle w:val="TAC"/>
              <w:rPr>
                <w:rFonts w:cs="Arial"/>
                <w:lang w:val="en-US"/>
              </w:rPr>
            </w:pPr>
            <w:r w:rsidRPr="00F11552">
              <w:rPr>
                <w:rFonts w:cs="Arial"/>
                <w:lang w:val="en-US"/>
              </w:rPr>
              <w:t>-62.27</w:t>
            </w:r>
          </w:p>
        </w:tc>
        <w:tc>
          <w:tcPr>
            <w:tcW w:w="1164" w:type="dxa"/>
            <w:gridSpan w:val="2"/>
            <w:tcBorders>
              <w:left w:val="single" w:sz="4" w:space="0" w:color="auto"/>
              <w:right w:val="single" w:sz="4" w:space="0" w:color="auto"/>
            </w:tcBorders>
            <w:vAlign w:val="center"/>
          </w:tcPr>
          <w:p w14:paraId="4B339DE5" w14:textId="77777777" w:rsidR="00360684" w:rsidRPr="00F11552" w:rsidRDefault="00360684" w:rsidP="00F11552">
            <w:pPr>
              <w:pStyle w:val="TAC"/>
              <w:rPr>
                <w:rFonts w:cs="Arial"/>
                <w:lang w:val="en-US"/>
              </w:rPr>
            </w:pPr>
            <w:r w:rsidRPr="00F11552">
              <w:rPr>
                <w:rFonts w:cs="Arial"/>
                <w:lang w:val="en-US"/>
              </w:rPr>
              <w:t>-62.27</w:t>
            </w:r>
          </w:p>
        </w:tc>
        <w:tc>
          <w:tcPr>
            <w:tcW w:w="1164" w:type="dxa"/>
            <w:gridSpan w:val="2"/>
            <w:tcBorders>
              <w:left w:val="single" w:sz="4" w:space="0" w:color="auto"/>
              <w:right w:val="single" w:sz="4" w:space="0" w:color="auto"/>
            </w:tcBorders>
            <w:vAlign w:val="center"/>
          </w:tcPr>
          <w:p w14:paraId="163D49EA" w14:textId="77777777" w:rsidR="00360684" w:rsidRPr="00F11552" w:rsidRDefault="00360684" w:rsidP="00F11552">
            <w:pPr>
              <w:pStyle w:val="TAC"/>
              <w:rPr>
                <w:rFonts w:cs="Arial"/>
                <w:lang w:val="en-US"/>
              </w:rPr>
            </w:pPr>
            <w:r w:rsidRPr="00F11552">
              <w:rPr>
                <w:rFonts w:cs="Arial"/>
                <w:lang w:val="en-US"/>
              </w:rPr>
              <w:t>-63.96</w:t>
            </w:r>
          </w:p>
        </w:tc>
        <w:tc>
          <w:tcPr>
            <w:tcW w:w="1164" w:type="dxa"/>
            <w:gridSpan w:val="2"/>
            <w:tcBorders>
              <w:left w:val="single" w:sz="4" w:space="0" w:color="auto"/>
              <w:right w:val="single" w:sz="4" w:space="0" w:color="auto"/>
            </w:tcBorders>
            <w:vAlign w:val="center"/>
          </w:tcPr>
          <w:p w14:paraId="484942D1" w14:textId="77777777" w:rsidR="00360684" w:rsidRPr="00F11552" w:rsidRDefault="00360684" w:rsidP="00F11552">
            <w:pPr>
              <w:pStyle w:val="TAC"/>
              <w:rPr>
                <w:rFonts w:cs="Arial"/>
                <w:lang w:val="en-US"/>
              </w:rPr>
            </w:pPr>
            <w:r w:rsidRPr="00F11552">
              <w:rPr>
                <w:rFonts w:cs="Arial"/>
                <w:lang w:val="en-US"/>
              </w:rPr>
              <w:t>-61.92</w:t>
            </w:r>
          </w:p>
        </w:tc>
      </w:tr>
      <w:tr w:rsidR="00360684" w:rsidRPr="00540AD0" w14:paraId="5DE6CA20" w14:textId="77777777" w:rsidTr="00F11552">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BA8FAF7" w14:textId="77777777" w:rsidR="00360684" w:rsidRPr="00F11552" w:rsidRDefault="00360684" w:rsidP="00F11552">
            <w:pPr>
              <w:pStyle w:val="TAL"/>
              <w:rPr>
                <w:rFonts w:cs="Arial"/>
                <w:lang w:val="en-US"/>
              </w:rPr>
            </w:pPr>
            <w:r w:rsidRPr="00F11552">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B0A8FA" w14:textId="77777777" w:rsidR="00360684" w:rsidRPr="00F11552" w:rsidRDefault="00360684" w:rsidP="00F11552">
            <w:pPr>
              <w:pStyle w:val="TAC"/>
              <w:rPr>
                <w:rFonts w:cs="Arial"/>
                <w:lang w:val="en-US"/>
              </w:rPr>
            </w:pPr>
            <w:r w:rsidRPr="00F11552">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04F5117" w14:textId="77777777" w:rsidR="00360684" w:rsidRPr="00F11552" w:rsidRDefault="00360684" w:rsidP="00F11552">
            <w:pPr>
              <w:pStyle w:val="TAC"/>
              <w:rPr>
                <w:rFonts w:cs="Arial"/>
                <w:lang w:val="en-US"/>
              </w:rPr>
            </w:pPr>
            <w:r w:rsidRPr="00F11552">
              <w:rPr>
                <w:rFonts w:cs="Arial"/>
                <w:lang w:val="en-US"/>
              </w:rPr>
              <w:t>AWGN</w:t>
            </w:r>
          </w:p>
        </w:tc>
      </w:tr>
      <w:tr w:rsidR="00360684" w:rsidRPr="00540AD0" w14:paraId="67759FC8" w14:textId="77777777" w:rsidTr="00F1155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9E5279B" w14:textId="77777777" w:rsidR="00360684" w:rsidRPr="00540AD0" w:rsidRDefault="00360684" w:rsidP="00F11552">
            <w:pPr>
              <w:pStyle w:val="TAN"/>
              <w:rPr>
                <w:rFonts w:cs="Arial"/>
                <w:lang w:val="en-US"/>
              </w:rPr>
            </w:pPr>
            <w:r w:rsidRPr="00F11552">
              <w:rPr>
                <w:rFonts w:cs="Arial"/>
                <w:lang w:val="en-US"/>
              </w:rPr>
              <w:t>Note 1:</w:t>
            </w:r>
            <w:r w:rsidRPr="00F11552">
              <w:rPr>
                <w:rFonts w:cs="Arial"/>
                <w:lang w:val="en-US"/>
              </w:rPr>
              <w:tab/>
              <w:t>OCNG shall be used such that both cells are fully allocated and a constant total transmitted power spectral density is achieved for all OFDM symbols.</w:t>
            </w:r>
          </w:p>
          <w:p w14:paraId="672D5A6B" w14:textId="77777777" w:rsidR="00360684" w:rsidRPr="00F11552" w:rsidRDefault="00360684" w:rsidP="00F11552">
            <w:pPr>
              <w:pStyle w:val="TAN"/>
              <w:rPr>
                <w:rFonts w:cs="Arial"/>
                <w:lang w:val="en-US"/>
              </w:rPr>
            </w:pPr>
            <w:r w:rsidRPr="00F11552">
              <w:rPr>
                <w:rFonts w:cs="Arial"/>
                <w:lang w:val="en-US"/>
              </w:rPr>
              <w:t>Note 2:</w:t>
            </w:r>
            <w:r w:rsidRPr="00F11552">
              <w:rPr>
                <w:rFonts w:cs="Arial"/>
                <w:lang w:val="en-US"/>
              </w:rPr>
              <w:tab/>
              <w:t xml:space="preserve">Interference from other cells and noise sources not specified in the test is assumed to be constant over subcarriers and time and shall be modelled as AWGN of appropriate power for </w:t>
            </w:r>
            <w:r w:rsidRPr="00F11552">
              <w:rPr>
                <w:rFonts w:eastAsia="Calibri" w:cs="v4.2.0"/>
                <w:position w:val="-12"/>
                <w:szCs w:val="22"/>
                <w:lang w:val="en-US"/>
              </w:rPr>
              <w:object w:dxaOrig="405" w:dyaOrig="345" w14:anchorId="27386503">
                <v:shape id="_x0000_i1039" type="#_x0000_t75" style="width:18pt;height:18pt" o:ole="" fillcolor="window">
                  <v:imagedata r:id="rId13" o:title=""/>
                </v:shape>
                <o:OLEObject Type="Embed" ProgID="Equation.3" ShapeID="_x0000_i1039" DrawAspect="Content" ObjectID="_1612945777" r:id="rId30"/>
              </w:object>
            </w:r>
            <w:r w:rsidRPr="00F11552">
              <w:rPr>
                <w:rFonts w:cs="Arial"/>
                <w:lang w:val="en-US"/>
              </w:rPr>
              <w:t xml:space="preserve"> to be fulfilled.</w:t>
            </w:r>
          </w:p>
          <w:p w14:paraId="51F2B77A" w14:textId="77777777" w:rsidR="00360684" w:rsidRPr="00F11552" w:rsidRDefault="00360684" w:rsidP="00F11552">
            <w:pPr>
              <w:pStyle w:val="TAN"/>
              <w:rPr>
                <w:rFonts w:cs="Arial"/>
                <w:lang w:val="en-US"/>
              </w:rPr>
            </w:pPr>
            <w:r w:rsidRPr="00F11552">
              <w:rPr>
                <w:rFonts w:cs="Arial"/>
                <w:lang w:val="en-US"/>
              </w:rPr>
              <w:t>Note 3:</w:t>
            </w:r>
            <w:r w:rsidRPr="00F11552">
              <w:rPr>
                <w:rFonts w:cs="Arial"/>
                <w:lang w:val="en-US"/>
              </w:rPr>
              <w:tab/>
              <w:t>Io levels have been derived from other parameters for information purposes. They are not settable parameters themselves.</w:t>
            </w:r>
          </w:p>
        </w:tc>
      </w:tr>
    </w:tbl>
    <w:p w14:paraId="267F9B0B" w14:textId="77777777" w:rsidR="00360684" w:rsidRPr="00F11552" w:rsidRDefault="00360684" w:rsidP="00360684"/>
    <w:p w14:paraId="086BB13E" w14:textId="77777777" w:rsidR="00360684" w:rsidRPr="00F11552" w:rsidRDefault="00360684" w:rsidP="00360684">
      <w:pPr>
        <w:pStyle w:val="Heading5"/>
        <w:rPr>
          <w:snapToGrid w:val="0"/>
        </w:rPr>
      </w:pPr>
      <w:r w:rsidRPr="00F11552">
        <w:rPr>
          <w:snapToGrid w:val="0"/>
        </w:rPr>
        <w:t>A.6.3.1.3.3 Test Requirements</w:t>
      </w:r>
    </w:p>
    <w:p w14:paraId="267B4C80" w14:textId="30B35FAC" w:rsidR="00360684" w:rsidRPr="00F11552" w:rsidRDefault="00360684" w:rsidP="00360684">
      <w:pPr>
        <w:pStyle w:val="CommentText"/>
        <w:rPr>
          <w:rFonts w:cs="v4.2.0"/>
        </w:rPr>
      </w:pPr>
      <w:r w:rsidRPr="00F11552">
        <w:rPr>
          <w:rFonts w:cs="v4.2.0"/>
        </w:rPr>
        <w:t>The UE shall start to transmit the PRACH to Cell 2 less than [</w:t>
      </w:r>
      <w:del w:id="248" w:author="Li, Qiming" w:date="2019-02-13T17:05:00Z">
        <w:r w:rsidRPr="00F11552" w:rsidDel="008A4F4A">
          <w:rPr>
            <w:rFonts w:cs="v4.2.0"/>
          </w:rPr>
          <w:delText>TBD</w:delText>
        </w:r>
      </w:del>
      <w:ins w:id="249" w:author="Li, Qiming" w:date="2019-02-27T23:38:00Z">
        <w:r w:rsidR="008B5C42">
          <w:rPr>
            <w:rFonts w:cs="v4.2.0"/>
          </w:rPr>
          <w:t>282</w:t>
        </w:r>
      </w:ins>
      <w:r w:rsidRPr="00F11552">
        <w:rPr>
          <w:rFonts w:cs="v4.2.0"/>
        </w:rPr>
        <w:t>] ms from the beginning of time period T2.</w:t>
      </w:r>
    </w:p>
    <w:p w14:paraId="63328E15" w14:textId="77777777" w:rsidR="00360684" w:rsidRPr="00F11552" w:rsidRDefault="00360684" w:rsidP="00360684">
      <w:pPr>
        <w:rPr>
          <w:rFonts w:cs="v4.2.0"/>
        </w:rPr>
      </w:pPr>
      <w:r w:rsidRPr="00F11552">
        <w:rPr>
          <w:rFonts w:cs="v4.2.0"/>
        </w:rPr>
        <w:t>The rate of correct handovers observed during repeated tests shall be at least 90%.</w:t>
      </w:r>
    </w:p>
    <w:p w14:paraId="2581B5B0" w14:textId="77777777" w:rsidR="00360684" w:rsidRPr="00F11552" w:rsidRDefault="00360684" w:rsidP="00360684">
      <w:pPr>
        <w:pStyle w:val="NO"/>
      </w:pPr>
      <w:r w:rsidRPr="00F11552">
        <w:rPr>
          <w:rFonts w:cs="v4.2.0"/>
        </w:rPr>
        <w:t>NOTE:</w:t>
      </w:r>
      <w:r w:rsidRPr="00F11552">
        <w:rPr>
          <w:rFonts w:cs="v4.2.0"/>
        </w:rPr>
        <w:tab/>
        <w:t xml:space="preserve">The handover delay can be expressed as: RRC procedure delay + </w:t>
      </w:r>
      <w:r w:rsidRPr="00F11552">
        <w:rPr>
          <w:bCs/>
        </w:rPr>
        <w:t>T</w:t>
      </w:r>
      <w:r w:rsidRPr="00F11552">
        <w:rPr>
          <w:bCs/>
          <w:vertAlign w:val="subscript"/>
        </w:rPr>
        <w:t>interrupt</w:t>
      </w:r>
      <w:r w:rsidRPr="00F11552">
        <w:rPr>
          <w:rFonts w:cs="v4.2.0"/>
        </w:rPr>
        <w:t>, where:</w:t>
      </w:r>
    </w:p>
    <w:p w14:paraId="7C23F6A7" w14:textId="392115D9" w:rsidR="00360684" w:rsidRPr="00F11552" w:rsidRDefault="00360684" w:rsidP="00360684">
      <w:pPr>
        <w:pStyle w:val="EX"/>
      </w:pPr>
      <w:r w:rsidRPr="00F11552">
        <w:rPr>
          <w:rFonts w:cs="v4.2.0"/>
        </w:rPr>
        <w:t>RRC procedure delay</w:t>
      </w:r>
      <w:r w:rsidRPr="00F11552">
        <w:rPr>
          <w:rFonts w:cs="v4.2.0"/>
          <w:bCs/>
        </w:rPr>
        <w:t xml:space="preserve"> = [</w:t>
      </w:r>
      <w:del w:id="250" w:author="Li, Qiming" w:date="2019-02-13T17:04:00Z">
        <w:r w:rsidRPr="00F11552" w:rsidDel="008A4F4A">
          <w:rPr>
            <w:rFonts w:cs="v4.2.0"/>
            <w:bCs/>
          </w:rPr>
          <w:delText>TBD</w:delText>
        </w:r>
      </w:del>
      <w:ins w:id="251" w:author="Li, Qiming" w:date="2019-02-27T23:38:00Z">
        <w:r w:rsidR="008B5C42">
          <w:rPr>
            <w:rFonts w:cs="v4.2.0"/>
            <w:bCs/>
          </w:rPr>
          <w:t>10</w:t>
        </w:r>
      </w:ins>
      <w:r w:rsidRPr="00F11552">
        <w:rPr>
          <w:rFonts w:cs="v4.2.0"/>
          <w:bCs/>
        </w:rPr>
        <w:t xml:space="preserve">] ms and is specified in clause 12 in </w:t>
      </w:r>
      <w:r w:rsidRPr="00F11552">
        <w:t>TS 38.331 [2]</w:t>
      </w:r>
      <w:r w:rsidRPr="00F11552">
        <w:rPr>
          <w:rFonts w:cs="v4.2.0"/>
          <w:bCs/>
        </w:rPr>
        <w:t>.</w:t>
      </w:r>
    </w:p>
    <w:p w14:paraId="0ABA5D15" w14:textId="4490BF99" w:rsidR="00360684" w:rsidRPr="00F11552" w:rsidRDefault="00360684" w:rsidP="00360684">
      <w:pPr>
        <w:pStyle w:val="EX"/>
      </w:pPr>
      <w:r w:rsidRPr="00F11552">
        <w:t>T</w:t>
      </w:r>
      <w:r w:rsidRPr="00F11552">
        <w:rPr>
          <w:position w:val="-6"/>
        </w:rPr>
        <w:t>interrupt</w:t>
      </w:r>
      <w:r w:rsidRPr="00F11552">
        <w:t xml:space="preserve"> = [</w:t>
      </w:r>
      <w:del w:id="252" w:author="Li, Qiming" w:date="2019-02-13T17:04:00Z">
        <w:r w:rsidRPr="00F11552" w:rsidDel="008A4F4A">
          <w:delText>TBD</w:delText>
        </w:r>
      </w:del>
      <w:ins w:id="253" w:author="Li, Qiming" w:date="2019-02-13T17:04:00Z">
        <w:r w:rsidR="008A4F4A">
          <w:t>272</w:t>
        </w:r>
      </w:ins>
      <w:r w:rsidRPr="00F11552">
        <w:t>] ms</w:t>
      </w:r>
      <w:r w:rsidRPr="00F11552" w:rsidDel="00543ADA">
        <w:rPr>
          <w:bCs/>
        </w:rPr>
        <w:t xml:space="preserve"> </w:t>
      </w:r>
      <w:r w:rsidRPr="00F11552">
        <w:t xml:space="preserve">in the test. </w:t>
      </w:r>
      <w:r w:rsidRPr="00F11552">
        <w:rPr>
          <w:bCs/>
        </w:rPr>
        <w:t>T</w:t>
      </w:r>
      <w:r w:rsidRPr="00F11552">
        <w:rPr>
          <w:bCs/>
          <w:vertAlign w:val="subscript"/>
        </w:rPr>
        <w:t>interrupt</w:t>
      </w:r>
      <w:r w:rsidRPr="00F11552">
        <w:t xml:space="preserve"> is defined in clause 6.1.1.2.2 [TS38.133].</w:t>
      </w:r>
    </w:p>
    <w:p w14:paraId="2A919E36" w14:textId="76941163" w:rsidR="00360684" w:rsidRPr="00540AD0" w:rsidRDefault="00360684" w:rsidP="00360684">
      <w:r w:rsidRPr="00F11552">
        <w:t>This gives a total of [</w:t>
      </w:r>
      <w:del w:id="254" w:author="Li, Qiming" w:date="2019-02-13T17:05:00Z">
        <w:r w:rsidRPr="00F11552" w:rsidDel="008A4F4A">
          <w:delText>TBD</w:delText>
        </w:r>
      </w:del>
      <w:ins w:id="255" w:author="Li, Qiming" w:date="2019-02-27T23:38:00Z">
        <w:r w:rsidR="008B5C42">
          <w:t>282</w:t>
        </w:r>
      </w:ins>
      <w:r w:rsidRPr="00F11552">
        <w:t>] ms.</w:t>
      </w:r>
    </w:p>
    <w:p w14:paraId="2F6F3E35" w14:textId="77777777" w:rsidR="00360684" w:rsidRPr="00F622B5" w:rsidRDefault="00360684" w:rsidP="00360684">
      <w:pPr>
        <w:pStyle w:val="Heading4"/>
      </w:pPr>
      <w:r w:rsidRPr="007A6DB3">
        <w:rPr>
          <w:rFonts w:cs="v4.2.0"/>
        </w:rPr>
        <w:t>A.6.3.1.4</w:t>
      </w:r>
      <w:r w:rsidRPr="007A6DB3">
        <w:rPr>
          <w:rFonts w:cs="v4.2.0"/>
        </w:rPr>
        <w:tab/>
        <w:t xml:space="preserve"> SA NR </w:t>
      </w:r>
      <w:r w:rsidRPr="007A6DB3">
        <w:rPr>
          <w:lang w:val="sv-SE"/>
        </w:rPr>
        <w:t xml:space="preserve">- </w:t>
      </w:r>
      <w:r w:rsidRPr="00F622B5">
        <w:t>E-UTRAN handover</w:t>
      </w:r>
    </w:p>
    <w:p w14:paraId="59B240C2" w14:textId="77777777" w:rsidR="00360684" w:rsidRPr="00F11552" w:rsidRDefault="00360684" w:rsidP="00360684">
      <w:pPr>
        <w:pStyle w:val="Heading5"/>
        <w:rPr>
          <w:snapToGrid w:val="0"/>
        </w:rPr>
      </w:pPr>
      <w:r w:rsidRPr="00F11552">
        <w:rPr>
          <w:snapToGrid w:val="0"/>
        </w:rPr>
        <w:t>A.6.3.1.4.1</w:t>
      </w:r>
      <w:r w:rsidRPr="00F11552">
        <w:rPr>
          <w:snapToGrid w:val="0"/>
        </w:rPr>
        <w:tab/>
        <w:t>Test Purpose and Environment</w:t>
      </w:r>
    </w:p>
    <w:p w14:paraId="266B3396" w14:textId="77777777" w:rsidR="00360684" w:rsidRPr="00540AD0" w:rsidRDefault="00360684" w:rsidP="00360684">
      <w:pPr>
        <w:rPr>
          <w:rFonts w:cs="v4.2.0"/>
        </w:rPr>
      </w:pPr>
      <w:r w:rsidRPr="00540AD0">
        <w:t xml:space="preserve">The purpose of this set of tests is to verify that the UE can make correct inter-RAT E-UTRAN handover when operating in standalone (SA) operation with PCell in FR1. This test shall </w:t>
      </w:r>
      <w:r w:rsidRPr="00540AD0">
        <w:rPr>
          <w:rFonts w:cs="v4.2.0"/>
        </w:rPr>
        <w:t>verify the NR to E-UTRAN handover requirements as specified in section 6.1.2.1.</w:t>
      </w:r>
    </w:p>
    <w:p w14:paraId="79A6C48D" w14:textId="77777777" w:rsidR="00360684" w:rsidRPr="00540AD0" w:rsidRDefault="00360684" w:rsidP="00360684">
      <w:pPr>
        <w:rPr>
          <w:rFonts w:cs="v4.2.0"/>
        </w:rPr>
      </w:pPr>
      <w:r w:rsidRPr="00540AD0">
        <w:rPr>
          <w:rFonts w:cs="v4.2.0"/>
        </w:rPr>
        <w:t xml:space="preserve">The test comprises of one NR carrier and one E-UTRA carrier. </w:t>
      </w:r>
      <w:r w:rsidRPr="00540AD0">
        <w:t>There are two cells</w:t>
      </w:r>
      <w:r w:rsidRPr="00540AD0">
        <w:rPr>
          <w:rFonts w:cs="v4.2.0"/>
        </w:rPr>
        <w:t xml:space="preserve"> and one cell on each carrier</w:t>
      </w:r>
      <w:r w:rsidRPr="00540AD0">
        <w:t>. Cell 1 is the NR PCell and Cell 2 is an inter-RAT E-UTRAN neighbour cell.</w:t>
      </w:r>
      <w:r w:rsidRPr="00540AD0">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0DCF44DF" w14:textId="77777777" w:rsidR="00360684" w:rsidRPr="00540AD0" w:rsidRDefault="00360684" w:rsidP="00360684">
      <w:pPr>
        <w:rPr>
          <w:rFonts w:cs="v4.2.0"/>
        </w:rPr>
      </w:pPr>
      <w:r w:rsidRPr="00540AD0">
        <w:rPr>
          <w:rFonts w:cs="v4.2.0"/>
        </w:rPr>
        <w:t>A RRC message implying handover</w:t>
      </w:r>
      <w:r w:rsidRPr="00540AD0">
        <w:t xml:space="preserve"> shall be sent to the UE during period T2 after the UE has reported Event B2. The start of </w:t>
      </w:r>
      <w:r w:rsidRPr="00540AD0">
        <w:rPr>
          <w:rFonts w:cs="v4.2.0"/>
        </w:rPr>
        <w:t>T3 is the instant when the last TTI containing the RRC message implying handover is sent to the UE. The handover message shall contain Cell 2 as the target cell.</w:t>
      </w:r>
    </w:p>
    <w:p w14:paraId="6391C500" w14:textId="77777777" w:rsidR="00360684" w:rsidRPr="00540AD0" w:rsidRDefault="00360684" w:rsidP="00360684">
      <w:r w:rsidRPr="00540AD0">
        <w:t>Supported test configurations are shown in table A.6.3.1.4-1. General test parameters are provided in Table A.6.3.1.4-2. Cell specific test parameters for Cell 1 and Cell 2 are provided in Tables A.6.3.1.4-3 and A.6.3.1.4-4 respectively.</w:t>
      </w:r>
    </w:p>
    <w:p w14:paraId="6A3F6E5C" w14:textId="77777777" w:rsidR="00360684" w:rsidRPr="007A6DB3" w:rsidRDefault="00360684" w:rsidP="00360684">
      <w:pPr>
        <w:pStyle w:val="TH"/>
      </w:pPr>
      <w:r w:rsidRPr="007A6DB3">
        <w:t>Table A.6.3.1.4-1: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60684" w:rsidRPr="00540AD0" w14:paraId="331A0355" w14:textId="77777777" w:rsidTr="00F11552">
        <w:tc>
          <w:tcPr>
            <w:tcW w:w="1843" w:type="dxa"/>
            <w:shd w:val="clear" w:color="auto" w:fill="auto"/>
          </w:tcPr>
          <w:p w14:paraId="1E79A5B4" w14:textId="77777777" w:rsidR="00360684" w:rsidRPr="00F622B5" w:rsidRDefault="00360684" w:rsidP="00F11552">
            <w:pPr>
              <w:pStyle w:val="TAH"/>
            </w:pPr>
            <w:r w:rsidRPr="00F622B5">
              <w:t>Configuration</w:t>
            </w:r>
          </w:p>
        </w:tc>
        <w:tc>
          <w:tcPr>
            <w:tcW w:w="7371" w:type="dxa"/>
            <w:shd w:val="clear" w:color="auto" w:fill="auto"/>
          </w:tcPr>
          <w:p w14:paraId="3BD69B8B" w14:textId="77777777" w:rsidR="00360684" w:rsidRPr="00F11552" w:rsidRDefault="00360684" w:rsidP="00F11552">
            <w:pPr>
              <w:pStyle w:val="TAH"/>
            </w:pPr>
            <w:r w:rsidRPr="00F11552">
              <w:t>Description</w:t>
            </w:r>
          </w:p>
        </w:tc>
      </w:tr>
      <w:tr w:rsidR="00360684" w:rsidRPr="00540AD0" w14:paraId="01556E81" w14:textId="77777777" w:rsidTr="00F11552">
        <w:tc>
          <w:tcPr>
            <w:tcW w:w="1843" w:type="dxa"/>
            <w:shd w:val="clear" w:color="auto" w:fill="auto"/>
          </w:tcPr>
          <w:p w14:paraId="07FE9392" w14:textId="77777777" w:rsidR="00360684" w:rsidRPr="007A6DB3" w:rsidRDefault="00360684" w:rsidP="00F11552">
            <w:pPr>
              <w:pStyle w:val="TAL"/>
            </w:pPr>
            <w:r w:rsidRPr="007A6DB3">
              <w:t>1</w:t>
            </w:r>
          </w:p>
        </w:tc>
        <w:tc>
          <w:tcPr>
            <w:tcW w:w="7371" w:type="dxa"/>
            <w:shd w:val="clear" w:color="auto" w:fill="auto"/>
          </w:tcPr>
          <w:p w14:paraId="4C700AA6" w14:textId="77777777" w:rsidR="00360684" w:rsidRPr="00F622B5" w:rsidRDefault="00360684" w:rsidP="00F11552">
            <w:pPr>
              <w:pStyle w:val="TAL"/>
            </w:pPr>
            <w:r w:rsidRPr="00F622B5">
              <w:t>NR 15 kHz SSB SCS, 10MHz bandwidth, FDD duplex mode, LTE FDD</w:t>
            </w:r>
          </w:p>
        </w:tc>
      </w:tr>
      <w:tr w:rsidR="00360684" w:rsidRPr="00540AD0" w14:paraId="635CBD76" w14:textId="77777777" w:rsidTr="00F11552">
        <w:tc>
          <w:tcPr>
            <w:tcW w:w="1843" w:type="dxa"/>
            <w:shd w:val="clear" w:color="auto" w:fill="auto"/>
          </w:tcPr>
          <w:p w14:paraId="457D096E" w14:textId="77777777" w:rsidR="00360684" w:rsidRPr="007A6DB3" w:rsidRDefault="00360684" w:rsidP="00F11552">
            <w:pPr>
              <w:pStyle w:val="TAL"/>
            </w:pPr>
            <w:r w:rsidRPr="007A6DB3">
              <w:t>2</w:t>
            </w:r>
          </w:p>
        </w:tc>
        <w:tc>
          <w:tcPr>
            <w:tcW w:w="7371" w:type="dxa"/>
            <w:shd w:val="clear" w:color="auto" w:fill="auto"/>
          </w:tcPr>
          <w:p w14:paraId="68DF8E23" w14:textId="77777777" w:rsidR="00360684" w:rsidRPr="00F622B5" w:rsidRDefault="00360684" w:rsidP="00F11552">
            <w:pPr>
              <w:pStyle w:val="TAL"/>
            </w:pPr>
            <w:r w:rsidRPr="00F622B5">
              <w:t>NR 15 kHz SSB SCS, 10MHz bandwidth, TDD duplex mode, LTE FDD</w:t>
            </w:r>
          </w:p>
        </w:tc>
      </w:tr>
      <w:tr w:rsidR="00360684" w:rsidRPr="00540AD0" w14:paraId="46B7ECB9" w14:textId="77777777" w:rsidTr="00F11552">
        <w:tc>
          <w:tcPr>
            <w:tcW w:w="1843" w:type="dxa"/>
            <w:shd w:val="clear" w:color="auto" w:fill="auto"/>
          </w:tcPr>
          <w:p w14:paraId="77DD5585" w14:textId="77777777" w:rsidR="00360684" w:rsidRPr="007A6DB3" w:rsidRDefault="00360684" w:rsidP="00F11552">
            <w:pPr>
              <w:pStyle w:val="TAL"/>
            </w:pPr>
            <w:r w:rsidRPr="007A6DB3">
              <w:t>3</w:t>
            </w:r>
          </w:p>
        </w:tc>
        <w:tc>
          <w:tcPr>
            <w:tcW w:w="7371" w:type="dxa"/>
            <w:shd w:val="clear" w:color="auto" w:fill="auto"/>
          </w:tcPr>
          <w:p w14:paraId="0126C09D" w14:textId="77777777" w:rsidR="00360684" w:rsidRPr="00F622B5" w:rsidRDefault="00360684" w:rsidP="00F11552">
            <w:pPr>
              <w:pStyle w:val="TAL"/>
            </w:pPr>
            <w:r w:rsidRPr="00F622B5">
              <w:t>NR 30 kHz SSB SCS, 40MHz bandwidth, TDD duplex mode, LTE FDD</w:t>
            </w:r>
          </w:p>
        </w:tc>
      </w:tr>
      <w:tr w:rsidR="00360684" w:rsidRPr="00540AD0" w14:paraId="34529F10" w14:textId="77777777" w:rsidTr="00F11552">
        <w:tc>
          <w:tcPr>
            <w:tcW w:w="1843" w:type="dxa"/>
            <w:shd w:val="clear" w:color="auto" w:fill="auto"/>
          </w:tcPr>
          <w:p w14:paraId="19015D10" w14:textId="77777777" w:rsidR="00360684" w:rsidRPr="007A6DB3" w:rsidRDefault="00360684" w:rsidP="00F11552">
            <w:pPr>
              <w:pStyle w:val="TAL"/>
            </w:pPr>
            <w:r w:rsidRPr="007A6DB3">
              <w:t>4</w:t>
            </w:r>
          </w:p>
        </w:tc>
        <w:tc>
          <w:tcPr>
            <w:tcW w:w="7371" w:type="dxa"/>
            <w:shd w:val="clear" w:color="auto" w:fill="auto"/>
          </w:tcPr>
          <w:p w14:paraId="645BE44F" w14:textId="77777777" w:rsidR="00360684" w:rsidRPr="00F622B5" w:rsidRDefault="00360684" w:rsidP="00F11552">
            <w:pPr>
              <w:pStyle w:val="TAL"/>
            </w:pPr>
            <w:r w:rsidRPr="00F622B5">
              <w:t>NR 15 kHz SSB SCS, 10MHz bandwidth, FDD duplex mode, LTE TDD</w:t>
            </w:r>
          </w:p>
        </w:tc>
      </w:tr>
      <w:tr w:rsidR="00360684" w:rsidRPr="00540AD0" w14:paraId="189A8A14" w14:textId="77777777" w:rsidTr="00F11552">
        <w:tc>
          <w:tcPr>
            <w:tcW w:w="1843" w:type="dxa"/>
            <w:shd w:val="clear" w:color="auto" w:fill="auto"/>
          </w:tcPr>
          <w:p w14:paraId="60AD0606" w14:textId="77777777" w:rsidR="00360684" w:rsidRPr="007A6DB3" w:rsidRDefault="00360684" w:rsidP="00F11552">
            <w:pPr>
              <w:pStyle w:val="TAL"/>
            </w:pPr>
            <w:r w:rsidRPr="007A6DB3">
              <w:t>5</w:t>
            </w:r>
          </w:p>
        </w:tc>
        <w:tc>
          <w:tcPr>
            <w:tcW w:w="7371" w:type="dxa"/>
            <w:shd w:val="clear" w:color="auto" w:fill="auto"/>
          </w:tcPr>
          <w:p w14:paraId="68CCEC85" w14:textId="77777777" w:rsidR="00360684" w:rsidRPr="00F622B5" w:rsidRDefault="00360684" w:rsidP="00F11552">
            <w:pPr>
              <w:pStyle w:val="TAL"/>
            </w:pPr>
            <w:r w:rsidRPr="00F622B5">
              <w:t>NR 15 kHz SSB SCS, 10MHz bandwidth, TDD duplex mode, LTE TDD</w:t>
            </w:r>
          </w:p>
        </w:tc>
      </w:tr>
      <w:tr w:rsidR="00360684" w:rsidRPr="00540AD0" w14:paraId="59F5D066" w14:textId="77777777" w:rsidTr="00F11552">
        <w:tc>
          <w:tcPr>
            <w:tcW w:w="1843" w:type="dxa"/>
            <w:shd w:val="clear" w:color="auto" w:fill="auto"/>
          </w:tcPr>
          <w:p w14:paraId="7BAFD9FC" w14:textId="77777777" w:rsidR="00360684" w:rsidRPr="007A6DB3" w:rsidRDefault="00360684" w:rsidP="00F11552">
            <w:pPr>
              <w:pStyle w:val="TAL"/>
            </w:pPr>
            <w:r w:rsidRPr="007A6DB3">
              <w:t>6</w:t>
            </w:r>
          </w:p>
        </w:tc>
        <w:tc>
          <w:tcPr>
            <w:tcW w:w="7371" w:type="dxa"/>
            <w:shd w:val="clear" w:color="auto" w:fill="auto"/>
          </w:tcPr>
          <w:p w14:paraId="244A85A5" w14:textId="77777777" w:rsidR="00360684" w:rsidRPr="00F622B5" w:rsidRDefault="00360684" w:rsidP="00F11552">
            <w:pPr>
              <w:pStyle w:val="TAL"/>
            </w:pPr>
            <w:r w:rsidRPr="00F622B5">
              <w:t>NR 30kHz SSB SCS, 40MHz bandwidth, TDD duplex mode, LTE TDD</w:t>
            </w:r>
          </w:p>
        </w:tc>
      </w:tr>
      <w:tr w:rsidR="00360684" w:rsidRPr="00540AD0" w14:paraId="703453A4" w14:textId="77777777" w:rsidTr="00F11552">
        <w:tc>
          <w:tcPr>
            <w:tcW w:w="9214" w:type="dxa"/>
            <w:gridSpan w:val="2"/>
            <w:shd w:val="clear" w:color="auto" w:fill="auto"/>
          </w:tcPr>
          <w:p w14:paraId="4648C181" w14:textId="77777777" w:rsidR="00360684" w:rsidRPr="00F622B5" w:rsidRDefault="00360684" w:rsidP="00F11552">
            <w:pPr>
              <w:pStyle w:val="TAN"/>
            </w:pPr>
            <w:r w:rsidRPr="007A6DB3">
              <w:t>Note:</w:t>
            </w:r>
            <w:r w:rsidRPr="007A6DB3">
              <w:tab/>
            </w:r>
            <w:r w:rsidRPr="00F622B5">
              <w:t>The UE is only required to be tested in one of the supported test configurations</w:t>
            </w:r>
          </w:p>
        </w:tc>
      </w:tr>
    </w:tbl>
    <w:p w14:paraId="2279BC5B" w14:textId="77777777" w:rsidR="00360684" w:rsidRPr="00540AD0" w:rsidRDefault="00360684" w:rsidP="00360684"/>
    <w:p w14:paraId="333BB99D" w14:textId="77777777" w:rsidR="00360684" w:rsidRPr="00540AD0" w:rsidRDefault="00360684" w:rsidP="00360684">
      <w:pPr>
        <w:keepNext/>
        <w:keepLines/>
        <w:spacing w:before="60"/>
        <w:jc w:val="center"/>
        <w:rPr>
          <w:rFonts w:ascii="Arial" w:hAnsi="Arial"/>
          <w:b/>
        </w:rPr>
      </w:pPr>
      <w:r w:rsidRPr="00540AD0">
        <w:rPr>
          <w:rFonts w:ascii="Arial" w:hAnsi="Arial"/>
          <w:b/>
        </w:rPr>
        <w:t>Table A.6.3.1.4-2: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60684" w:rsidRPr="00540AD0" w14:paraId="74148904" w14:textId="77777777" w:rsidTr="00F11552">
        <w:trPr>
          <w:cantSplit/>
          <w:trHeight w:val="113"/>
          <w:jc w:val="center"/>
        </w:trPr>
        <w:tc>
          <w:tcPr>
            <w:tcW w:w="3289" w:type="dxa"/>
            <w:gridSpan w:val="2"/>
            <w:shd w:val="clear" w:color="auto" w:fill="auto"/>
          </w:tcPr>
          <w:p w14:paraId="154C8B9D" w14:textId="77777777" w:rsidR="00360684" w:rsidRPr="00540AD0" w:rsidRDefault="00360684" w:rsidP="00F11552">
            <w:pPr>
              <w:pStyle w:val="TAH"/>
              <w:rPr>
                <w:rFonts w:cs="Arial"/>
              </w:rPr>
            </w:pPr>
            <w:r w:rsidRPr="00540AD0">
              <w:rPr>
                <w:rFonts w:cs="Arial"/>
              </w:rPr>
              <w:t>Parameter</w:t>
            </w:r>
          </w:p>
        </w:tc>
        <w:tc>
          <w:tcPr>
            <w:tcW w:w="708" w:type="dxa"/>
            <w:shd w:val="clear" w:color="auto" w:fill="auto"/>
          </w:tcPr>
          <w:p w14:paraId="3494B5C4" w14:textId="77777777" w:rsidR="00360684" w:rsidRPr="00540AD0" w:rsidRDefault="00360684" w:rsidP="00F11552">
            <w:pPr>
              <w:pStyle w:val="TAH"/>
              <w:rPr>
                <w:rFonts w:cs="Arial"/>
              </w:rPr>
            </w:pPr>
            <w:r w:rsidRPr="00540AD0">
              <w:rPr>
                <w:rFonts w:cs="Arial"/>
              </w:rPr>
              <w:t>Unit</w:t>
            </w:r>
          </w:p>
        </w:tc>
        <w:tc>
          <w:tcPr>
            <w:tcW w:w="2410" w:type="dxa"/>
            <w:shd w:val="clear" w:color="auto" w:fill="auto"/>
          </w:tcPr>
          <w:p w14:paraId="480DEEBA" w14:textId="77777777" w:rsidR="00360684" w:rsidRPr="00540AD0" w:rsidRDefault="00360684" w:rsidP="00F11552">
            <w:pPr>
              <w:pStyle w:val="TAH"/>
              <w:rPr>
                <w:rFonts w:cs="Arial"/>
              </w:rPr>
            </w:pPr>
            <w:r w:rsidRPr="00540AD0">
              <w:rPr>
                <w:rFonts w:cs="Arial"/>
              </w:rPr>
              <w:t>Value</w:t>
            </w:r>
          </w:p>
        </w:tc>
        <w:tc>
          <w:tcPr>
            <w:tcW w:w="2835" w:type="dxa"/>
            <w:shd w:val="clear" w:color="auto" w:fill="auto"/>
          </w:tcPr>
          <w:p w14:paraId="598C3D32" w14:textId="77777777" w:rsidR="00360684" w:rsidRPr="00540AD0" w:rsidRDefault="00360684" w:rsidP="00F11552">
            <w:pPr>
              <w:pStyle w:val="TAH"/>
              <w:rPr>
                <w:rFonts w:cs="Arial"/>
              </w:rPr>
            </w:pPr>
            <w:r w:rsidRPr="00540AD0">
              <w:rPr>
                <w:rFonts w:cs="Arial"/>
              </w:rPr>
              <w:t>Comment</w:t>
            </w:r>
          </w:p>
        </w:tc>
      </w:tr>
      <w:tr w:rsidR="00360684" w:rsidRPr="00540AD0" w14:paraId="18CC6620" w14:textId="77777777" w:rsidTr="00F11552">
        <w:trPr>
          <w:cantSplit/>
          <w:trHeight w:val="113"/>
          <w:jc w:val="center"/>
        </w:trPr>
        <w:tc>
          <w:tcPr>
            <w:tcW w:w="3289" w:type="dxa"/>
            <w:gridSpan w:val="2"/>
            <w:shd w:val="clear" w:color="auto" w:fill="auto"/>
          </w:tcPr>
          <w:p w14:paraId="52D96732" w14:textId="77777777" w:rsidR="00360684" w:rsidRPr="00540AD0" w:rsidRDefault="00360684" w:rsidP="00F11552">
            <w:pPr>
              <w:pStyle w:val="TAL"/>
              <w:rPr>
                <w:rFonts w:cs="Arial"/>
                <w:szCs w:val="16"/>
                <w:lang w:eastAsia="zh-CN"/>
              </w:rPr>
            </w:pPr>
            <w:r w:rsidRPr="00540AD0">
              <w:rPr>
                <w:rFonts w:cs="Arial"/>
                <w:szCs w:val="16"/>
                <w:lang w:eastAsia="zh-CN"/>
              </w:rPr>
              <w:t>NR RF Channel Number</w:t>
            </w:r>
          </w:p>
        </w:tc>
        <w:tc>
          <w:tcPr>
            <w:tcW w:w="708" w:type="dxa"/>
            <w:shd w:val="clear" w:color="auto" w:fill="auto"/>
          </w:tcPr>
          <w:p w14:paraId="7958D608" w14:textId="77777777" w:rsidR="00360684" w:rsidRPr="00540AD0" w:rsidRDefault="00360684" w:rsidP="00F11552">
            <w:pPr>
              <w:pStyle w:val="TAC"/>
              <w:rPr>
                <w:rFonts w:cs="Arial"/>
                <w:szCs w:val="16"/>
                <w:lang w:eastAsia="zh-CN"/>
              </w:rPr>
            </w:pPr>
          </w:p>
        </w:tc>
        <w:tc>
          <w:tcPr>
            <w:tcW w:w="2410" w:type="dxa"/>
            <w:shd w:val="clear" w:color="auto" w:fill="auto"/>
          </w:tcPr>
          <w:p w14:paraId="6017EE2F" w14:textId="77777777" w:rsidR="00360684" w:rsidRPr="00540AD0" w:rsidRDefault="00360684" w:rsidP="00F11552">
            <w:pPr>
              <w:pStyle w:val="TAC"/>
              <w:rPr>
                <w:rFonts w:cs="Arial"/>
                <w:szCs w:val="16"/>
                <w:lang w:eastAsia="zh-CN"/>
              </w:rPr>
            </w:pPr>
            <w:r w:rsidRPr="00540AD0">
              <w:rPr>
                <w:rFonts w:cs="Arial"/>
                <w:szCs w:val="16"/>
                <w:lang w:eastAsia="zh-CN"/>
              </w:rPr>
              <w:t>1</w:t>
            </w:r>
          </w:p>
        </w:tc>
        <w:tc>
          <w:tcPr>
            <w:tcW w:w="2835" w:type="dxa"/>
            <w:shd w:val="clear" w:color="auto" w:fill="auto"/>
          </w:tcPr>
          <w:p w14:paraId="111975E4" w14:textId="77777777" w:rsidR="00360684" w:rsidRPr="00540AD0" w:rsidRDefault="00360684" w:rsidP="00F11552">
            <w:pPr>
              <w:pStyle w:val="TAL"/>
              <w:rPr>
                <w:rFonts w:cs="Arial"/>
                <w:szCs w:val="16"/>
                <w:lang w:eastAsia="zh-CN"/>
              </w:rPr>
            </w:pPr>
            <w:r w:rsidRPr="00540AD0">
              <w:rPr>
                <w:rFonts w:cs="Arial"/>
                <w:szCs w:val="16"/>
                <w:lang w:eastAsia="zh-CN"/>
              </w:rPr>
              <w:t>1 NR carrier frequency is used in the test</w:t>
            </w:r>
          </w:p>
        </w:tc>
      </w:tr>
      <w:tr w:rsidR="00360684" w:rsidRPr="00540AD0" w14:paraId="39EB40B4" w14:textId="77777777" w:rsidTr="00F11552">
        <w:trPr>
          <w:cantSplit/>
          <w:trHeight w:val="113"/>
          <w:jc w:val="center"/>
        </w:trPr>
        <w:tc>
          <w:tcPr>
            <w:tcW w:w="3289" w:type="dxa"/>
            <w:gridSpan w:val="2"/>
            <w:shd w:val="clear" w:color="auto" w:fill="auto"/>
          </w:tcPr>
          <w:p w14:paraId="7476993C" w14:textId="77777777" w:rsidR="00360684" w:rsidRPr="00540AD0" w:rsidRDefault="00360684" w:rsidP="00F11552">
            <w:pPr>
              <w:pStyle w:val="TAL"/>
              <w:rPr>
                <w:rFonts w:cs="Arial"/>
                <w:szCs w:val="16"/>
                <w:lang w:eastAsia="zh-CN"/>
              </w:rPr>
            </w:pPr>
            <w:r w:rsidRPr="00540AD0">
              <w:rPr>
                <w:rFonts w:cs="Arial"/>
                <w:szCs w:val="16"/>
                <w:lang w:eastAsia="zh-CN"/>
              </w:rPr>
              <w:t>LTE RF Channel Number</w:t>
            </w:r>
          </w:p>
        </w:tc>
        <w:tc>
          <w:tcPr>
            <w:tcW w:w="708" w:type="dxa"/>
            <w:shd w:val="clear" w:color="auto" w:fill="auto"/>
          </w:tcPr>
          <w:p w14:paraId="04E19B2C" w14:textId="77777777" w:rsidR="00360684" w:rsidRPr="00540AD0" w:rsidRDefault="00360684" w:rsidP="00F11552">
            <w:pPr>
              <w:pStyle w:val="TAC"/>
              <w:rPr>
                <w:rFonts w:cs="Arial"/>
                <w:szCs w:val="16"/>
                <w:lang w:eastAsia="zh-CN"/>
              </w:rPr>
            </w:pPr>
          </w:p>
        </w:tc>
        <w:tc>
          <w:tcPr>
            <w:tcW w:w="2410" w:type="dxa"/>
            <w:shd w:val="clear" w:color="auto" w:fill="auto"/>
          </w:tcPr>
          <w:p w14:paraId="5E0A8A93" w14:textId="77777777" w:rsidR="00360684" w:rsidRPr="00540AD0" w:rsidRDefault="00360684" w:rsidP="00F11552">
            <w:pPr>
              <w:pStyle w:val="TAC"/>
              <w:rPr>
                <w:rFonts w:cs="Arial"/>
                <w:szCs w:val="16"/>
                <w:lang w:eastAsia="zh-CN"/>
              </w:rPr>
            </w:pPr>
            <w:r w:rsidRPr="00540AD0">
              <w:rPr>
                <w:rFonts w:cs="Arial"/>
                <w:szCs w:val="16"/>
                <w:lang w:eastAsia="zh-CN"/>
              </w:rPr>
              <w:t>2</w:t>
            </w:r>
          </w:p>
        </w:tc>
        <w:tc>
          <w:tcPr>
            <w:tcW w:w="2835" w:type="dxa"/>
            <w:shd w:val="clear" w:color="auto" w:fill="auto"/>
          </w:tcPr>
          <w:p w14:paraId="55730DF5" w14:textId="77777777" w:rsidR="00360684" w:rsidRPr="00540AD0" w:rsidRDefault="00360684" w:rsidP="00F11552">
            <w:pPr>
              <w:pStyle w:val="TAL"/>
              <w:rPr>
                <w:rFonts w:cs="Arial"/>
                <w:szCs w:val="16"/>
                <w:lang w:eastAsia="zh-CN"/>
              </w:rPr>
            </w:pPr>
            <w:r w:rsidRPr="00540AD0">
              <w:rPr>
                <w:rFonts w:cs="Arial"/>
                <w:szCs w:val="16"/>
                <w:lang w:eastAsia="zh-CN"/>
              </w:rPr>
              <w:t xml:space="preserve">1 </w:t>
            </w:r>
            <w:r w:rsidRPr="00540AD0">
              <w:rPr>
                <w:rFonts w:cs="Arial"/>
              </w:rPr>
              <w:t>E-UTRAN</w:t>
            </w:r>
            <w:r w:rsidRPr="00540AD0">
              <w:rPr>
                <w:rFonts w:cs="Arial"/>
                <w:szCs w:val="16"/>
                <w:lang w:eastAsia="zh-CN"/>
              </w:rPr>
              <w:t xml:space="preserve"> carrier frequency is used in the test</w:t>
            </w:r>
          </w:p>
        </w:tc>
      </w:tr>
      <w:tr w:rsidR="00360684" w:rsidRPr="00540AD0" w14:paraId="55212B7F" w14:textId="77777777" w:rsidTr="00F11552">
        <w:trPr>
          <w:cantSplit/>
          <w:trHeight w:val="113"/>
          <w:jc w:val="center"/>
        </w:trPr>
        <w:tc>
          <w:tcPr>
            <w:tcW w:w="1588" w:type="dxa"/>
            <w:vMerge w:val="restart"/>
            <w:shd w:val="clear" w:color="auto" w:fill="auto"/>
          </w:tcPr>
          <w:p w14:paraId="111E04EC" w14:textId="77777777" w:rsidR="00360684" w:rsidRPr="00540AD0" w:rsidRDefault="00360684" w:rsidP="00F11552">
            <w:pPr>
              <w:pStyle w:val="TAL"/>
              <w:rPr>
                <w:rFonts w:cs="Arial"/>
              </w:rPr>
            </w:pPr>
            <w:r w:rsidRPr="00540AD0">
              <w:rPr>
                <w:rFonts w:cs="Arial"/>
              </w:rPr>
              <w:t>Initial conditions</w:t>
            </w:r>
          </w:p>
        </w:tc>
        <w:tc>
          <w:tcPr>
            <w:tcW w:w="1701" w:type="dxa"/>
            <w:shd w:val="clear" w:color="auto" w:fill="auto"/>
          </w:tcPr>
          <w:p w14:paraId="47AF88CE" w14:textId="77777777" w:rsidR="00360684" w:rsidRPr="00540AD0" w:rsidRDefault="00360684" w:rsidP="00F11552">
            <w:pPr>
              <w:pStyle w:val="TAL"/>
              <w:rPr>
                <w:rFonts w:cs="Arial"/>
              </w:rPr>
            </w:pPr>
            <w:r w:rsidRPr="00540AD0">
              <w:rPr>
                <w:rFonts w:cs="Arial"/>
              </w:rPr>
              <w:t>Active cell</w:t>
            </w:r>
          </w:p>
        </w:tc>
        <w:tc>
          <w:tcPr>
            <w:tcW w:w="708" w:type="dxa"/>
            <w:shd w:val="clear" w:color="auto" w:fill="auto"/>
          </w:tcPr>
          <w:p w14:paraId="34203415" w14:textId="77777777" w:rsidR="00360684" w:rsidRPr="00540AD0" w:rsidRDefault="00360684" w:rsidP="00F11552">
            <w:pPr>
              <w:pStyle w:val="TAC"/>
              <w:rPr>
                <w:rFonts w:cs="Arial"/>
              </w:rPr>
            </w:pPr>
          </w:p>
        </w:tc>
        <w:tc>
          <w:tcPr>
            <w:tcW w:w="2410" w:type="dxa"/>
            <w:shd w:val="clear" w:color="auto" w:fill="auto"/>
          </w:tcPr>
          <w:p w14:paraId="527ADD06" w14:textId="77777777" w:rsidR="00360684" w:rsidRPr="00540AD0" w:rsidRDefault="00360684" w:rsidP="00F11552">
            <w:pPr>
              <w:pStyle w:val="TAC"/>
              <w:rPr>
                <w:rFonts w:cs="Arial"/>
              </w:rPr>
            </w:pPr>
            <w:r w:rsidRPr="00540AD0">
              <w:rPr>
                <w:rFonts w:cs="Arial"/>
              </w:rPr>
              <w:t>Cell 1</w:t>
            </w:r>
          </w:p>
        </w:tc>
        <w:tc>
          <w:tcPr>
            <w:tcW w:w="2835" w:type="dxa"/>
            <w:shd w:val="clear" w:color="auto" w:fill="auto"/>
          </w:tcPr>
          <w:p w14:paraId="4E7E0F63" w14:textId="77777777" w:rsidR="00360684" w:rsidRPr="00540AD0" w:rsidRDefault="00360684" w:rsidP="00F11552">
            <w:pPr>
              <w:pStyle w:val="TAL"/>
              <w:rPr>
                <w:rFonts w:cs="Arial"/>
              </w:rPr>
            </w:pPr>
            <w:r w:rsidRPr="00540AD0">
              <w:rPr>
                <w:rFonts w:cs="Arial"/>
              </w:rPr>
              <w:t>NR cell</w:t>
            </w:r>
          </w:p>
        </w:tc>
      </w:tr>
      <w:tr w:rsidR="00360684" w:rsidRPr="00540AD0" w14:paraId="6E10307B" w14:textId="77777777" w:rsidTr="00F11552">
        <w:trPr>
          <w:cantSplit/>
          <w:trHeight w:val="113"/>
          <w:jc w:val="center"/>
        </w:trPr>
        <w:tc>
          <w:tcPr>
            <w:tcW w:w="1588" w:type="dxa"/>
            <w:vMerge/>
            <w:shd w:val="clear" w:color="auto" w:fill="auto"/>
          </w:tcPr>
          <w:p w14:paraId="748E7B81" w14:textId="77777777" w:rsidR="00360684" w:rsidRPr="00540AD0" w:rsidRDefault="00360684" w:rsidP="00F11552">
            <w:pPr>
              <w:pStyle w:val="TAL"/>
              <w:rPr>
                <w:rFonts w:cs="Arial"/>
              </w:rPr>
            </w:pPr>
          </w:p>
        </w:tc>
        <w:tc>
          <w:tcPr>
            <w:tcW w:w="1701" w:type="dxa"/>
            <w:shd w:val="clear" w:color="auto" w:fill="auto"/>
          </w:tcPr>
          <w:p w14:paraId="1924F1F0" w14:textId="77777777" w:rsidR="00360684" w:rsidRPr="00540AD0" w:rsidRDefault="00360684" w:rsidP="00F11552">
            <w:pPr>
              <w:pStyle w:val="TAL"/>
              <w:rPr>
                <w:rFonts w:cs="Arial"/>
              </w:rPr>
            </w:pPr>
            <w:r w:rsidRPr="00540AD0">
              <w:rPr>
                <w:rFonts w:cs="Arial"/>
              </w:rPr>
              <w:t>Neighbouring cell</w:t>
            </w:r>
          </w:p>
        </w:tc>
        <w:tc>
          <w:tcPr>
            <w:tcW w:w="708" w:type="dxa"/>
            <w:shd w:val="clear" w:color="auto" w:fill="auto"/>
          </w:tcPr>
          <w:p w14:paraId="39623138" w14:textId="77777777" w:rsidR="00360684" w:rsidRPr="00540AD0" w:rsidRDefault="00360684" w:rsidP="00F11552">
            <w:pPr>
              <w:pStyle w:val="TAC"/>
              <w:rPr>
                <w:rFonts w:cs="Arial"/>
              </w:rPr>
            </w:pPr>
          </w:p>
        </w:tc>
        <w:tc>
          <w:tcPr>
            <w:tcW w:w="2410" w:type="dxa"/>
            <w:shd w:val="clear" w:color="auto" w:fill="auto"/>
          </w:tcPr>
          <w:p w14:paraId="0707118E" w14:textId="77777777" w:rsidR="00360684" w:rsidRPr="00540AD0" w:rsidRDefault="00360684" w:rsidP="00F11552">
            <w:pPr>
              <w:pStyle w:val="TAC"/>
              <w:rPr>
                <w:rFonts w:cs="Arial"/>
              </w:rPr>
            </w:pPr>
            <w:r w:rsidRPr="00540AD0">
              <w:rPr>
                <w:rFonts w:cs="Arial"/>
              </w:rPr>
              <w:t>Cell 2</w:t>
            </w:r>
          </w:p>
        </w:tc>
        <w:tc>
          <w:tcPr>
            <w:tcW w:w="2835" w:type="dxa"/>
            <w:shd w:val="clear" w:color="auto" w:fill="auto"/>
          </w:tcPr>
          <w:p w14:paraId="353930C1" w14:textId="77777777" w:rsidR="00360684" w:rsidRPr="00540AD0" w:rsidRDefault="00360684" w:rsidP="00F11552">
            <w:pPr>
              <w:pStyle w:val="TAL"/>
              <w:rPr>
                <w:rFonts w:cs="Arial"/>
              </w:rPr>
            </w:pPr>
            <w:r w:rsidRPr="00540AD0">
              <w:rPr>
                <w:rFonts w:cs="Arial"/>
              </w:rPr>
              <w:t>E-UTRAN cell</w:t>
            </w:r>
          </w:p>
        </w:tc>
      </w:tr>
      <w:tr w:rsidR="00360684" w:rsidRPr="00540AD0" w14:paraId="0004E960" w14:textId="77777777" w:rsidTr="00F11552">
        <w:trPr>
          <w:cantSplit/>
          <w:trHeight w:val="113"/>
          <w:jc w:val="center"/>
        </w:trPr>
        <w:tc>
          <w:tcPr>
            <w:tcW w:w="1588" w:type="dxa"/>
            <w:shd w:val="clear" w:color="auto" w:fill="auto"/>
          </w:tcPr>
          <w:p w14:paraId="7E20CCC0" w14:textId="77777777" w:rsidR="00360684" w:rsidRPr="00540AD0" w:rsidRDefault="00360684" w:rsidP="00F11552">
            <w:pPr>
              <w:pStyle w:val="TAL"/>
              <w:rPr>
                <w:rFonts w:cs="Arial"/>
              </w:rPr>
            </w:pPr>
            <w:r w:rsidRPr="00540AD0">
              <w:rPr>
                <w:rFonts w:cs="Arial"/>
              </w:rPr>
              <w:t>Final condition</w:t>
            </w:r>
          </w:p>
        </w:tc>
        <w:tc>
          <w:tcPr>
            <w:tcW w:w="1701" w:type="dxa"/>
            <w:shd w:val="clear" w:color="auto" w:fill="auto"/>
          </w:tcPr>
          <w:p w14:paraId="4B5BDB82" w14:textId="77777777" w:rsidR="00360684" w:rsidRPr="00540AD0" w:rsidRDefault="00360684" w:rsidP="00F11552">
            <w:pPr>
              <w:pStyle w:val="TAL"/>
              <w:rPr>
                <w:rFonts w:cs="Arial"/>
              </w:rPr>
            </w:pPr>
            <w:r w:rsidRPr="00540AD0">
              <w:rPr>
                <w:rFonts w:cs="Arial"/>
              </w:rPr>
              <w:t>Active cell</w:t>
            </w:r>
          </w:p>
        </w:tc>
        <w:tc>
          <w:tcPr>
            <w:tcW w:w="708" w:type="dxa"/>
            <w:shd w:val="clear" w:color="auto" w:fill="auto"/>
          </w:tcPr>
          <w:p w14:paraId="1E00EA83" w14:textId="77777777" w:rsidR="00360684" w:rsidRPr="00540AD0" w:rsidRDefault="00360684" w:rsidP="00F11552">
            <w:pPr>
              <w:pStyle w:val="TAC"/>
              <w:rPr>
                <w:rFonts w:cs="Arial"/>
              </w:rPr>
            </w:pPr>
          </w:p>
        </w:tc>
        <w:tc>
          <w:tcPr>
            <w:tcW w:w="2410" w:type="dxa"/>
            <w:shd w:val="clear" w:color="auto" w:fill="auto"/>
          </w:tcPr>
          <w:p w14:paraId="243166BA" w14:textId="77777777" w:rsidR="00360684" w:rsidRPr="00540AD0" w:rsidRDefault="00360684" w:rsidP="00F11552">
            <w:pPr>
              <w:pStyle w:val="TAC"/>
              <w:rPr>
                <w:rFonts w:cs="Arial"/>
              </w:rPr>
            </w:pPr>
            <w:r w:rsidRPr="00540AD0">
              <w:rPr>
                <w:rFonts w:cs="Arial"/>
              </w:rPr>
              <w:t>Cell 2</w:t>
            </w:r>
          </w:p>
        </w:tc>
        <w:tc>
          <w:tcPr>
            <w:tcW w:w="2835" w:type="dxa"/>
            <w:shd w:val="clear" w:color="auto" w:fill="auto"/>
          </w:tcPr>
          <w:p w14:paraId="163EBDD2" w14:textId="77777777" w:rsidR="00360684" w:rsidRPr="00540AD0" w:rsidRDefault="00360684" w:rsidP="00F11552">
            <w:pPr>
              <w:pStyle w:val="TAL"/>
              <w:rPr>
                <w:rFonts w:cs="Arial"/>
              </w:rPr>
            </w:pPr>
          </w:p>
        </w:tc>
      </w:tr>
      <w:tr w:rsidR="00360684" w:rsidRPr="00540AD0" w14:paraId="46094380" w14:textId="77777777" w:rsidTr="00F11552">
        <w:trPr>
          <w:cantSplit/>
          <w:trHeight w:val="113"/>
          <w:jc w:val="center"/>
        </w:trPr>
        <w:tc>
          <w:tcPr>
            <w:tcW w:w="3289" w:type="dxa"/>
            <w:gridSpan w:val="2"/>
            <w:shd w:val="clear" w:color="auto" w:fill="auto"/>
          </w:tcPr>
          <w:p w14:paraId="5779B14F" w14:textId="77777777" w:rsidR="00360684" w:rsidRPr="00540AD0" w:rsidRDefault="00360684" w:rsidP="00F11552">
            <w:pPr>
              <w:pStyle w:val="TAL"/>
              <w:rPr>
                <w:rFonts w:cs="Arial"/>
              </w:rPr>
            </w:pPr>
            <w:r w:rsidRPr="00540AD0">
              <w:rPr>
                <w:rFonts w:cs="Arial"/>
                <w:lang w:val="fr-FR"/>
              </w:rPr>
              <w:t>NR measurement quantity</w:t>
            </w:r>
            <w:r w:rsidRPr="00540AD0">
              <w:rPr>
                <w:rFonts w:cs="Arial"/>
                <w:lang w:val="fr-FR"/>
              </w:rPr>
              <w:tab/>
            </w:r>
          </w:p>
        </w:tc>
        <w:tc>
          <w:tcPr>
            <w:tcW w:w="708" w:type="dxa"/>
            <w:shd w:val="clear" w:color="auto" w:fill="auto"/>
          </w:tcPr>
          <w:p w14:paraId="72940EB2" w14:textId="77777777" w:rsidR="00360684" w:rsidRPr="00540AD0" w:rsidRDefault="00360684" w:rsidP="00F11552">
            <w:pPr>
              <w:pStyle w:val="TAC"/>
              <w:rPr>
                <w:rFonts w:cs="Arial"/>
              </w:rPr>
            </w:pPr>
          </w:p>
        </w:tc>
        <w:tc>
          <w:tcPr>
            <w:tcW w:w="2410" w:type="dxa"/>
            <w:shd w:val="clear" w:color="auto" w:fill="auto"/>
          </w:tcPr>
          <w:p w14:paraId="3504B90D" w14:textId="77777777" w:rsidR="00360684" w:rsidRPr="00540AD0" w:rsidRDefault="00360684" w:rsidP="00F11552">
            <w:pPr>
              <w:pStyle w:val="TAC"/>
              <w:rPr>
                <w:rFonts w:cs="Arial"/>
              </w:rPr>
            </w:pPr>
            <w:r w:rsidRPr="00540AD0">
              <w:rPr>
                <w:rFonts w:cs="Arial"/>
              </w:rPr>
              <w:t>SS-RSRP</w:t>
            </w:r>
          </w:p>
        </w:tc>
        <w:tc>
          <w:tcPr>
            <w:tcW w:w="2835" w:type="dxa"/>
            <w:shd w:val="clear" w:color="auto" w:fill="auto"/>
          </w:tcPr>
          <w:p w14:paraId="113C0144" w14:textId="77777777" w:rsidR="00360684" w:rsidRPr="00540AD0" w:rsidRDefault="00360684" w:rsidP="00F11552">
            <w:pPr>
              <w:pStyle w:val="TAL"/>
              <w:rPr>
                <w:rFonts w:cs="Arial"/>
              </w:rPr>
            </w:pPr>
          </w:p>
        </w:tc>
      </w:tr>
      <w:tr w:rsidR="00360684" w:rsidRPr="00540AD0" w14:paraId="3F712EB1" w14:textId="77777777" w:rsidTr="00F11552">
        <w:trPr>
          <w:cantSplit/>
          <w:trHeight w:val="113"/>
          <w:jc w:val="center"/>
        </w:trPr>
        <w:tc>
          <w:tcPr>
            <w:tcW w:w="3289" w:type="dxa"/>
            <w:gridSpan w:val="2"/>
            <w:shd w:val="clear" w:color="auto" w:fill="auto"/>
          </w:tcPr>
          <w:p w14:paraId="6C6F6F5F" w14:textId="77777777" w:rsidR="00360684" w:rsidRPr="00540AD0" w:rsidRDefault="00360684" w:rsidP="00F11552">
            <w:pPr>
              <w:pStyle w:val="TAL"/>
              <w:rPr>
                <w:rFonts w:cs="Arial"/>
              </w:rPr>
            </w:pPr>
            <w:r w:rsidRPr="00540AD0">
              <w:rPr>
                <w:rFonts w:cs="Arial"/>
                <w:lang w:val="fr-FR"/>
              </w:rPr>
              <w:t>E-UTRAN measurement quantity</w:t>
            </w:r>
          </w:p>
        </w:tc>
        <w:tc>
          <w:tcPr>
            <w:tcW w:w="708" w:type="dxa"/>
            <w:shd w:val="clear" w:color="auto" w:fill="auto"/>
          </w:tcPr>
          <w:p w14:paraId="0A10829B" w14:textId="77777777" w:rsidR="00360684" w:rsidRPr="00540AD0" w:rsidRDefault="00360684" w:rsidP="00F11552">
            <w:pPr>
              <w:pStyle w:val="TAC"/>
              <w:rPr>
                <w:rFonts w:cs="Arial"/>
              </w:rPr>
            </w:pPr>
          </w:p>
        </w:tc>
        <w:tc>
          <w:tcPr>
            <w:tcW w:w="2410" w:type="dxa"/>
            <w:shd w:val="clear" w:color="auto" w:fill="auto"/>
          </w:tcPr>
          <w:p w14:paraId="366F27C9" w14:textId="77777777" w:rsidR="00360684" w:rsidRPr="00540AD0" w:rsidRDefault="00360684" w:rsidP="00F11552">
            <w:pPr>
              <w:pStyle w:val="TAC"/>
              <w:rPr>
                <w:rFonts w:cs="Arial"/>
              </w:rPr>
            </w:pPr>
            <w:r w:rsidRPr="00540AD0">
              <w:rPr>
                <w:rFonts w:cs="Arial"/>
              </w:rPr>
              <w:t>RSRP</w:t>
            </w:r>
          </w:p>
        </w:tc>
        <w:tc>
          <w:tcPr>
            <w:tcW w:w="2835" w:type="dxa"/>
            <w:shd w:val="clear" w:color="auto" w:fill="auto"/>
          </w:tcPr>
          <w:p w14:paraId="61561BB1" w14:textId="77777777" w:rsidR="00360684" w:rsidRPr="00540AD0" w:rsidRDefault="00360684" w:rsidP="00F11552">
            <w:pPr>
              <w:pStyle w:val="TAL"/>
              <w:rPr>
                <w:rFonts w:cs="Arial"/>
              </w:rPr>
            </w:pPr>
          </w:p>
        </w:tc>
      </w:tr>
      <w:tr w:rsidR="00360684" w:rsidRPr="00540AD0" w14:paraId="221EC1BC" w14:textId="77777777" w:rsidTr="00F11552">
        <w:trPr>
          <w:cantSplit/>
          <w:trHeight w:val="113"/>
          <w:jc w:val="center"/>
        </w:trPr>
        <w:tc>
          <w:tcPr>
            <w:tcW w:w="3289" w:type="dxa"/>
            <w:gridSpan w:val="2"/>
            <w:shd w:val="clear" w:color="auto" w:fill="auto"/>
          </w:tcPr>
          <w:p w14:paraId="74190A86" w14:textId="77777777" w:rsidR="00360684" w:rsidRPr="00540AD0" w:rsidRDefault="00360684" w:rsidP="00F11552">
            <w:pPr>
              <w:pStyle w:val="TAL"/>
              <w:rPr>
                <w:rFonts w:cs="Arial"/>
              </w:rPr>
            </w:pPr>
            <w:r w:rsidRPr="00540AD0">
              <w:rPr>
                <w:rFonts w:cs="Arial"/>
              </w:rPr>
              <w:t>b2-Threshold1</w:t>
            </w:r>
          </w:p>
        </w:tc>
        <w:tc>
          <w:tcPr>
            <w:tcW w:w="708" w:type="dxa"/>
            <w:shd w:val="clear" w:color="auto" w:fill="auto"/>
          </w:tcPr>
          <w:p w14:paraId="7FB5A8CB" w14:textId="77777777" w:rsidR="00360684" w:rsidRPr="00540AD0" w:rsidRDefault="00360684" w:rsidP="00F11552">
            <w:pPr>
              <w:pStyle w:val="TAC"/>
              <w:rPr>
                <w:rFonts w:cs="Arial"/>
              </w:rPr>
            </w:pPr>
            <w:r w:rsidRPr="00540AD0">
              <w:rPr>
                <w:rFonts w:cs="Arial"/>
              </w:rPr>
              <w:t>dBm</w:t>
            </w:r>
          </w:p>
        </w:tc>
        <w:tc>
          <w:tcPr>
            <w:tcW w:w="2410" w:type="dxa"/>
            <w:shd w:val="clear" w:color="auto" w:fill="auto"/>
          </w:tcPr>
          <w:p w14:paraId="77196629" w14:textId="77777777" w:rsidR="00360684" w:rsidRPr="00540AD0" w:rsidRDefault="00360684" w:rsidP="00F11552">
            <w:pPr>
              <w:pStyle w:val="TAC"/>
              <w:rPr>
                <w:rFonts w:cs="Arial"/>
              </w:rPr>
            </w:pPr>
            <w:r w:rsidRPr="00540AD0">
              <w:rPr>
                <w:rFonts w:cs="Arial"/>
              </w:rPr>
              <w:t>As specified in Table A.6.3.1.4-3</w:t>
            </w:r>
          </w:p>
        </w:tc>
        <w:tc>
          <w:tcPr>
            <w:tcW w:w="2835" w:type="dxa"/>
            <w:shd w:val="clear" w:color="auto" w:fill="auto"/>
          </w:tcPr>
          <w:p w14:paraId="24711AD2" w14:textId="77777777" w:rsidR="00360684" w:rsidRPr="00540AD0" w:rsidRDefault="00360684" w:rsidP="00F11552">
            <w:pPr>
              <w:pStyle w:val="TAL"/>
              <w:rPr>
                <w:rFonts w:cs="Arial"/>
              </w:rPr>
            </w:pPr>
            <w:r w:rsidRPr="00540AD0">
              <w:rPr>
                <w:rFonts w:cs="Arial"/>
              </w:rPr>
              <w:t>Absolute NR SS-RSRP threshold for event B2</w:t>
            </w:r>
          </w:p>
        </w:tc>
      </w:tr>
      <w:tr w:rsidR="00360684" w:rsidRPr="00540AD0" w14:paraId="2E85668D" w14:textId="77777777" w:rsidTr="00F11552">
        <w:trPr>
          <w:cantSplit/>
          <w:trHeight w:val="113"/>
          <w:jc w:val="center"/>
        </w:trPr>
        <w:tc>
          <w:tcPr>
            <w:tcW w:w="3289" w:type="dxa"/>
            <w:gridSpan w:val="2"/>
            <w:shd w:val="clear" w:color="auto" w:fill="auto"/>
          </w:tcPr>
          <w:p w14:paraId="10FAFBCD" w14:textId="77777777" w:rsidR="00360684" w:rsidRPr="00540AD0" w:rsidRDefault="00360684" w:rsidP="00F11552">
            <w:pPr>
              <w:pStyle w:val="TAL"/>
              <w:rPr>
                <w:rFonts w:cs="Arial"/>
              </w:rPr>
            </w:pPr>
            <w:r w:rsidRPr="00540AD0">
              <w:rPr>
                <w:rFonts w:cs="Arial"/>
              </w:rPr>
              <w:t>b2-Threshold2EUTRAN</w:t>
            </w:r>
          </w:p>
        </w:tc>
        <w:tc>
          <w:tcPr>
            <w:tcW w:w="708" w:type="dxa"/>
            <w:shd w:val="clear" w:color="auto" w:fill="auto"/>
          </w:tcPr>
          <w:p w14:paraId="079AAB49" w14:textId="77777777" w:rsidR="00360684" w:rsidRPr="00540AD0" w:rsidRDefault="00360684" w:rsidP="00F11552">
            <w:pPr>
              <w:pStyle w:val="TAC"/>
              <w:rPr>
                <w:rFonts w:cs="Arial"/>
                <w:lang w:eastAsia="zh-CN"/>
              </w:rPr>
            </w:pPr>
            <w:r w:rsidRPr="00540AD0">
              <w:rPr>
                <w:rFonts w:cs="Arial"/>
              </w:rPr>
              <w:t>dB</w:t>
            </w:r>
            <w:r w:rsidRPr="00540AD0">
              <w:rPr>
                <w:rFonts w:cs="Arial"/>
                <w:lang w:eastAsia="zh-CN"/>
              </w:rPr>
              <w:t>m</w:t>
            </w:r>
          </w:p>
        </w:tc>
        <w:tc>
          <w:tcPr>
            <w:tcW w:w="2410" w:type="dxa"/>
            <w:shd w:val="clear" w:color="auto" w:fill="auto"/>
          </w:tcPr>
          <w:p w14:paraId="53A9D1C1" w14:textId="77777777" w:rsidR="00360684" w:rsidRPr="00540AD0" w:rsidRDefault="00360684" w:rsidP="00F11552">
            <w:pPr>
              <w:pStyle w:val="TAC"/>
              <w:rPr>
                <w:rFonts w:cs="Arial"/>
              </w:rPr>
            </w:pPr>
            <w:r w:rsidRPr="00540AD0">
              <w:rPr>
                <w:rFonts w:cs="Arial"/>
              </w:rPr>
              <w:t>-98</w:t>
            </w:r>
          </w:p>
        </w:tc>
        <w:tc>
          <w:tcPr>
            <w:tcW w:w="2835" w:type="dxa"/>
            <w:shd w:val="clear" w:color="auto" w:fill="auto"/>
          </w:tcPr>
          <w:p w14:paraId="34E0C8D5" w14:textId="77777777" w:rsidR="00360684" w:rsidRPr="00540AD0" w:rsidRDefault="00360684" w:rsidP="00F11552">
            <w:pPr>
              <w:pStyle w:val="TAL"/>
              <w:rPr>
                <w:rFonts w:cs="Arial"/>
              </w:rPr>
            </w:pPr>
            <w:r w:rsidRPr="00540AD0">
              <w:rPr>
                <w:rFonts w:cs="Arial"/>
              </w:rPr>
              <w:t>Absolute E-UTRAN RSRP threshold for event B2</w:t>
            </w:r>
          </w:p>
        </w:tc>
      </w:tr>
      <w:tr w:rsidR="00360684" w:rsidRPr="00540AD0" w14:paraId="3399EF53" w14:textId="77777777" w:rsidTr="00F11552">
        <w:trPr>
          <w:cantSplit/>
          <w:trHeight w:val="113"/>
          <w:jc w:val="center"/>
        </w:trPr>
        <w:tc>
          <w:tcPr>
            <w:tcW w:w="3289" w:type="dxa"/>
            <w:gridSpan w:val="2"/>
            <w:shd w:val="clear" w:color="auto" w:fill="auto"/>
          </w:tcPr>
          <w:p w14:paraId="4EBBFA86" w14:textId="77777777" w:rsidR="00360684" w:rsidRPr="00540AD0" w:rsidRDefault="00360684" w:rsidP="00F11552">
            <w:pPr>
              <w:pStyle w:val="TAL"/>
              <w:rPr>
                <w:rFonts w:cs="Arial"/>
              </w:rPr>
            </w:pPr>
            <w:r w:rsidRPr="00540AD0">
              <w:rPr>
                <w:rFonts w:cs="Arial"/>
              </w:rPr>
              <w:t>Hysteresis</w:t>
            </w:r>
          </w:p>
        </w:tc>
        <w:tc>
          <w:tcPr>
            <w:tcW w:w="708" w:type="dxa"/>
            <w:shd w:val="clear" w:color="auto" w:fill="auto"/>
          </w:tcPr>
          <w:p w14:paraId="1C86D593" w14:textId="77777777" w:rsidR="00360684" w:rsidRPr="00540AD0" w:rsidRDefault="00360684" w:rsidP="00F11552">
            <w:pPr>
              <w:pStyle w:val="TAC"/>
              <w:rPr>
                <w:rFonts w:cs="Arial"/>
              </w:rPr>
            </w:pPr>
            <w:r w:rsidRPr="00540AD0">
              <w:rPr>
                <w:rFonts w:cs="Arial"/>
              </w:rPr>
              <w:t>dB</w:t>
            </w:r>
          </w:p>
        </w:tc>
        <w:tc>
          <w:tcPr>
            <w:tcW w:w="2410" w:type="dxa"/>
            <w:shd w:val="clear" w:color="auto" w:fill="auto"/>
          </w:tcPr>
          <w:p w14:paraId="7BBC3BA5"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7F492193" w14:textId="77777777" w:rsidR="00360684" w:rsidRPr="00540AD0" w:rsidRDefault="00360684" w:rsidP="00F11552">
            <w:pPr>
              <w:pStyle w:val="TAL"/>
              <w:rPr>
                <w:rFonts w:cs="Arial"/>
              </w:rPr>
            </w:pPr>
          </w:p>
        </w:tc>
      </w:tr>
      <w:tr w:rsidR="00360684" w:rsidRPr="00540AD0" w14:paraId="6FDCAA70" w14:textId="77777777" w:rsidTr="00F11552">
        <w:trPr>
          <w:cantSplit/>
          <w:trHeight w:val="113"/>
          <w:jc w:val="center"/>
        </w:trPr>
        <w:tc>
          <w:tcPr>
            <w:tcW w:w="3289" w:type="dxa"/>
            <w:gridSpan w:val="2"/>
            <w:shd w:val="clear" w:color="auto" w:fill="auto"/>
          </w:tcPr>
          <w:p w14:paraId="337F24C9" w14:textId="77777777" w:rsidR="00360684" w:rsidRPr="00540AD0" w:rsidRDefault="00360684" w:rsidP="00F11552">
            <w:pPr>
              <w:pStyle w:val="TAL"/>
              <w:rPr>
                <w:rFonts w:cs="Arial"/>
              </w:rPr>
            </w:pPr>
            <w:r w:rsidRPr="00540AD0">
              <w:rPr>
                <w:rFonts w:cs="Arial"/>
              </w:rPr>
              <w:t>TimeToTrigger</w:t>
            </w:r>
          </w:p>
        </w:tc>
        <w:tc>
          <w:tcPr>
            <w:tcW w:w="708" w:type="dxa"/>
            <w:shd w:val="clear" w:color="auto" w:fill="auto"/>
          </w:tcPr>
          <w:p w14:paraId="2FB3007F" w14:textId="77777777" w:rsidR="00360684" w:rsidRPr="00540AD0" w:rsidRDefault="00360684" w:rsidP="00F11552">
            <w:pPr>
              <w:pStyle w:val="TAC"/>
              <w:rPr>
                <w:rFonts w:cs="Arial"/>
              </w:rPr>
            </w:pPr>
            <w:r w:rsidRPr="00540AD0">
              <w:rPr>
                <w:rFonts w:cs="Arial"/>
                <w:lang w:eastAsia="zh-CN"/>
              </w:rPr>
              <w:t>s</w:t>
            </w:r>
          </w:p>
        </w:tc>
        <w:tc>
          <w:tcPr>
            <w:tcW w:w="2410" w:type="dxa"/>
            <w:shd w:val="clear" w:color="auto" w:fill="auto"/>
          </w:tcPr>
          <w:p w14:paraId="0126DAF0"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4AA9D1A6" w14:textId="77777777" w:rsidR="00360684" w:rsidRPr="00540AD0" w:rsidRDefault="00360684" w:rsidP="00F11552">
            <w:pPr>
              <w:pStyle w:val="TAL"/>
              <w:rPr>
                <w:rFonts w:cs="Arial"/>
              </w:rPr>
            </w:pPr>
          </w:p>
        </w:tc>
      </w:tr>
      <w:tr w:rsidR="00360684" w:rsidRPr="00540AD0" w14:paraId="50D1AF90" w14:textId="77777777" w:rsidTr="00F11552">
        <w:trPr>
          <w:cantSplit/>
          <w:trHeight w:val="113"/>
          <w:jc w:val="center"/>
        </w:trPr>
        <w:tc>
          <w:tcPr>
            <w:tcW w:w="3289" w:type="dxa"/>
            <w:gridSpan w:val="2"/>
            <w:shd w:val="clear" w:color="auto" w:fill="auto"/>
          </w:tcPr>
          <w:p w14:paraId="7F838DE2" w14:textId="77777777" w:rsidR="00360684" w:rsidRPr="00540AD0" w:rsidRDefault="00360684" w:rsidP="00F11552">
            <w:pPr>
              <w:pStyle w:val="TAL"/>
              <w:rPr>
                <w:rFonts w:cs="Arial"/>
              </w:rPr>
            </w:pPr>
            <w:r w:rsidRPr="00540AD0">
              <w:rPr>
                <w:rFonts w:cs="Arial"/>
              </w:rPr>
              <w:t>Filter coefficient</w:t>
            </w:r>
          </w:p>
        </w:tc>
        <w:tc>
          <w:tcPr>
            <w:tcW w:w="708" w:type="dxa"/>
            <w:shd w:val="clear" w:color="auto" w:fill="auto"/>
          </w:tcPr>
          <w:p w14:paraId="74E71966" w14:textId="77777777" w:rsidR="00360684" w:rsidRPr="00540AD0" w:rsidRDefault="00360684" w:rsidP="00F11552">
            <w:pPr>
              <w:pStyle w:val="TAC"/>
              <w:rPr>
                <w:rFonts w:cs="Arial"/>
              </w:rPr>
            </w:pPr>
          </w:p>
        </w:tc>
        <w:tc>
          <w:tcPr>
            <w:tcW w:w="2410" w:type="dxa"/>
            <w:shd w:val="clear" w:color="auto" w:fill="auto"/>
          </w:tcPr>
          <w:p w14:paraId="60C65976"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3462E400" w14:textId="77777777" w:rsidR="00360684" w:rsidRPr="00540AD0" w:rsidRDefault="00360684" w:rsidP="00F11552">
            <w:pPr>
              <w:pStyle w:val="TAL"/>
              <w:rPr>
                <w:rFonts w:cs="Arial"/>
              </w:rPr>
            </w:pPr>
            <w:r w:rsidRPr="00540AD0">
              <w:rPr>
                <w:rFonts w:cs="Arial"/>
              </w:rPr>
              <w:t>L3 filtering is not used</w:t>
            </w:r>
          </w:p>
        </w:tc>
      </w:tr>
      <w:tr w:rsidR="00360684" w:rsidRPr="00540AD0" w14:paraId="6B75CBE5" w14:textId="77777777" w:rsidTr="00F11552">
        <w:trPr>
          <w:cantSplit/>
          <w:trHeight w:val="113"/>
          <w:jc w:val="center"/>
        </w:trPr>
        <w:tc>
          <w:tcPr>
            <w:tcW w:w="3289" w:type="dxa"/>
            <w:gridSpan w:val="2"/>
            <w:shd w:val="clear" w:color="auto" w:fill="auto"/>
          </w:tcPr>
          <w:p w14:paraId="1748FFCE" w14:textId="77777777" w:rsidR="00360684" w:rsidRPr="00540AD0" w:rsidRDefault="00360684" w:rsidP="00F11552">
            <w:pPr>
              <w:pStyle w:val="TAL"/>
              <w:rPr>
                <w:rFonts w:cs="Arial"/>
              </w:rPr>
            </w:pPr>
            <w:r w:rsidRPr="00540AD0">
              <w:rPr>
                <w:rFonts w:cs="Arial"/>
              </w:rPr>
              <w:t>DRX</w:t>
            </w:r>
          </w:p>
        </w:tc>
        <w:tc>
          <w:tcPr>
            <w:tcW w:w="708" w:type="dxa"/>
            <w:shd w:val="clear" w:color="auto" w:fill="auto"/>
          </w:tcPr>
          <w:p w14:paraId="668A492A" w14:textId="77777777" w:rsidR="00360684" w:rsidRPr="00540AD0" w:rsidRDefault="00360684" w:rsidP="00F11552">
            <w:pPr>
              <w:pStyle w:val="TAC"/>
              <w:rPr>
                <w:rFonts w:cs="Arial"/>
              </w:rPr>
            </w:pPr>
          </w:p>
        </w:tc>
        <w:tc>
          <w:tcPr>
            <w:tcW w:w="2410" w:type="dxa"/>
            <w:shd w:val="clear" w:color="auto" w:fill="auto"/>
          </w:tcPr>
          <w:p w14:paraId="6225CD76" w14:textId="77777777" w:rsidR="00360684" w:rsidRPr="00540AD0" w:rsidRDefault="00360684" w:rsidP="00F11552">
            <w:pPr>
              <w:pStyle w:val="TAC"/>
              <w:rPr>
                <w:rFonts w:cs="Arial"/>
              </w:rPr>
            </w:pPr>
            <w:r w:rsidRPr="00540AD0">
              <w:rPr>
                <w:rFonts w:cs="Arial"/>
              </w:rPr>
              <w:t>OFF</w:t>
            </w:r>
          </w:p>
        </w:tc>
        <w:tc>
          <w:tcPr>
            <w:tcW w:w="2835" w:type="dxa"/>
            <w:shd w:val="clear" w:color="auto" w:fill="auto"/>
          </w:tcPr>
          <w:p w14:paraId="5F4815B6" w14:textId="77777777" w:rsidR="00360684" w:rsidRPr="00540AD0" w:rsidRDefault="00360684" w:rsidP="00F11552">
            <w:pPr>
              <w:pStyle w:val="TAL"/>
              <w:rPr>
                <w:rFonts w:cs="Arial"/>
              </w:rPr>
            </w:pPr>
            <w:r w:rsidRPr="00540AD0">
              <w:rPr>
                <w:rFonts w:cs="Arial"/>
              </w:rPr>
              <w:t>Non-DRX test</w:t>
            </w:r>
          </w:p>
        </w:tc>
      </w:tr>
      <w:tr w:rsidR="00360684" w:rsidRPr="00540AD0" w14:paraId="78EBAC29" w14:textId="77777777" w:rsidTr="00F11552">
        <w:trPr>
          <w:cantSplit/>
          <w:trHeight w:val="113"/>
          <w:jc w:val="center"/>
        </w:trPr>
        <w:tc>
          <w:tcPr>
            <w:tcW w:w="3289" w:type="dxa"/>
            <w:gridSpan w:val="2"/>
            <w:shd w:val="clear" w:color="auto" w:fill="auto"/>
          </w:tcPr>
          <w:p w14:paraId="211BF5CC" w14:textId="77777777" w:rsidR="00360684" w:rsidRPr="00540AD0" w:rsidRDefault="00360684" w:rsidP="00F11552">
            <w:pPr>
              <w:pStyle w:val="TAL"/>
              <w:rPr>
                <w:rFonts w:cs="Arial"/>
              </w:rPr>
            </w:pPr>
            <w:r w:rsidRPr="00540AD0">
              <w:rPr>
                <w:rFonts w:cs="Arial"/>
              </w:rPr>
              <w:t>Access Barring Information</w:t>
            </w:r>
          </w:p>
        </w:tc>
        <w:tc>
          <w:tcPr>
            <w:tcW w:w="708" w:type="dxa"/>
            <w:shd w:val="clear" w:color="auto" w:fill="auto"/>
          </w:tcPr>
          <w:p w14:paraId="48B15246" w14:textId="77777777" w:rsidR="00360684" w:rsidRPr="00540AD0" w:rsidRDefault="00360684" w:rsidP="00F11552">
            <w:pPr>
              <w:pStyle w:val="TAC"/>
              <w:rPr>
                <w:rFonts w:cs="Arial"/>
              </w:rPr>
            </w:pPr>
            <w:r w:rsidRPr="00540AD0">
              <w:rPr>
                <w:rFonts w:cs="Arial"/>
              </w:rPr>
              <w:t>-</w:t>
            </w:r>
          </w:p>
        </w:tc>
        <w:tc>
          <w:tcPr>
            <w:tcW w:w="2410" w:type="dxa"/>
            <w:shd w:val="clear" w:color="auto" w:fill="auto"/>
          </w:tcPr>
          <w:p w14:paraId="55AE25FD" w14:textId="77777777" w:rsidR="00360684" w:rsidRPr="00540AD0" w:rsidRDefault="00360684" w:rsidP="00F11552">
            <w:pPr>
              <w:pStyle w:val="TAC"/>
              <w:rPr>
                <w:rFonts w:cs="Arial"/>
              </w:rPr>
            </w:pPr>
            <w:r w:rsidRPr="00540AD0">
              <w:rPr>
                <w:rFonts w:cs="Arial"/>
              </w:rPr>
              <w:t>Not sent</w:t>
            </w:r>
          </w:p>
        </w:tc>
        <w:tc>
          <w:tcPr>
            <w:tcW w:w="2835" w:type="dxa"/>
            <w:shd w:val="clear" w:color="auto" w:fill="auto"/>
          </w:tcPr>
          <w:p w14:paraId="14F43D98" w14:textId="77777777" w:rsidR="00360684" w:rsidRPr="00540AD0" w:rsidRDefault="00360684" w:rsidP="00F11552">
            <w:pPr>
              <w:pStyle w:val="TAL"/>
              <w:rPr>
                <w:rFonts w:cs="Arial"/>
              </w:rPr>
            </w:pPr>
            <w:r w:rsidRPr="00540AD0">
              <w:rPr>
                <w:rFonts w:cs="Arial"/>
              </w:rPr>
              <w:t>No additional delays in random access procedure</w:t>
            </w:r>
          </w:p>
        </w:tc>
      </w:tr>
      <w:tr w:rsidR="00360684" w:rsidRPr="00540AD0" w14:paraId="4925116D" w14:textId="77777777" w:rsidTr="00F11552">
        <w:trPr>
          <w:cantSplit/>
          <w:trHeight w:val="113"/>
          <w:jc w:val="center"/>
        </w:trPr>
        <w:tc>
          <w:tcPr>
            <w:tcW w:w="3289" w:type="dxa"/>
            <w:gridSpan w:val="2"/>
            <w:shd w:val="clear" w:color="auto" w:fill="auto"/>
          </w:tcPr>
          <w:p w14:paraId="043886BA" w14:textId="77777777" w:rsidR="00360684" w:rsidRPr="00540AD0" w:rsidRDefault="00360684" w:rsidP="00F11552">
            <w:pPr>
              <w:pStyle w:val="TAL"/>
              <w:rPr>
                <w:rFonts w:cs="Arial"/>
              </w:rPr>
            </w:pPr>
            <w:r w:rsidRPr="00540AD0">
              <w:rPr>
                <w:rFonts w:cs="Arial"/>
              </w:rPr>
              <w:t>Time offset between cells</w:t>
            </w:r>
          </w:p>
        </w:tc>
        <w:tc>
          <w:tcPr>
            <w:tcW w:w="708" w:type="dxa"/>
            <w:shd w:val="clear" w:color="auto" w:fill="auto"/>
          </w:tcPr>
          <w:p w14:paraId="07953B5B" w14:textId="77777777" w:rsidR="00360684" w:rsidRPr="00540AD0" w:rsidRDefault="00360684" w:rsidP="00F11552">
            <w:pPr>
              <w:pStyle w:val="TAC"/>
              <w:rPr>
                <w:rFonts w:cs="Arial"/>
              </w:rPr>
            </w:pPr>
          </w:p>
        </w:tc>
        <w:tc>
          <w:tcPr>
            <w:tcW w:w="2410" w:type="dxa"/>
            <w:shd w:val="clear" w:color="auto" w:fill="auto"/>
          </w:tcPr>
          <w:p w14:paraId="0312C4DD" w14:textId="77777777" w:rsidR="00360684" w:rsidRPr="00540AD0" w:rsidRDefault="00360684" w:rsidP="00F11552">
            <w:pPr>
              <w:pStyle w:val="TAC"/>
              <w:rPr>
                <w:rFonts w:cs="Arial"/>
              </w:rPr>
            </w:pPr>
            <w:r w:rsidRPr="00540AD0">
              <w:rPr>
                <w:rFonts w:cs="Arial"/>
              </w:rPr>
              <w:t>3 ms</w:t>
            </w:r>
          </w:p>
        </w:tc>
        <w:tc>
          <w:tcPr>
            <w:tcW w:w="2835" w:type="dxa"/>
            <w:shd w:val="clear" w:color="auto" w:fill="auto"/>
          </w:tcPr>
          <w:p w14:paraId="02170B9C" w14:textId="77777777" w:rsidR="00360684" w:rsidRPr="00540AD0" w:rsidRDefault="00360684" w:rsidP="00F11552">
            <w:pPr>
              <w:pStyle w:val="TAL"/>
              <w:rPr>
                <w:rFonts w:cs="Arial"/>
              </w:rPr>
            </w:pPr>
            <w:r w:rsidRPr="00540AD0">
              <w:rPr>
                <w:rFonts w:cs="Arial"/>
              </w:rPr>
              <w:t>Asynchronous cells</w:t>
            </w:r>
          </w:p>
        </w:tc>
      </w:tr>
      <w:tr w:rsidR="00360684" w:rsidRPr="00540AD0" w14:paraId="013C7E20" w14:textId="77777777" w:rsidTr="00F11552">
        <w:trPr>
          <w:cantSplit/>
          <w:trHeight w:val="113"/>
          <w:jc w:val="center"/>
        </w:trPr>
        <w:tc>
          <w:tcPr>
            <w:tcW w:w="3289" w:type="dxa"/>
            <w:gridSpan w:val="2"/>
            <w:shd w:val="clear" w:color="auto" w:fill="auto"/>
          </w:tcPr>
          <w:p w14:paraId="2E1A6473" w14:textId="77777777" w:rsidR="00360684" w:rsidRPr="00540AD0" w:rsidRDefault="00360684" w:rsidP="00F11552">
            <w:pPr>
              <w:pStyle w:val="TAL"/>
              <w:rPr>
                <w:rFonts w:cs="Arial"/>
              </w:rPr>
            </w:pPr>
            <w:r w:rsidRPr="00540AD0">
              <w:rPr>
                <w:rFonts w:cs="Arial"/>
              </w:rPr>
              <w:t>Gap pattern configuration Id</w:t>
            </w:r>
          </w:p>
        </w:tc>
        <w:tc>
          <w:tcPr>
            <w:tcW w:w="708" w:type="dxa"/>
            <w:shd w:val="clear" w:color="auto" w:fill="auto"/>
          </w:tcPr>
          <w:p w14:paraId="458C6A84" w14:textId="77777777" w:rsidR="00360684" w:rsidRPr="00540AD0" w:rsidRDefault="00360684" w:rsidP="00F11552">
            <w:pPr>
              <w:pStyle w:val="TAC"/>
              <w:rPr>
                <w:rFonts w:cs="Arial"/>
              </w:rPr>
            </w:pPr>
          </w:p>
        </w:tc>
        <w:tc>
          <w:tcPr>
            <w:tcW w:w="2410" w:type="dxa"/>
            <w:shd w:val="clear" w:color="auto" w:fill="auto"/>
          </w:tcPr>
          <w:p w14:paraId="36DF2285"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293C169E" w14:textId="77777777" w:rsidR="00360684" w:rsidRPr="00540AD0" w:rsidRDefault="00360684" w:rsidP="00F11552">
            <w:pPr>
              <w:pStyle w:val="TAL"/>
              <w:rPr>
                <w:rFonts w:cs="Arial"/>
              </w:rPr>
            </w:pPr>
            <w:r w:rsidRPr="00540AD0">
              <w:rPr>
                <w:rFonts w:cs="Arial"/>
              </w:rPr>
              <w:t>As specified in Table 9.1.2-1 started before T2 starts</w:t>
            </w:r>
          </w:p>
        </w:tc>
      </w:tr>
      <w:tr w:rsidR="00360684" w:rsidRPr="00540AD0" w14:paraId="41F7C495" w14:textId="77777777" w:rsidTr="00F11552">
        <w:trPr>
          <w:cantSplit/>
          <w:trHeight w:val="113"/>
          <w:jc w:val="center"/>
        </w:trPr>
        <w:tc>
          <w:tcPr>
            <w:tcW w:w="3289" w:type="dxa"/>
            <w:gridSpan w:val="2"/>
            <w:shd w:val="clear" w:color="auto" w:fill="auto"/>
          </w:tcPr>
          <w:p w14:paraId="08BF331F" w14:textId="77777777" w:rsidR="00360684" w:rsidRPr="00540AD0" w:rsidRDefault="00360684" w:rsidP="00F11552">
            <w:pPr>
              <w:pStyle w:val="TAL"/>
              <w:rPr>
                <w:rFonts w:cs="Arial"/>
              </w:rPr>
            </w:pPr>
            <w:r w:rsidRPr="00540AD0">
              <w:rPr>
                <w:rFonts w:cs="Arial"/>
              </w:rPr>
              <w:t>T1</w:t>
            </w:r>
          </w:p>
        </w:tc>
        <w:tc>
          <w:tcPr>
            <w:tcW w:w="708" w:type="dxa"/>
            <w:shd w:val="clear" w:color="auto" w:fill="auto"/>
          </w:tcPr>
          <w:p w14:paraId="2A18E728" w14:textId="77777777" w:rsidR="00360684" w:rsidRPr="00540AD0" w:rsidRDefault="00360684" w:rsidP="00F11552">
            <w:pPr>
              <w:pStyle w:val="TAC"/>
              <w:rPr>
                <w:rFonts w:cs="Arial"/>
              </w:rPr>
            </w:pPr>
            <w:r w:rsidRPr="00540AD0">
              <w:rPr>
                <w:rFonts w:cs="Arial"/>
              </w:rPr>
              <w:t>s</w:t>
            </w:r>
          </w:p>
        </w:tc>
        <w:tc>
          <w:tcPr>
            <w:tcW w:w="2410" w:type="dxa"/>
            <w:shd w:val="clear" w:color="auto" w:fill="auto"/>
          </w:tcPr>
          <w:p w14:paraId="1868C608" w14:textId="77777777" w:rsidR="00360684" w:rsidRPr="00540AD0" w:rsidRDefault="00360684" w:rsidP="00F11552">
            <w:pPr>
              <w:pStyle w:val="TAC"/>
              <w:rPr>
                <w:rFonts w:cs="Arial"/>
              </w:rPr>
            </w:pPr>
            <w:r w:rsidRPr="00540AD0">
              <w:rPr>
                <w:rFonts w:cs="Arial"/>
              </w:rPr>
              <w:t>5</w:t>
            </w:r>
          </w:p>
        </w:tc>
        <w:tc>
          <w:tcPr>
            <w:tcW w:w="2835" w:type="dxa"/>
            <w:shd w:val="clear" w:color="auto" w:fill="auto"/>
          </w:tcPr>
          <w:p w14:paraId="0681F099" w14:textId="77777777" w:rsidR="00360684" w:rsidRPr="00540AD0" w:rsidRDefault="00360684" w:rsidP="00F11552">
            <w:pPr>
              <w:pStyle w:val="TAL"/>
              <w:rPr>
                <w:rFonts w:cs="Arial"/>
              </w:rPr>
            </w:pPr>
          </w:p>
        </w:tc>
      </w:tr>
      <w:tr w:rsidR="00360684" w:rsidRPr="00540AD0" w14:paraId="7C58D7DD" w14:textId="77777777" w:rsidTr="00F11552">
        <w:trPr>
          <w:cantSplit/>
          <w:trHeight w:val="113"/>
          <w:jc w:val="center"/>
        </w:trPr>
        <w:tc>
          <w:tcPr>
            <w:tcW w:w="3289" w:type="dxa"/>
            <w:gridSpan w:val="2"/>
            <w:shd w:val="clear" w:color="auto" w:fill="auto"/>
          </w:tcPr>
          <w:p w14:paraId="593D63A7" w14:textId="77777777" w:rsidR="00360684" w:rsidRPr="00540AD0" w:rsidRDefault="00360684" w:rsidP="00F11552">
            <w:pPr>
              <w:pStyle w:val="TAL"/>
              <w:rPr>
                <w:rFonts w:cs="Arial"/>
              </w:rPr>
            </w:pPr>
            <w:r w:rsidRPr="00540AD0">
              <w:rPr>
                <w:rFonts w:cs="Arial"/>
              </w:rPr>
              <w:t>T2</w:t>
            </w:r>
          </w:p>
        </w:tc>
        <w:tc>
          <w:tcPr>
            <w:tcW w:w="708" w:type="dxa"/>
            <w:shd w:val="clear" w:color="auto" w:fill="auto"/>
          </w:tcPr>
          <w:p w14:paraId="2324E5D2" w14:textId="77777777" w:rsidR="00360684" w:rsidRPr="00540AD0" w:rsidRDefault="00360684" w:rsidP="00F11552">
            <w:pPr>
              <w:pStyle w:val="TAC"/>
              <w:rPr>
                <w:rFonts w:cs="Arial"/>
              </w:rPr>
            </w:pPr>
            <w:r w:rsidRPr="00540AD0">
              <w:rPr>
                <w:rFonts w:cs="Arial"/>
              </w:rPr>
              <w:t>s</w:t>
            </w:r>
          </w:p>
        </w:tc>
        <w:tc>
          <w:tcPr>
            <w:tcW w:w="2410" w:type="dxa"/>
            <w:shd w:val="clear" w:color="auto" w:fill="auto"/>
          </w:tcPr>
          <w:p w14:paraId="59916F32" w14:textId="77777777" w:rsidR="00360684" w:rsidRPr="00540AD0" w:rsidRDefault="00360684" w:rsidP="00F11552">
            <w:pPr>
              <w:pStyle w:val="TAC"/>
              <w:rPr>
                <w:rFonts w:cs="Arial"/>
              </w:rPr>
            </w:pPr>
            <w:r w:rsidRPr="00540AD0">
              <w:rPr>
                <w:rFonts w:cs="Arial"/>
              </w:rPr>
              <w:sym w:font="Symbol" w:char="F0A3"/>
            </w:r>
            <w:r w:rsidRPr="00540AD0">
              <w:rPr>
                <w:rFonts w:cs="Arial"/>
              </w:rPr>
              <w:t>5</w:t>
            </w:r>
          </w:p>
        </w:tc>
        <w:tc>
          <w:tcPr>
            <w:tcW w:w="2835" w:type="dxa"/>
            <w:shd w:val="clear" w:color="auto" w:fill="auto"/>
          </w:tcPr>
          <w:p w14:paraId="3B63BD10" w14:textId="77777777" w:rsidR="00360684" w:rsidRPr="00540AD0" w:rsidRDefault="00360684" w:rsidP="00F11552">
            <w:pPr>
              <w:pStyle w:val="TAL"/>
              <w:rPr>
                <w:rFonts w:cs="Arial"/>
              </w:rPr>
            </w:pPr>
          </w:p>
        </w:tc>
      </w:tr>
      <w:tr w:rsidR="00360684" w:rsidRPr="00540AD0" w:rsidDel="007847E4" w14:paraId="6A6F5ACF" w14:textId="634E378C" w:rsidTr="00F11552">
        <w:trPr>
          <w:cantSplit/>
          <w:trHeight w:val="113"/>
          <w:jc w:val="center"/>
          <w:del w:id="256" w:author="Li, Qiming" w:date="2019-02-13T17:43:00Z"/>
        </w:trPr>
        <w:tc>
          <w:tcPr>
            <w:tcW w:w="3289" w:type="dxa"/>
            <w:gridSpan w:val="2"/>
            <w:shd w:val="clear" w:color="auto" w:fill="auto"/>
          </w:tcPr>
          <w:p w14:paraId="775E3D4E" w14:textId="20051F6E" w:rsidR="00360684" w:rsidRPr="00540AD0" w:rsidDel="007847E4" w:rsidRDefault="00360684" w:rsidP="00F11552">
            <w:pPr>
              <w:pStyle w:val="TAL"/>
              <w:rPr>
                <w:del w:id="257" w:author="Li, Qiming" w:date="2019-02-13T17:43:00Z"/>
                <w:rFonts w:cs="Arial"/>
              </w:rPr>
            </w:pPr>
            <w:del w:id="258" w:author="Li, Qiming" w:date="2019-02-13T17:43:00Z">
              <w:r w:rsidRPr="00540AD0" w:rsidDel="007847E4">
                <w:rPr>
                  <w:rFonts w:cs="Arial"/>
                </w:rPr>
                <w:delText>T3</w:delText>
              </w:r>
            </w:del>
          </w:p>
        </w:tc>
        <w:tc>
          <w:tcPr>
            <w:tcW w:w="708" w:type="dxa"/>
            <w:shd w:val="clear" w:color="auto" w:fill="auto"/>
          </w:tcPr>
          <w:p w14:paraId="7562DBA2" w14:textId="5923A721" w:rsidR="00360684" w:rsidRPr="00540AD0" w:rsidDel="007847E4" w:rsidRDefault="00360684" w:rsidP="00F11552">
            <w:pPr>
              <w:pStyle w:val="TAC"/>
              <w:rPr>
                <w:del w:id="259" w:author="Li, Qiming" w:date="2019-02-13T17:43:00Z"/>
                <w:rFonts w:cs="Arial"/>
              </w:rPr>
            </w:pPr>
            <w:del w:id="260" w:author="Li, Qiming" w:date="2019-02-13T17:43:00Z">
              <w:r w:rsidRPr="00540AD0" w:rsidDel="007847E4">
                <w:rPr>
                  <w:rFonts w:cs="Arial"/>
                </w:rPr>
                <w:delText>s</w:delText>
              </w:r>
            </w:del>
          </w:p>
        </w:tc>
        <w:tc>
          <w:tcPr>
            <w:tcW w:w="2410" w:type="dxa"/>
            <w:shd w:val="clear" w:color="auto" w:fill="auto"/>
          </w:tcPr>
          <w:p w14:paraId="6C90D142" w14:textId="0124C59E" w:rsidR="00360684" w:rsidRPr="00540AD0" w:rsidDel="007847E4" w:rsidRDefault="00360684" w:rsidP="00F11552">
            <w:pPr>
              <w:pStyle w:val="TAC"/>
              <w:rPr>
                <w:del w:id="261" w:author="Li, Qiming" w:date="2019-02-13T17:43:00Z"/>
                <w:rFonts w:cs="Arial"/>
              </w:rPr>
            </w:pPr>
            <w:del w:id="262" w:author="Li, Qiming" w:date="2019-02-13T17:43:00Z">
              <w:r w:rsidRPr="00540AD0" w:rsidDel="007847E4">
                <w:rPr>
                  <w:rFonts w:cs="Arial"/>
                </w:rPr>
                <w:delText>1</w:delText>
              </w:r>
            </w:del>
          </w:p>
        </w:tc>
        <w:tc>
          <w:tcPr>
            <w:tcW w:w="2835" w:type="dxa"/>
            <w:shd w:val="clear" w:color="auto" w:fill="auto"/>
          </w:tcPr>
          <w:p w14:paraId="0AB8B11D" w14:textId="7ABDED86" w:rsidR="00360684" w:rsidRPr="00540AD0" w:rsidDel="007847E4" w:rsidRDefault="00360684" w:rsidP="00F11552">
            <w:pPr>
              <w:pStyle w:val="TAL"/>
              <w:rPr>
                <w:del w:id="263" w:author="Li, Qiming" w:date="2019-02-13T17:43:00Z"/>
                <w:rFonts w:cs="Arial"/>
              </w:rPr>
            </w:pPr>
          </w:p>
        </w:tc>
      </w:tr>
    </w:tbl>
    <w:p w14:paraId="4CFB96A8" w14:textId="77777777" w:rsidR="00360684" w:rsidRPr="00540AD0" w:rsidRDefault="00360684" w:rsidP="00360684"/>
    <w:p w14:paraId="6ACF949A" w14:textId="77777777" w:rsidR="00360684" w:rsidRPr="00540AD0" w:rsidRDefault="00360684" w:rsidP="00360684">
      <w:pPr>
        <w:keepNext/>
        <w:keepLines/>
        <w:spacing w:before="60"/>
        <w:jc w:val="center"/>
        <w:rPr>
          <w:rFonts w:ascii="Arial" w:hAnsi="Arial"/>
          <w:b/>
        </w:rPr>
      </w:pPr>
      <w:r w:rsidRPr="00540AD0">
        <w:rPr>
          <w:rFonts w:ascii="Arial" w:hAnsi="Arial"/>
          <w:b/>
        </w:rPr>
        <w:t>Table A.6.3.1.4-3: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4" w:author="Li, Qiming" w:date="2019-02-13T16:55:00Z">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1"/>
        <w:gridCol w:w="1552"/>
        <w:gridCol w:w="1386"/>
        <w:gridCol w:w="1396"/>
        <w:gridCol w:w="1122"/>
        <w:gridCol w:w="1122"/>
        <w:gridCol w:w="1122"/>
        <w:tblGridChange w:id="265">
          <w:tblGrid>
            <w:gridCol w:w="1551"/>
            <w:gridCol w:w="1552"/>
            <w:gridCol w:w="1386"/>
            <w:gridCol w:w="1396"/>
            <w:gridCol w:w="1122"/>
            <w:gridCol w:w="1122"/>
            <w:gridCol w:w="1122"/>
          </w:tblGrid>
        </w:tblGridChange>
      </w:tblGrid>
      <w:tr w:rsidR="00717024" w:rsidRPr="00540AD0" w14:paraId="77829DCE" w14:textId="77777777" w:rsidTr="00815EC9">
        <w:trPr>
          <w:trHeight w:val="195"/>
          <w:trPrChange w:id="266" w:author="Li, Qiming" w:date="2019-02-13T16:55:00Z">
            <w:trPr>
              <w:trHeight w:val="195"/>
            </w:trPr>
          </w:trPrChange>
        </w:trPr>
        <w:tc>
          <w:tcPr>
            <w:tcW w:w="3103" w:type="dxa"/>
            <w:gridSpan w:val="2"/>
            <w:vMerge w:val="restart"/>
            <w:shd w:val="clear" w:color="auto" w:fill="auto"/>
            <w:tcPrChange w:id="267" w:author="Li, Qiming" w:date="2019-02-13T16:55:00Z">
              <w:tcPr>
                <w:tcW w:w="3103" w:type="dxa"/>
                <w:gridSpan w:val="2"/>
                <w:vMerge w:val="restart"/>
                <w:shd w:val="clear" w:color="auto" w:fill="auto"/>
              </w:tcPr>
            </w:tcPrChange>
          </w:tcPr>
          <w:p w14:paraId="3884D587" w14:textId="77777777" w:rsidR="00360684" w:rsidRPr="00F622B5" w:rsidRDefault="00360684" w:rsidP="00F11552">
            <w:pPr>
              <w:pStyle w:val="TAH"/>
            </w:pPr>
            <w:r w:rsidRPr="007A6DB3">
              <w:t>Parameter</w:t>
            </w:r>
          </w:p>
        </w:tc>
        <w:tc>
          <w:tcPr>
            <w:tcW w:w="1386" w:type="dxa"/>
            <w:vMerge w:val="restart"/>
            <w:shd w:val="clear" w:color="auto" w:fill="auto"/>
            <w:tcPrChange w:id="268" w:author="Li, Qiming" w:date="2019-02-13T16:55:00Z">
              <w:tcPr>
                <w:tcW w:w="1386" w:type="dxa"/>
                <w:vMerge w:val="restart"/>
                <w:shd w:val="clear" w:color="auto" w:fill="auto"/>
              </w:tcPr>
            </w:tcPrChange>
          </w:tcPr>
          <w:p w14:paraId="5B006000" w14:textId="77777777" w:rsidR="00360684" w:rsidRPr="00F11552" w:rsidRDefault="00360684" w:rsidP="00F11552">
            <w:pPr>
              <w:pStyle w:val="TAH"/>
            </w:pPr>
            <w:r w:rsidRPr="00F11552">
              <w:t>Unit</w:t>
            </w:r>
          </w:p>
        </w:tc>
        <w:tc>
          <w:tcPr>
            <w:tcW w:w="1396" w:type="dxa"/>
            <w:tcPrChange w:id="269" w:author="Li, Qiming" w:date="2019-02-13T16:55:00Z">
              <w:tcPr>
                <w:tcW w:w="1396" w:type="dxa"/>
              </w:tcPr>
            </w:tcPrChange>
          </w:tcPr>
          <w:p w14:paraId="386FD68A" w14:textId="77777777" w:rsidR="00360684" w:rsidRPr="00F11552" w:rsidRDefault="00360684" w:rsidP="00F11552">
            <w:pPr>
              <w:pStyle w:val="TAH"/>
            </w:pPr>
            <w:r w:rsidRPr="00F11552">
              <w:t>Configuration</w:t>
            </w:r>
          </w:p>
        </w:tc>
        <w:tc>
          <w:tcPr>
            <w:tcW w:w="3366" w:type="dxa"/>
            <w:gridSpan w:val="3"/>
            <w:tcBorders>
              <w:bottom w:val="nil"/>
            </w:tcBorders>
            <w:shd w:val="clear" w:color="auto" w:fill="auto"/>
            <w:tcPrChange w:id="270" w:author="Li, Qiming" w:date="2019-02-13T16:55:00Z">
              <w:tcPr>
                <w:tcW w:w="3366" w:type="dxa"/>
                <w:gridSpan w:val="3"/>
                <w:tcBorders>
                  <w:bottom w:val="nil"/>
                </w:tcBorders>
                <w:shd w:val="clear" w:color="auto" w:fill="auto"/>
              </w:tcPr>
            </w:tcPrChange>
          </w:tcPr>
          <w:p w14:paraId="35862D3F" w14:textId="77777777" w:rsidR="00360684" w:rsidRPr="00F11552" w:rsidRDefault="00360684" w:rsidP="00F11552">
            <w:pPr>
              <w:pStyle w:val="TAH"/>
            </w:pPr>
            <w:r w:rsidRPr="00F11552">
              <w:t>Cell 1</w:t>
            </w:r>
          </w:p>
        </w:tc>
      </w:tr>
      <w:tr w:rsidR="00717024" w:rsidRPr="00540AD0" w14:paraId="3DBDE7A5" w14:textId="77777777" w:rsidTr="00815EC9">
        <w:trPr>
          <w:trHeight w:val="237"/>
          <w:trPrChange w:id="271" w:author="Li, Qiming" w:date="2019-02-13T16:55:00Z">
            <w:trPr>
              <w:trHeight w:val="237"/>
            </w:trPr>
          </w:trPrChange>
        </w:trPr>
        <w:tc>
          <w:tcPr>
            <w:tcW w:w="3103" w:type="dxa"/>
            <w:gridSpan w:val="2"/>
            <w:vMerge/>
            <w:shd w:val="clear" w:color="auto" w:fill="auto"/>
            <w:tcPrChange w:id="272" w:author="Li, Qiming" w:date="2019-02-13T16:55:00Z">
              <w:tcPr>
                <w:tcW w:w="3103" w:type="dxa"/>
                <w:gridSpan w:val="2"/>
                <w:vMerge/>
                <w:shd w:val="clear" w:color="auto" w:fill="auto"/>
              </w:tcPr>
            </w:tcPrChange>
          </w:tcPr>
          <w:p w14:paraId="68ECD275" w14:textId="77777777" w:rsidR="00360684" w:rsidRPr="00F11552" w:rsidRDefault="00360684" w:rsidP="00F11552">
            <w:pPr>
              <w:pStyle w:val="TAH"/>
            </w:pPr>
          </w:p>
        </w:tc>
        <w:tc>
          <w:tcPr>
            <w:tcW w:w="1386" w:type="dxa"/>
            <w:vMerge/>
            <w:shd w:val="clear" w:color="auto" w:fill="auto"/>
            <w:tcPrChange w:id="273" w:author="Li, Qiming" w:date="2019-02-13T16:55:00Z">
              <w:tcPr>
                <w:tcW w:w="1386" w:type="dxa"/>
                <w:vMerge/>
                <w:shd w:val="clear" w:color="auto" w:fill="auto"/>
              </w:tcPr>
            </w:tcPrChange>
          </w:tcPr>
          <w:p w14:paraId="6052BEA0" w14:textId="77777777" w:rsidR="00360684" w:rsidRPr="00F11552" w:rsidRDefault="00360684" w:rsidP="00F11552">
            <w:pPr>
              <w:pStyle w:val="TAH"/>
            </w:pPr>
          </w:p>
        </w:tc>
        <w:tc>
          <w:tcPr>
            <w:tcW w:w="1396" w:type="dxa"/>
            <w:tcPrChange w:id="274" w:author="Li, Qiming" w:date="2019-02-13T16:55:00Z">
              <w:tcPr>
                <w:tcW w:w="1396" w:type="dxa"/>
              </w:tcPr>
            </w:tcPrChange>
          </w:tcPr>
          <w:p w14:paraId="6167DE15" w14:textId="77777777" w:rsidR="00360684" w:rsidRPr="00F11552" w:rsidRDefault="00360684" w:rsidP="00F11552">
            <w:pPr>
              <w:pStyle w:val="TAH"/>
            </w:pPr>
          </w:p>
        </w:tc>
        <w:tc>
          <w:tcPr>
            <w:tcW w:w="1122" w:type="dxa"/>
            <w:shd w:val="clear" w:color="auto" w:fill="auto"/>
            <w:tcPrChange w:id="275" w:author="Li, Qiming" w:date="2019-02-13T16:55:00Z">
              <w:tcPr>
                <w:tcW w:w="1122" w:type="dxa"/>
                <w:shd w:val="clear" w:color="auto" w:fill="auto"/>
              </w:tcPr>
            </w:tcPrChange>
          </w:tcPr>
          <w:p w14:paraId="68BFC34A" w14:textId="77777777" w:rsidR="00360684" w:rsidRPr="00F11552" w:rsidRDefault="00360684" w:rsidP="00F11552">
            <w:pPr>
              <w:pStyle w:val="TAH"/>
            </w:pPr>
            <w:r w:rsidRPr="00F11552">
              <w:t>T1</w:t>
            </w:r>
          </w:p>
        </w:tc>
        <w:tc>
          <w:tcPr>
            <w:tcW w:w="1122" w:type="dxa"/>
            <w:shd w:val="clear" w:color="auto" w:fill="auto"/>
            <w:tcPrChange w:id="276" w:author="Li, Qiming" w:date="2019-02-13T16:55:00Z">
              <w:tcPr>
                <w:tcW w:w="1122" w:type="dxa"/>
                <w:shd w:val="clear" w:color="auto" w:fill="auto"/>
              </w:tcPr>
            </w:tcPrChange>
          </w:tcPr>
          <w:p w14:paraId="1FB3CACC" w14:textId="77777777" w:rsidR="00360684" w:rsidRPr="00F11552" w:rsidRDefault="00360684" w:rsidP="00F11552">
            <w:pPr>
              <w:pStyle w:val="TAH"/>
            </w:pPr>
            <w:r w:rsidRPr="00F11552">
              <w:t>T2</w:t>
            </w:r>
          </w:p>
        </w:tc>
        <w:tc>
          <w:tcPr>
            <w:tcW w:w="1122" w:type="dxa"/>
            <w:shd w:val="clear" w:color="auto" w:fill="auto"/>
            <w:tcPrChange w:id="277" w:author="Li, Qiming" w:date="2019-02-13T16:55:00Z">
              <w:tcPr>
                <w:tcW w:w="1122" w:type="dxa"/>
                <w:shd w:val="clear" w:color="auto" w:fill="auto"/>
              </w:tcPr>
            </w:tcPrChange>
          </w:tcPr>
          <w:p w14:paraId="4F77B093" w14:textId="77777777" w:rsidR="00360684" w:rsidRPr="00F11552" w:rsidRDefault="00360684" w:rsidP="00F11552">
            <w:pPr>
              <w:pStyle w:val="TAH"/>
            </w:pPr>
            <w:r w:rsidRPr="00F11552">
              <w:t>T3</w:t>
            </w:r>
          </w:p>
        </w:tc>
      </w:tr>
      <w:tr w:rsidR="00717024" w:rsidRPr="00540AD0" w14:paraId="7154586D" w14:textId="77777777" w:rsidTr="00815EC9">
        <w:tc>
          <w:tcPr>
            <w:tcW w:w="3103" w:type="dxa"/>
            <w:gridSpan w:val="2"/>
            <w:shd w:val="clear" w:color="auto" w:fill="auto"/>
            <w:tcPrChange w:id="278" w:author="Li, Qiming" w:date="2019-02-13T16:55:00Z">
              <w:tcPr>
                <w:tcW w:w="3103" w:type="dxa"/>
                <w:gridSpan w:val="2"/>
                <w:shd w:val="clear" w:color="auto" w:fill="auto"/>
              </w:tcPr>
            </w:tcPrChange>
          </w:tcPr>
          <w:p w14:paraId="396C8287" w14:textId="77777777" w:rsidR="00360684" w:rsidRPr="00F622B5" w:rsidRDefault="00360684" w:rsidP="00F11552">
            <w:pPr>
              <w:pStyle w:val="TAL"/>
            </w:pPr>
            <w:r w:rsidRPr="007A6DB3">
              <w:t xml:space="preserve">RF </w:t>
            </w:r>
            <w:r w:rsidRPr="00F622B5">
              <w:t>channel number</w:t>
            </w:r>
          </w:p>
        </w:tc>
        <w:tc>
          <w:tcPr>
            <w:tcW w:w="1386" w:type="dxa"/>
            <w:shd w:val="clear" w:color="auto" w:fill="auto"/>
            <w:tcPrChange w:id="279" w:author="Li, Qiming" w:date="2019-02-13T16:55:00Z">
              <w:tcPr>
                <w:tcW w:w="1386" w:type="dxa"/>
                <w:shd w:val="clear" w:color="auto" w:fill="auto"/>
              </w:tcPr>
            </w:tcPrChange>
          </w:tcPr>
          <w:p w14:paraId="12D849DD" w14:textId="77777777" w:rsidR="00360684" w:rsidRPr="00F622B5" w:rsidRDefault="00360684" w:rsidP="00F11552">
            <w:pPr>
              <w:pStyle w:val="TAC"/>
            </w:pPr>
          </w:p>
        </w:tc>
        <w:tc>
          <w:tcPr>
            <w:tcW w:w="1396" w:type="dxa"/>
            <w:tcPrChange w:id="280" w:author="Li, Qiming" w:date="2019-02-13T16:55:00Z">
              <w:tcPr>
                <w:tcW w:w="1396" w:type="dxa"/>
              </w:tcPr>
            </w:tcPrChange>
          </w:tcPr>
          <w:p w14:paraId="0E966E71" w14:textId="77777777" w:rsidR="00360684" w:rsidRPr="00F11552" w:rsidRDefault="00360684" w:rsidP="00F11552">
            <w:pPr>
              <w:pStyle w:val="TAC"/>
            </w:pPr>
            <w:r w:rsidRPr="00F11552">
              <w:t>1, 2, 3, 4, 5, 6</w:t>
            </w:r>
          </w:p>
        </w:tc>
        <w:tc>
          <w:tcPr>
            <w:tcW w:w="3366" w:type="dxa"/>
            <w:gridSpan w:val="3"/>
            <w:shd w:val="clear" w:color="auto" w:fill="auto"/>
            <w:tcPrChange w:id="281" w:author="Li, Qiming" w:date="2019-02-13T16:55:00Z">
              <w:tcPr>
                <w:tcW w:w="3366" w:type="dxa"/>
                <w:gridSpan w:val="3"/>
                <w:shd w:val="clear" w:color="auto" w:fill="auto"/>
              </w:tcPr>
            </w:tcPrChange>
          </w:tcPr>
          <w:p w14:paraId="3C179FA5" w14:textId="77777777" w:rsidR="00360684" w:rsidRPr="00F11552" w:rsidRDefault="00360684" w:rsidP="00F11552">
            <w:pPr>
              <w:pStyle w:val="TAC"/>
            </w:pPr>
            <w:r w:rsidRPr="00F11552">
              <w:t>1</w:t>
            </w:r>
          </w:p>
        </w:tc>
      </w:tr>
      <w:tr w:rsidR="00717024" w:rsidRPr="00540AD0" w14:paraId="34E4EC1B" w14:textId="77777777" w:rsidTr="00815EC9">
        <w:trPr>
          <w:trHeight w:val="56"/>
          <w:trPrChange w:id="282" w:author="Li, Qiming" w:date="2019-02-13T16:55:00Z">
            <w:trPr>
              <w:trHeight w:val="56"/>
            </w:trPr>
          </w:trPrChange>
        </w:trPr>
        <w:tc>
          <w:tcPr>
            <w:tcW w:w="3103" w:type="dxa"/>
            <w:gridSpan w:val="2"/>
            <w:vMerge w:val="restart"/>
            <w:tcBorders>
              <w:top w:val="single" w:sz="4" w:space="0" w:color="auto"/>
              <w:left w:val="single" w:sz="4" w:space="0" w:color="auto"/>
              <w:right w:val="single" w:sz="4" w:space="0" w:color="auto"/>
            </w:tcBorders>
            <w:tcPrChange w:id="283" w:author="Li, Qiming" w:date="2019-02-13T16:55:00Z">
              <w:tcPr>
                <w:tcW w:w="3103" w:type="dxa"/>
                <w:gridSpan w:val="2"/>
                <w:vMerge w:val="restart"/>
                <w:tcBorders>
                  <w:top w:val="single" w:sz="4" w:space="0" w:color="auto"/>
                  <w:left w:val="single" w:sz="4" w:space="0" w:color="auto"/>
                  <w:right w:val="single" w:sz="4" w:space="0" w:color="auto"/>
                </w:tcBorders>
              </w:tcPr>
            </w:tcPrChange>
          </w:tcPr>
          <w:p w14:paraId="4BD1457C" w14:textId="77777777" w:rsidR="00360684" w:rsidRPr="00540AD0" w:rsidRDefault="00360684" w:rsidP="00F11552">
            <w:pPr>
              <w:pStyle w:val="TAL"/>
              <w:rPr>
                <w:rFonts w:cs="Arial"/>
                <w:lang w:val="it-IT"/>
              </w:rPr>
            </w:pPr>
            <w:r w:rsidRPr="00540AD0">
              <w:rPr>
                <w:rFonts w:cs="Arial"/>
                <w:lang w:val="it-IT"/>
              </w:rPr>
              <w:t>Duplex mode</w:t>
            </w:r>
          </w:p>
        </w:tc>
        <w:tc>
          <w:tcPr>
            <w:tcW w:w="1386" w:type="dxa"/>
            <w:vMerge w:val="restart"/>
            <w:tcBorders>
              <w:top w:val="single" w:sz="4" w:space="0" w:color="auto"/>
              <w:left w:val="single" w:sz="4" w:space="0" w:color="auto"/>
              <w:right w:val="single" w:sz="4" w:space="0" w:color="auto"/>
            </w:tcBorders>
            <w:tcPrChange w:id="284" w:author="Li, Qiming" w:date="2019-02-13T16:55:00Z">
              <w:tcPr>
                <w:tcW w:w="1386" w:type="dxa"/>
                <w:vMerge w:val="restart"/>
                <w:tcBorders>
                  <w:top w:val="single" w:sz="4" w:space="0" w:color="auto"/>
                  <w:left w:val="single" w:sz="4" w:space="0" w:color="auto"/>
                  <w:right w:val="single" w:sz="4" w:space="0" w:color="auto"/>
                </w:tcBorders>
              </w:tcPr>
            </w:tcPrChange>
          </w:tcPr>
          <w:p w14:paraId="36637180" w14:textId="77777777" w:rsidR="00360684" w:rsidRPr="00540AD0" w:rsidRDefault="00360684" w:rsidP="00F11552">
            <w:pPr>
              <w:pStyle w:val="TAC"/>
              <w:rPr>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Change w:id="285" w:author="Li, Qiming" w:date="2019-02-13T16:55:00Z">
              <w:tcPr>
                <w:tcW w:w="1396" w:type="dxa"/>
                <w:tcBorders>
                  <w:top w:val="single" w:sz="4" w:space="0" w:color="auto"/>
                  <w:left w:val="single" w:sz="4" w:space="0" w:color="auto"/>
                  <w:bottom w:val="single" w:sz="4" w:space="0" w:color="auto"/>
                  <w:right w:val="single" w:sz="4" w:space="0" w:color="auto"/>
                </w:tcBorders>
              </w:tcPr>
            </w:tcPrChange>
          </w:tcPr>
          <w:p w14:paraId="200611F8" w14:textId="77777777" w:rsidR="00360684" w:rsidRPr="00540AD0" w:rsidRDefault="00360684" w:rsidP="00F11552">
            <w:pPr>
              <w:pStyle w:val="TAC"/>
              <w:rPr>
                <w:rFonts w:cs="Arial"/>
              </w:rPr>
            </w:pPr>
            <w:r w:rsidRPr="00540AD0">
              <w:rPr>
                <w:rFonts w:cs="Arial"/>
              </w:rPr>
              <w:t>1, 4</w:t>
            </w:r>
          </w:p>
        </w:tc>
        <w:tc>
          <w:tcPr>
            <w:tcW w:w="3366" w:type="dxa"/>
            <w:gridSpan w:val="3"/>
            <w:tcBorders>
              <w:top w:val="single" w:sz="4" w:space="0" w:color="auto"/>
              <w:left w:val="single" w:sz="4" w:space="0" w:color="auto"/>
              <w:right w:val="single" w:sz="4" w:space="0" w:color="auto"/>
            </w:tcBorders>
            <w:vAlign w:val="center"/>
            <w:tcPrChange w:id="286" w:author="Li, Qiming" w:date="2019-02-13T16:55:00Z">
              <w:tcPr>
                <w:tcW w:w="3366" w:type="dxa"/>
                <w:gridSpan w:val="3"/>
                <w:tcBorders>
                  <w:top w:val="single" w:sz="4" w:space="0" w:color="auto"/>
                  <w:left w:val="single" w:sz="4" w:space="0" w:color="auto"/>
                  <w:right w:val="single" w:sz="4" w:space="0" w:color="auto"/>
                </w:tcBorders>
                <w:vAlign w:val="center"/>
              </w:tcPr>
            </w:tcPrChange>
          </w:tcPr>
          <w:p w14:paraId="23EC2219" w14:textId="77777777" w:rsidR="00360684" w:rsidRPr="00540AD0" w:rsidRDefault="00360684" w:rsidP="00F11552">
            <w:pPr>
              <w:pStyle w:val="TAC"/>
              <w:rPr>
                <w:rFonts w:cs="Arial"/>
              </w:rPr>
            </w:pPr>
            <w:r w:rsidRPr="00540AD0">
              <w:rPr>
                <w:rFonts w:cs="Arial"/>
              </w:rPr>
              <w:t>FDD</w:t>
            </w:r>
          </w:p>
        </w:tc>
      </w:tr>
      <w:tr w:rsidR="00717024" w:rsidRPr="00540AD0" w14:paraId="43C46101" w14:textId="77777777" w:rsidTr="00815EC9">
        <w:trPr>
          <w:trHeight w:val="56"/>
          <w:trPrChange w:id="287" w:author="Li, Qiming" w:date="2019-02-13T16:55:00Z">
            <w:trPr>
              <w:trHeight w:val="56"/>
            </w:trPr>
          </w:trPrChange>
        </w:trPr>
        <w:tc>
          <w:tcPr>
            <w:tcW w:w="3103" w:type="dxa"/>
            <w:gridSpan w:val="2"/>
            <w:vMerge/>
            <w:tcBorders>
              <w:left w:val="single" w:sz="4" w:space="0" w:color="auto"/>
              <w:bottom w:val="single" w:sz="4" w:space="0" w:color="auto"/>
              <w:right w:val="single" w:sz="4" w:space="0" w:color="auto"/>
            </w:tcBorders>
            <w:tcPrChange w:id="288" w:author="Li, Qiming" w:date="2019-02-13T16:55:00Z">
              <w:tcPr>
                <w:tcW w:w="3103" w:type="dxa"/>
                <w:gridSpan w:val="2"/>
                <w:vMerge/>
                <w:tcBorders>
                  <w:left w:val="single" w:sz="4" w:space="0" w:color="auto"/>
                  <w:bottom w:val="single" w:sz="4" w:space="0" w:color="auto"/>
                  <w:right w:val="single" w:sz="4" w:space="0" w:color="auto"/>
                </w:tcBorders>
              </w:tcPr>
            </w:tcPrChange>
          </w:tcPr>
          <w:p w14:paraId="4D42852D" w14:textId="77777777" w:rsidR="00360684" w:rsidRPr="00540AD0" w:rsidRDefault="00360684" w:rsidP="00F11552">
            <w:pPr>
              <w:pStyle w:val="TAL"/>
              <w:rPr>
                <w:rFonts w:cs="Arial"/>
                <w:lang w:val="it-IT"/>
              </w:rPr>
            </w:pPr>
          </w:p>
        </w:tc>
        <w:tc>
          <w:tcPr>
            <w:tcW w:w="1386" w:type="dxa"/>
            <w:vMerge/>
            <w:tcBorders>
              <w:left w:val="single" w:sz="4" w:space="0" w:color="auto"/>
              <w:bottom w:val="single" w:sz="4" w:space="0" w:color="auto"/>
              <w:right w:val="single" w:sz="4" w:space="0" w:color="auto"/>
            </w:tcBorders>
            <w:tcPrChange w:id="289" w:author="Li, Qiming" w:date="2019-02-13T16:55:00Z">
              <w:tcPr>
                <w:tcW w:w="1386" w:type="dxa"/>
                <w:vMerge/>
                <w:tcBorders>
                  <w:left w:val="single" w:sz="4" w:space="0" w:color="auto"/>
                  <w:bottom w:val="single" w:sz="4" w:space="0" w:color="auto"/>
                  <w:right w:val="single" w:sz="4" w:space="0" w:color="auto"/>
                </w:tcBorders>
              </w:tcPr>
            </w:tcPrChange>
          </w:tcPr>
          <w:p w14:paraId="0BFBE020" w14:textId="77777777" w:rsidR="00360684" w:rsidRPr="00540AD0" w:rsidRDefault="00360684" w:rsidP="00F11552">
            <w:pPr>
              <w:pStyle w:val="TAC"/>
              <w:rPr>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Change w:id="290" w:author="Li, Qiming" w:date="2019-02-13T16:55:00Z">
              <w:tcPr>
                <w:tcW w:w="1396" w:type="dxa"/>
                <w:tcBorders>
                  <w:top w:val="single" w:sz="4" w:space="0" w:color="auto"/>
                  <w:left w:val="single" w:sz="4" w:space="0" w:color="auto"/>
                  <w:bottom w:val="single" w:sz="4" w:space="0" w:color="auto"/>
                  <w:right w:val="single" w:sz="4" w:space="0" w:color="auto"/>
                </w:tcBorders>
              </w:tcPr>
            </w:tcPrChange>
          </w:tcPr>
          <w:p w14:paraId="58D1D7C2" w14:textId="77777777" w:rsidR="00360684" w:rsidRPr="00540AD0" w:rsidRDefault="00360684" w:rsidP="00F11552">
            <w:pPr>
              <w:pStyle w:val="TAC"/>
              <w:rPr>
                <w:rFonts w:cs="Arial"/>
              </w:rPr>
            </w:pPr>
            <w:r w:rsidRPr="00540AD0">
              <w:rPr>
                <w:rFonts w:cs="Arial"/>
              </w:rPr>
              <w:t>2, 3, 5, 6</w:t>
            </w:r>
          </w:p>
        </w:tc>
        <w:tc>
          <w:tcPr>
            <w:tcW w:w="3366" w:type="dxa"/>
            <w:gridSpan w:val="3"/>
            <w:tcBorders>
              <w:left w:val="single" w:sz="4" w:space="0" w:color="auto"/>
              <w:bottom w:val="single" w:sz="4" w:space="0" w:color="auto"/>
              <w:right w:val="single" w:sz="4" w:space="0" w:color="auto"/>
            </w:tcBorders>
            <w:vAlign w:val="center"/>
            <w:tcPrChange w:id="291" w:author="Li, Qiming" w:date="2019-02-13T16:55:00Z">
              <w:tcPr>
                <w:tcW w:w="3366" w:type="dxa"/>
                <w:gridSpan w:val="3"/>
                <w:tcBorders>
                  <w:left w:val="single" w:sz="4" w:space="0" w:color="auto"/>
                  <w:bottom w:val="single" w:sz="4" w:space="0" w:color="auto"/>
                  <w:right w:val="single" w:sz="4" w:space="0" w:color="auto"/>
                </w:tcBorders>
                <w:vAlign w:val="center"/>
              </w:tcPr>
            </w:tcPrChange>
          </w:tcPr>
          <w:p w14:paraId="054F06CC" w14:textId="77777777" w:rsidR="00360684" w:rsidRPr="00540AD0" w:rsidRDefault="00360684" w:rsidP="00F11552">
            <w:pPr>
              <w:pStyle w:val="TAC"/>
              <w:rPr>
                <w:rFonts w:cs="Arial"/>
              </w:rPr>
            </w:pPr>
            <w:r w:rsidRPr="00540AD0">
              <w:rPr>
                <w:rFonts w:cs="Arial"/>
              </w:rPr>
              <w:t>TDD</w:t>
            </w:r>
          </w:p>
        </w:tc>
      </w:tr>
      <w:tr w:rsidR="00717024" w:rsidRPr="00540AD0" w14:paraId="62004E13" w14:textId="77777777" w:rsidTr="00815EC9">
        <w:trPr>
          <w:trHeight w:val="115"/>
          <w:trPrChange w:id="292" w:author="Li, Qiming" w:date="2019-02-13T16:55:00Z">
            <w:trPr>
              <w:trHeight w:val="115"/>
            </w:trPr>
          </w:trPrChange>
        </w:trPr>
        <w:tc>
          <w:tcPr>
            <w:tcW w:w="3103" w:type="dxa"/>
            <w:gridSpan w:val="2"/>
            <w:vMerge w:val="restart"/>
            <w:shd w:val="clear" w:color="auto" w:fill="auto"/>
            <w:tcPrChange w:id="293" w:author="Li, Qiming" w:date="2019-02-13T16:55:00Z">
              <w:tcPr>
                <w:tcW w:w="3103" w:type="dxa"/>
                <w:gridSpan w:val="2"/>
                <w:vMerge w:val="restart"/>
                <w:shd w:val="clear" w:color="auto" w:fill="auto"/>
              </w:tcPr>
            </w:tcPrChange>
          </w:tcPr>
          <w:p w14:paraId="5FCA333C" w14:textId="77777777" w:rsidR="00360684" w:rsidRPr="00F622B5" w:rsidRDefault="00360684" w:rsidP="00F11552">
            <w:pPr>
              <w:pStyle w:val="TAL"/>
            </w:pPr>
            <w:r w:rsidRPr="007A6DB3">
              <w:t>TDD Configuration</w:t>
            </w:r>
          </w:p>
        </w:tc>
        <w:tc>
          <w:tcPr>
            <w:tcW w:w="1386" w:type="dxa"/>
            <w:vMerge w:val="restart"/>
            <w:shd w:val="clear" w:color="auto" w:fill="auto"/>
            <w:tcPrChange w:id="294" w:author="Li, Qiming" w:date="2019-02-13T16:55:00Z">
              <w:tcPr>
                <w:tcW w:w="1386" w:type="dxa"/>
                <w:vMerge w:val="restart"/>
                <w:shd w:val="clear" w:color="auto" w:fill="auto"/>
              </w:tcPr>
            </w:tcPrChange>
          </w:tcPr>
          <w:p w14:paraId="6B1C76C3" w14:textId="77777777" w:rsidR="00360684" w:rsidRPr="00F622B5" w:rsidRDefault="00360684" w:rsidP="00F11552">
            <w:pPr>
              <w:pStyle w:val="TAC"/>
            </w:pPr>
          </w:p>
        </w:tc>
        <w:tc>
          <w:tcPr>
            <w:tcW w:w="1396" w:type="dxa"/>
            <w:tcPrChange w:id="295" w:author="Li, Qiming" w:date="2019-02-13T16:55:00Z">
              <w:tcPr>
                <w:tcW w:w="1396" w:type="dxa"/>
              </w:tcPr>
            </w:tcPrChange>
          </w:tcPr>
          <w:p w14:paraId="3E04FB3F" w14:textId="77777777" w:rsidR="00360684" w:rsidRPr="00F11552" w:rsidRDefault="00360684" w:rsidP="00F11552">
            <w:pPr>
              <w:pStyle w:val="TAC"/>
            </w:pPr>
            <w:r w:rsidRPr="00F11552">
              <w:t>2, 5</w:t>
            </w:r>
          </w:p>
        </w:tc>
        <w:tc>
          <w:tcPr>
            <w:tcW w:w="3366" w:type="dxa"/>
            <w:gridSpan w:val="3"/>
            <w:shd w:val="clear" w:color="auto" w:fill="auto"/>
            <w:tcPrChange w:id="296" w:author="Li, Qiming" w:date="2019-02-13T16:55:00Z">
              <w:tcPr>
                <w:tcW w:w="3366" w:type="dxa"/>
                <w:gridSpan w:val="3"/>
                <w:shd w:val="clear" w:color="auto" w:fill="auto"/>
              </w:tcPr>
            </w:tcPrChange>
          </w:tcPr>
          <w:p w14:paraId="602762A5" w14:textId="77777777" w:rsidR="00360684" w:rsidRPr="00F11552" w:rsidRDefault="00360684" w:rsidP="00F11552">
            <w:pPr>
              <w:pStyle w:val="TAC"/>
            </w:pPr>
            <w:r w:rsidRPr="00F11552">
              <w:t>TDDConf.1.1</w:t>
            </w:r>
          </w:p>
        </w:tc>
      </w:tr>
      <w:tr w:rsidR="00717024" w:rsidRPr="00540AD0" w14:paraId="033FDBD7" w14:textId="77777777" w:rsidTr="00815EC9">
        <w:trPr>
          <w:trHeight w:val="115"/>
          <w:trPrChange w:id="297" w:author="Li, Qiming" w:date="2019-02-13T16:55:00Z">
            <w:trPr>
              <w:trHeight w:val="115"/>
            </w:trPr>
          </w:trPrChange>
        </w:trPr>
        <w:tc>
          <w:tcPr>
            <w:tcW w:w="3103" w:type="dxa"/>
            <w:gridSpan w:val="2"/>
            <w:vMerge/>
            <w:shd w:val="clear" w:color="auto" w:fill="auto"/>
            <w:tcPrChange w:id="298" w:author="Li, Qiming" w:date="2019-02-13T16:55:00Z">
              <w:tcPr>
                <w:tcW w:w="3103" w:type="dxa"/>
                <w:gridSpan w:val="2"/>
                <w:vMerge/>
                <w:shd w:val="clear" w:color="auto" w:fill="auto"/>
              </w:tcPr>
            </w:tcPrChange>
          </w:tcPr>
          <w:p w14:paraId="40C00B97" w14:textId="77777777" w:rsidR="00360684" w:rsidRPr="00F11552" w:rsidRDefault="00360684" w:rsidP="00F11552">
            <w:pPr>
              <w:pStyle w:val="TAL"/>
            </w:pPr>
          </w:p>
        </w:tc>
        <w:tc>
          <w:tcPr>
            <w:tcW w:w="1386" w:type="dxa"/>
            <w:vMerge/>
            <w:shd w:val="clear" w:color="auto" w:fill="auto"/>
            <w:tcPrChange w:id="299" w:author="Li, Qiming" w:date="2019-02-13T16:55:00Z">
              <w:tcPr>
                <w:tcW w:w="1386" w:type="dxa"/>
                <w:vMerge/>
                <w:shd w:val="clear" w:color="auto" w:fill="auto"/>
              </w:tcPr>
            </w:tcPrChange>
          </w:tcPr>
          <w:p w14:paraId="22896DC8" w14:textId="77777777" w:rsidR="00360684" w:rsidRPr="00F11552" w:rsidRDefault="00360684" w:rsidP="00F11552">
            <w:pPr>
              <w:pStyle w:val="TAC"/>
            </w:pPr>
          </w:p>
        </w:tc>
        <w:tc>
          <w:tcPr>
            <w:tcW w:w="1396" w:type="dxa"/>
            <w:tcPrChange w:id="300" w:author="Li, Qiming" w:date="2019-02-13T16:55:00Z">
              <w:tcPr>
                <w:tcW w:w="1396" w:type="dxa"/>
              </w:tcPr>
            </w:tcPrChange>
          </w:tcPr>
          <w:p w14:paraId="0D4567E7" w14:textId="77777777" w:rsidR="00360684" w:rsidRPr="00F11552" w:rsidRDefault="00360684" w:rsidP="00F11552">
            <w:pPr>
              <w:pStyle w:val="TAC"/>
            </w:pPr>
            <w:r w:rsidRPr="00F11552">
              <w:t>3, 6</w:t>
            </w:r>
          </w:p>
        </w:tc>
        <w:tc>
          <w:tcPr>
            <w:tcW w:w="3366" w:type="dxa"/>
            <w:gridSpan w:val="3"/>
            <w:shd w:val="clear" w:color="auto" w:fill="auto"/>
            <w:tcPrChange w:id="301" w:author="Li, Qiming" w:date="2019-02-13T16:55:00Z">
              <w:tcPr>
                <w:tcW w:w="3366" w:type="dxa"/>
                <w:gridSpan w:val="3"/>
                <w:shd w:val="clear" w:color="auto" w:fill="auto"/>
              </w:tcPr>
            </w:tcPrChange>
          </w:tcPr>
          <w:p w14:paraId="3AAFBF04" w14:textId="77777777" w:rsidR="00360684" w:rsidRPr="00F11552" w:rsidRDefault="00360684" w:rsidP="00F11552">
            <w:pPr>
              <w:pStyle w:val="TAC"/>
            </w:pPr>
            <w:r w:rsidRPr="00F11552">
              <w:t>TDDConf.1.2</w:t>
            </w:r>
          </w:p>
        </w:tc>
      </w:tr>
      <w:tr w:rsidR="00717024" w:rsidRPr="00540AD0" w14:paraId="1ECEBFF3" w14:textId="77777777" w:rsidTr="00815EC9">
        <w:trPr>
          <w:trHeight w:val="115"/>
          <w:trPrChange w:id="302" w:author="Li, Qiming" w:date="2019-02-13T16:55:00Z">
            <w:trPr>
              <w:trHeight w:val="115"/>
            </w:trPr>
          </w:trPrChange>
        </w:trPr>
        <w:tc>
          <w:tcPr>
            <w:tcW w:w="3103" w:type="dxa"/>
            <w:gridSpan w:val="2"/>
            <w:vMerge w:val="restart"/>
            <w:shd w:val="clear" w:color="auto" w:fill="auto"/>
            <w:tcPrChange w:id="303" w:author="Li, Qiming" w:date="2019-02-13T16:55:00Z">
              <w:tcPr>
                <w:tcW w:w="3103" w:type="dxa"/>
                <w:gridSpan w:val="2"/>
                <w:vMerge w:val="restart"/>
                <w:shd w:val="clear" w:color="auto" w:fill="auto"/>
              </w:tcPr>
            </w:tcPrChange>
          </w:tcPr>
          <w:p w14:paraId="43E18359" w14:textId="77777777" w:rsidR="00360684" w:rsidRPr="00F622B5" w:rsidRDefault="00360684" w:rsidP="00F11552">
            <w:pPr>
              <w:pStyle w:val="TAL"/>
            </w:pPr>
            <w:r w:rsidRPr="007A6DB3">
              <w:t>BW</w:t>
            </w:r>
            <w:r w:rsidRPr="00F622B5">
              <w:rPr>
                <w:vertAlign w:val="subscript"/>
              </w:rPr>
              <w:t>channel</w:t>
            </w:r>
          </w:p>
        </w:tc>
        <w:tc>
          <w:tcPr>
            <w:tcW w:w="1386" w:type="dxa"/>
            <w:vMerge w:val="restart"/>
            <w:shd w:val="clear" w:color="auto" w:fill="auto"/>
            <w:tcPrChange w:id="304" w:author="Li, Qiming" w:date="2019-02-13T16:55:00Z">
              <w:tcPr>
                <w:tcW w:w="1386" w:type="dxa"/>
                <w:vMerge w:val="restart"/>
                <w:shd w:val="clear" w:color="auto" w:fill="auto"/>
              </w:tcPr>
            </w:tcPrChange>
          </w:tcPr>
          <w:p w14:paraId="3D78C8AC" w14:textId="77777777" w:rsidR="00360684" w:rsidRPr="00F622B5" w:rsidRDefault="00360684" w:rsidP="00F11552">
            <w:pPr>
              <w:pStyle w:val="TAC"/>
            </w:pPr>
            <w:r w:rsidRPr="00F622B5">
              <w:t>MHz</w:t>
            </w:r>
          </w:p>
        </w:tc>
        <w:tc>
          <w:tcPr>
            <w:tcW w:w="1396" w:type="dxa"/>
            <w:tcPrChange w:id="305" w:author="Li, Qiming" w:date="2019-02-13T16:55:00Z">
              <w:tcPr>
                <w:tcW w:w="1396" w:type="dxa"/>
              </w:tcPr>
            </w:tcPrChange>
          </w:tcPr>
          <w:p w14:paraId="5DB74912" w14:textId="77777777" w:rsidR="00360684" w:rsidRPr="00F11552" w:rsidRDefault="00360684" w:rsidP="00F11552">
            <w:pPr>
              <w:pStyle w:val="TAC"/>
            </w:pPr>
            <w:r w:rsidRPr="00F11552">
              <w:t>1, 4</w:t>
            </w:r>
          </w:p>
        </w:tc>
        <w:tc>
          <w:tcPr>
            <w:tcW w:w="3366" w:type="dxa"/>
            <w:gridSpan w:val="3"/>
            <w:shd w:val="clear" w:color="auto" w:fill="auto"/>
            <w:tcPrChange w:id="306" w:author="Li, Qiming" w:date="2019-02-13T16:55:00Z">
              <w:tcPr>
                <w:tcW w:w="3366" w:type="dxa"/>
                <w:gridSpan w:val="3"/>
                <w:shd w:val="clear" w:color="auto" w:fill="auto"/>
              </w:tcPr>
            </w:tcPrChange>
          </w:tcPr>
          <w:p w14:paraId="5B7B2888" w14:textId="77777777" w:rsidR="00360684" w:rsidRPr="00F11552" w:rsidRDefault="00360684" w:rsidP="00F11552">
            <w:pPr>
              <w:pStyle w:val="TAC"/>
            </w:pPr>
            <w:r w:rsidRPr="00F11552">
              <w:t xml:space="preserve">10: </w:t>
            </w:r>
            <w:r w:rsidRPr="00F11552">
              <w:rPr>
                <w:rFonts w:cs="Arial"/>
                <w:lang w:val="de-DE"/>
              </w:rPr>
              <w:t>N</w:t>
            </w:r>
            <w:r w:rsidRPr="00F11552">
              <w:rPr>
                <w:rFonts w:cs="Arial"/>
                <w:vertAlign w:val="subscript"/>
                <w:lang w:val="de-DE"/>
              </w:rPr>
              <w:t>RB,c</w:t>
            </w:r>
            <w:r w:rsidRPr="00F11552">
              <w:rPr>
                <w:rFonts w:cs="Arial"/>
                <w:lang w:val="de-DE"/>
              </w:rPr>
              <w:t xml:space="preserve"> = 52 (FDD)</w:t>
            </w:r>
          </w:p>
        </w:tc>
      </w:tr>
      <w:tr w:rsidR="00717024" w:rsidRPr="00540AD0" w14:paraId="6AADE455" w14:textId="77777777" w:rsidTr="00815EC9">
        <w:trPr>
          <w:trHeight w:val="115"/>
          <w:trPrChange w:id="307" w:author="Li, Qiming" w:date="2019-02-13T16:55:00Z">
            <w:trPr>
              <w:trHeight w:val="115"/>
            </w:trPr>
          </w:trPrChange>
        </w:trPr>
        <w:tc>
          <w:tcPr>
            <w:tcW w:w="3103" w:type="dxa"/>
            <w:gridSpan w:val="2"/>
            <w:vMerge/>
            <w:shd w:val="clear" w:color="auto" w:fill="auto"/>
            <w:tcPrChange w:id="308" w:author="Li, Qiming" w:date="2019-02-13T16:55:00Z">
              <w:tcPr>
                <w:tcW w:w="3103" w:type="dxa"/>
                <w:gridSpan w:val="2"/>
                <w:vMerge/>
                <w:shd w:val="clear" w:color="auto" w:fill="auto"/>
              </w:tcPr>
            </w:tcPrChange>
          </w:tcPr>
          <w:p w14:paraId="7CA69F3F" w14:textId="77777777" w:rsidR="00360684" w:rsidRPr="00F11552" w:rsidRDefault="00360684" w:rsidP="00F11552">
            <w:pPr>
              <w:pStyle w:val="TAL"/>
            </w:pPr>
          </w:p>
        </w:tc>
        <w:tc>
          <w:tcPr>
            <w:tcW w:w="1386" w:type="dxa"/>
            <w:vMerge/>
            <w:shd w:val="clear" w:color="auto" w:fill="auto"/>
            <w:tcPrChange w:id="309" w:author="Li, Qiming" w:date="2019-02-13T16:55:00Z">
              <w:tcPr>
                <w:tcW w:w="1386" w:type="dxa"/>
                <w:vMerge/>
                <w:shd w:val="clear" w:color="auto" w:fill="auto"/>
              </w:tcPr>
            </w:tcPrChange>
          </w:tcPr>
          <w:p w14:paraId="1F382927" w14:textId="77777777" w:rsidR="00360684" w:rsidRPr="00F11552" w:rsidRDefault="00360684" w:rsidP="00F11552">
            <w:pPr>
              <w:pStyle w:val="TAC"/>
            </w:pPr>
          </w:p>
        </w:tc>
        <w:tc>
          <w:tcPr>
            <w:tcW w:w="1396" w:type="dxa"/>
            <w:tcPrChange w:id="310" w:author="Li, Qiming" w:date="2019-02-13T16:55:00Z">
              <w:tcPr>
                <w:tcW w:w="1396" w:type="dxa"/>
              </w:tcPr>
            </w:tcPrChange>
          </w:tcPr>
          <w:p w14:paraId="488F7AFC" w14:textId="77777777" w:rsidR="00360684" w:rsidRPr="00F11552" w:rsidRDefault="00360684" w:rsidP="00F11552">
            <w:pPr>
              <w:pStyle w:val="TAC"/>
            </w:pPr>
            <w:r w:rsidRPr="00F11552">
              <w:t>2, 5</w:t>
            </w:r>
          </w:p>
        </w:tc>
        <w:tc>
          <w:tcPr>
            <w:tcW w:w="3366" w:type="dxa"/>
            <w:gridSpan w:val="3"/>
            <w:shd w:val="clear" w:color="auto" w:fill="auto"/>
            <w:tcPrChange w:id="311" w:author="Li, Qiming" w:date="2019-02-13T16:55:00Z">
              <w:tcPr>
                <w:tcW w:w="3366" w:type="dxa"/>
                <w:gridSpan w:val="3"/>
                <w:shd w:val="clear" w:color="auto" w:fill="auto"/>
              </w:tcPr>
            </w:tcPrChange>
          </w:tcPr>
          <w:p w14:paraId="436DE9C4" w14:textId="77777777" w:rsidR="00360684" w:rsidRPr="00F11552" w:rsidRDefault="00360684" w:rsidP="00F11552">
            <w:pPr>
              <w:pStyle w:val="TAC"/>
            </w:pPr>
            <w:r w:rsidRPr="00F11552">
              <w:t xml:space="preserve">10: </w:t>
            </w:r>
            <w:r w:rsidRPr="00F11552">
              <w:rPr>
                <w:rFonts w:cs="Arial"/>
                <w:lang w:val="de-DE"/>
              </w:rPr>
              <w:t>N</w:t>
            </w:r>
            <w:r w:rsidRPr="00F11552">
              <w:rPr>
                <w:rFonts w:cs="Arial"/>
                <w:vertAlign w:val="subscript"/>
                <w:lang w:val="de-DE"/>
              </w:rPr>
              <w:t>RB,c</w:t>
            </w:r>
            <w:r w:rsidRPr="00F11552">
              <w:rPr>
                <w:rFonts w:cs="Arial"/>
                <w:lang w:val="de-DE"/>
              </w:rPr>
              <w:t xml:space="preserve"> = 52 (TDD)</w:t>
            </w:r>
          </w:p>
        </w:tc>
      </w:tr>
      <w:tr w:rsidR="00717024" w:rsidRPr="00540AD0" w14:paraId="476A8D54" w14:textId="77777777" w:rsidTr="00815EC9">
        <w:trPr>
          <w:trHeight w:val="115"/>
          <w:trPrChange w:id="312" w:author="Li, Qiming" w:date="2019-02-13T16:55:00Z">
            <w:trPr>
              <w:trHeight w:val="115"/>
            </w:trPr>
          </w:trPrChange>
        </w:trPr>
        <w:tc>
          <w:tcPr>
            <w:tcW w:w="3103" w:type="dxa"/>
            <w:gridSpan w:val="2"/>
            <w:vMerge/>
            <w:shd w:val="clear" w:color="auto" w:fill="auto"/>
            <w:tcPrChange w:id="313" w:author="Li, Qiming" w:date="2019-02-13T16:55:00Z">
              <w:tcPr>
                <w:tcW w:w="3103" w:type="dxa"/>
                <w:gridSpan w:val="2"/>
                <w:vMerge/>
                <w:shd w:val="clear" w:color="auto" w:fill="auto"/>
              </w:tcPr>
            </w:tcPrChange>
          </w:tcPr>
          <w:p w14:paraId="2C1D92CE" w14:textId="77777777" w:rsidR="00360684" w:rsidRPr="00F11552" w:rsidRDefault="00360684" w:rsidP="00F11552">
            <w:pPr>
              <w:pStyle w:val="TAL"/>
            </w:pPr>
          </w:p>
        </w:tc>
        <w:tc>
          <w:tcPr>
            <w:tcW w:w="1386" w:type="dxa"/>
            <w:vMerge/>
            <w:shd w:val="clear" w:color="auto" w:fill="auto"/>
            <w:tcPrChange w:id="314" w:author="Li, Qiming" w:date="2019-02-13T16:55:00Z">
              <w:tcPr>
                <w:tcW w:w="1386" w:type="dxa"/>
                <w:vMerge/>
                <w:shd w:val="clear" w:color="auto" w:fill="auto"/>
              </w:tcPr>
            </w:tcPrChange>
          </w:tcPr>
          <w:p w14:paraId="0595C155" w14:textId="77777777" w:rsidR="00360684" w:rsidRPr="00F11552" w:rsidRDefault="00360684" w:rsidP="00F11552">
            <w:pPr>
              <w:pStyle w:val="TAC"/>
            </w:pPr>
          </w:p>
        </w:tc>
        <w:tc>
          <w:tcPr>
            <w:tcW w:w="1396" w:type="dxa"/>
            <w:tcPrChange w:id="315" w:author="Li, Qiming" w:date="2019-02-13T16:55:00Z">
              <w:tcPr>
                <w:tcW w:w="1396" w:type="dxa"/>
              </w:tcPr>
            </w:tcPrChange>
          </w:tcPr>
          <w:p w14:paraId="5D267AD9" w14:textId="77777777" w:rsidR="00360684" w:rsidRPr="00F11552" w:rsidRDefault="00360684" w:rsidP="00F11552">
            <w:pPr>
              <w:pStyle w:val="TAC"/>
            </w:pPr>
            <w:r w:rsidRPr="00F11552">
              <w:t>3, 6</w:t>
            </w:r>
          </w:p>
        </w:tc>
        <w:tc>
          <w:tcPr>
            <w:tcW w:w="3366" w:type="dxa"/>
            <w:gridSpan w:val="3"/>
            <w:shd w:val="clear" w:color="auto" w:fill="auto"/>
            <w:tcPrChange w:id="316" w:author="Li, Qiming" w:date="2019-02-13T16:55:00Z">
              <w:tcPr>
                <w:tcW w:w="3366" w:type="dxa"/>
                <w:gridSpan w:val="3"/>
                <w:shd w:val="clear" w:color="auto" w:fill="auto"/>
              </w:tcPr>
            </w:tcPrChange>
          </w:tcPr>
          <w:p w14:paraId="2843ADAD" w14:textId="77777777" w:rsidR="00360684" w:rsidRPr="00F11552" w:rsidRDefault="00360684" w:rsidP="00F11552">
            <w:pPr>
              <w:pStyle w:val="TAC"/>
            </w:pPr>
            <w:r w:rsidRPr="00F11552">
              <w:t xml:space="preserve">40: </w:t>
            </w:r>
            <w:r w:rsidRPr="00F11552">
              <w:rPr>
                <w:rFonts w:cs="Arial"/>
                <w:lang w:val="de-DE"/>
              </w:rPr>
              <w:t>N</w:t>
            </w:r>
            <w:r w:rsidRPr="00F11552">
              <w:rPr>
                <w:rFonts w:cs="Arial"/>
                <w:vertAlign w:val="subscript"/>
                <w:lang w:val="de-DE"/>
              </w:rPr>
              <w:t>RB,c</w:t>
            </w:r>
            <w:r w:rsidRPr="00F11552">
              <w:rPr>
                <w:rFonts w:cs="Arial"/>
                <w:lang w:val="de-DE"/>
              </w:rPr>
              <w:t xml:space="preserve"> = 106 (TDD)</w:t>
            </w:r>
          </w:p>
        </w:tc>
      </w:tr>
      <w:tr w:rsidR="00717024" w:rsidRPr="00540AD0" w14:paraId="381902DD" w14:textId="77777777" w:rsidTr="00815EC9">
        <w:trPr>
          <w:trHeight w:val="116"/>
          <w:trPrChange w:id="317" w:author="Li, Qiming" w:date="2019-02-13T16:55:00Z">
            <w:trPr>
              <w:trHeight w:val="116"/>
            </w:trPr>
          </w:trPrChange>
        </w:trPr>
        <w:tc>
          <w:tcPr>
            <w:tcW w:w="3103" w:type="dxa"/>
            <w:gridSpan w:val="2"/>
            <w:vMerge w:val="restart"/>
            <w:shd w:val="clear" w:color="auto" w:fill="auto"/>
            <w:tcPrChange w:id="318" w:author="Li, Qiming" w:date="2019-02-13T16:55:00Z">
              <w:tcPr>
                <w:tcW w:w="3103" w:type="dxa"/>
                <w:gridSpan w:val="2"/>
                <w:vMerge w:val="restart"/>
                <w:shd w:val="clear" w:color="auto" w:fill="auto"/>
              </w:tcPr>
            </w:tcPrChange>
          </w:tcPr>
          <w:p w14:paraId="5DBCB44B" w14:textId="77777777" w:rsidR="00360684" w:rsidRPr="00F622B5" w:rsidRDefault="00360684" w:rsidP="00F11552">
            <w:pPr>
              <w:pStyle w:val="TAL"/>
            </w:pPr>
            <w:r w:rsidRPr="007A6DB3">
              <w:t xml:space="preserve">PDSCH reference </w:t>
            </w:r>
            <w:r w:rsidRPr="00F622B5">
              <w:t>measurement channel</w:t>
            </w:r>
          </w:p>
        </w:tc>
        <w:tc>
          <w:tcPr>
            <w:tcW w:w="1386" w:type="dxa"/>
            <w:vMerge w:val="restart"/>
            <w:shd w:val="clear" w:color="auto" w:fill="auto"/>
            <w:tcPrChange w:id="319" w:author="Li, Qiming" w:date="2019-02-13T16:55:00Z">
              <w:tcPr>
                <w:tcW w:w="1386" w:type="dxa"/>
                <w:vMerge w:val="restart"/>
                <w:shd w:val="clear" w:color="auto" w:fill="auto"/>
              </w:tcPr>
            </w:tcPrChange>
          </w:tcPr>
          <w:p w14:paraId="2B5D86DA" w14:textId="77777777" w:rsidR="00360684" w:rsidRPr="00F622B5" w:rsidRDefault="00360684" w:rsidP="00F11552">
            <w:pPr>
              <w:pStyle w:val="TAC"/>
            </w:pPr>
          </w:p>
        </w:tc>
        <w:tc>
          <w:tcPr>
            <w:tcW w:w="1396" w:type="dxa"/>
            <w:tcPrChange w:id="320" w:author="Li, Qiming" w:date="2019-02-13T16:55:00Z">
              <w:tcPr>
                <w:tcW w:w="1396" w:type="dxa"/>
              </w:tcPr>
            </w:tcPrChange>
          </w:tcPr>
          <w:p w14:paraId="3E0B185C" w14:textId="77777777" w:rsidR="00360684" w:rsidRPr="00F11552" w:rsidRDefault="00360684" w:rsidP="00F11552">
            <w:pPr>
              <w:pStyle w:val="TAC"/>
              <w:rPr>
                <w:lang w:val="sv-SE"/>
              </w:rPr>
            </w:pPr>
            <w:r w:rsidRPr="00F11552">
              <w:t>1, 4</w:t>
            </w:r>
          </w:p>
        </w:tc>
        <w:tc>
          <w:tcPr>
            <w:tcW w:w="3366" w:type="dxa"/>
            <w:gridSpan w:val="3"/>
            <w:shd w:val="clear" w:color="auto" w:fill="auto"/>
            <w:tcPrChange w:id="321" w:author="Li, Qiming" w:date="2019-02-13T16:55:00Z">
              <w:tcPr>
                <w:tcW w:w="3366" w:type="dxa"/>
                <w:gridSpan w:val="3"/>
                <w:shd w:val="clear" w:color="auto" w:fill="auto"/>
              </w:tcPr>
            </w:tcPrChange>
          </w:tcPr>
          <w:p w14:paraId="4AB25FFB" w14:textId="77777777" w:rsidR="00360684" w:rsidRPr="00F11552" w:rsidRDefault="00360684" w:rsidP="00F11552">
            <w:pPr>
              <w:pStyle w:val="TAC"/>
              <w:rPr>
                <w:lang w:val="sv-SE"/>
              </w:rPr>
            </w:pPr>
            <w:r w:rsidRPr="00F11552">
              <w:rPr>
                <w:lang w:val="sv-SE"/>
              </w:rPr>
              <w:t>SR.1.1 FDD</w:t>
            </w:r>
          </w:p>
        </w:tc>
      </w:tr>
      <w:tr w:rsidR="00717024" w:rsidRPr="00540AD0" w14:paraId="794EAB84" w14:textId="77777777" w:rsidTr="00815EC9">
        <w:trPr>
          <w:trHeight w:val="115"/>
          <w:trPrChange w:id="322" w:author="Li, Qiming" w:date="2019-02-13T16:55:00Z">
            <w:trPr>
              <w:trHeight w:val="115"/>
            </w:trPr>
          </w:trPrChange>
        </w:trPr>
        <w:tc>
          <w:tcPr>
            <w:tcW w:w="3103" w:type="dxa"/>
            <w:gridSpan w:val="2"/>
            <w:vMerge/>
            <w:shd w:val="clear" w:color="auto" w:fill="auto"/>
            <w:tcPrChange w:id="323" w:author="Li, Qiming" w:date="2019-02-13T16:55:00Z">
              <w:tcPr>
                <w:tcW w:w="3103" w:type="dxa"/>
                <w:gridSpan w:val="2"/>
                <w:vMerge/>
                <w:shd w:val="clear" w:color="auto" w:fill="auto"/>
              </w:tcPr>
            </w:tcPrChange>
          </w:tcPr>
          <w:p w14:paraId="328FBA98" w14:textId="77777777" w:rsidR="00360684" w:rsidRPr="00F11552" w:rsidRDefault="00360684" w:rsidP="00F11552">
            <w:pPr>
              <w:pStyle w:val="TAL"/>
            </w:pPr>
          </w:p>
        </w:tc>
        <w:tc>
          <w:tcPr>
            <w:tcW w:w="1386" w:type="dxa"/>
            <w:vMerge/>
            <w:shd w:val="clear" w:color="auto" w:fill="auto"/>
            <w:tcPrChange w:id="324" w:author="Li, Qiming" w:date="2019-02-13T16:55:00Z">
              <w:tcPr>
                <w:tcW w:w="1386" w:type="dxa"/>
                <w:vMerge/>
                <w:shd w:val="clear" w:color="auto" w:fill="auto"/>
              </w:tcPr>
            </w:tcPrChange>
          </w:tcPr>
          <w:p w14:paraId="4EF618AF" w14:textId="77777777" w:rsidR="00360684" w:rsidRPr="00F11552" w:rsidRDefault="00360684" w:rsidP="00F11552">
            <w:pPr>
              <w:pStyle w:val="TAC"/>
            </w:pPr>
          </w:p>
        </w:tc>
        <w:tc>
          <w:tcPr>
            <w:tcW w:w="1396" w:type="dxa"/>
            <w:tcPrChange w:id="325" w:author="Li, Qiming" w:date="2019-02-13T16:55:00Z">
              <w:tcPr>
                <w:tcW w:w="1396" w:type="dxa"/>
              </w:tcPr>
            </w:tcPrChange>
          </w:tcPr>
          <w:p w14:paraId="521DC5A5" w14:textId="77777777" w:rsidR="00360684" w:rsidRPr="00F11552" w:rsidRDefault="00360684" w:rsidP="00F11552">
            <w:pPr>
              <w:pStyle w:val="TAC"/>
              <w:rPr>
                <w:lang w:val="sv-SE"/>
              </w:rPr>
            </w:pPr>
            <w:r w:rsidRPr="00F11552">
              <w:t>2, 5</w:t>
            </w:r>
          </w:p>
        </w:tc>
        <w:tc>
          <w:tcPr>
            <w:tcW w:w="3366" w:type="dxa"/>
            <w:gridSpan w:val="3"/>
            <w:shd w:val="clear" w:color="auto" w:fill="auto"/>
            <w:tcPrChange w:id="326" w:author="Li, Qiming" w:date="2019-02-13T16:55:00Z">
              <w:tcPr>
                <w:tcW w:w="3366" w:type="dxa"/>
                <w:gridSpan w:val="3"/>
                <w:shd w:val="clear" w:color="auto" w:fill="auto"/>
              </w:tcPr>
            </w:tcPrChange>
          </w:tcPr>
          <w:p w14:paraId="5B341D23" w14:textId="77777777" w:rsidR="00360684" w:rsidRPr="00F11552" w:rsidRDefault="00360684" w:rsidP="00F11552">
            <w:pPr>
              <w:pStyle w:val="TAC"/>
              <w:rPr>
                <w:lang w:val="sv-SE"/>
              </w:rPr>
            </w:pPr>
            <w:r w:rsidRPr="00F11552">
              <w:rPr>
                <w:lang w:val="sv-SE"/>
              </w:rPr>
              <w:t>SR.1.1 TDD</w:t>
            </w:r>
          </w:p>
        </w:tc>
      </w:tr>
      <w:tr w:rsidR="00717024" w:rsidRPr="00540AD0" w14:paraId="66BCE039" w14:textId="77777777" w:rsidTr="00815EC9">
        <w:trPr>
          <w:trHeight w:val="115"/>
          <w:trPrChange w:id="327" w:author="Li, Qiming" w:date="2019-02-13T16:55:00Z">
            <w:trPr>
              <w:trHeight w:val="115"/>
            </w:trPr>
          </w:trPrChange>
        </w:trPr>
        <w:tc>
          <w:tcPr>
            <w:tcW w:w="3103" w:type="dxa"/>
            <w:gridSpan w:val="2"/>
            <w:vMerge/>
            <w:shd w:val="clear" w:color="auto" w:fill="auto"/>
            <w:tcPrChange w:id="328" w:author="Li, Qiming" w:date="2019-02-13T16:55:00Z">
              <w:tcPr>
                <w:tcW w:w="3103" w:type="dxa"/>
                <w:gridSpan w:val="2"/>
                <w:vMerge/>
                <w:shd w:val="clear" w:color="auto" w:fill="auto"/>
              </w:tcPr>
            </w:tcPrChange>
          </w:tcPr>
          <w:p w14:paraId="5A16E50E" w14:textId="77777777" w:rsidR="00360684" w:rsidRPr="00F11552" w:rsidRDefault="00360684" w:rsidP="00F11552">
            <w:pPr>
              <w:pStyle w:val="TAL"/>
            </w:pPr>
          </w:p>
        </w:tc>
        <w:tc>
          <w:tcPr>
            <w:tcW w:w="1386" w:type="dxa"/>
            <w:vMerge/>
            <w:shd w:val="clear" w:color="auto" w:fill="auto"/>
            <w:tcPrChange w:id="329" w:author="Li, Qiming" w:date="2019-02-13T16:55:00Z">
              <w:tcPr>
                <w:tcW w:w="1386" w:type="dxa"/>
                <w:vMerge/>
                <w:shd w:val="clear" w:color="auto" w:fill="auto"/>
              </w:tcPr>
            </w:tcPrChange>
          </w:tcPr>
          <w:p w14:paraId="3B5E3EE6" w14:textId="77777777" w:rsidR="00360684" w:rsidRPr="00F11552" w:rsidRDefault="00360684" w:rsidP="00F11552">
            <w:pPr>
              <w:pStyle w:val="TAC"/>
            </w:pPr>
          </w:p>
        </w:tc>
        <w:tc>
          <w:tcPr>
            <w:tcW w:w="1396" w:type="dxa"/>
            <w:tcPrChange w:id="330" w:author="Li, Qiming" w:date="2019-02-13T16:55:00Z">
              <w:tcPr>
                <w:tcW w:w="1396" w:type="dxa"/>
              </w:tcPr>
            </w:tcPrChange>
          </w:tcPr>
          <w:p w14:paraId="299FDE37" w14:textId="77777777" w:rsidR="00360684" w:rsidRPr="00F11552" w:rsidRDefault="00360684" w:rsidP="00F11552">
            <w:pPr>
              <w:pStyle w:val="TAC"/>
              <w:rPr>
                <w:lang w:val="sv-SE"/>
              </w:rPr>
            </w:pPr>
            <w:r w:rsidRPr="00F11552">
              <w:t>3, 6</w:t>
            </w:r>
          </w:p>
        </w:tc>
        <w:tc>
          <w:tcPr>
            <w:tcW w:w="3366" w:type="dxa"/>
            <w:gridSpan w:val="3"/>
            <w:shd w:val="clear" w:color="auto" w:fill="auto"/>
            <w:tcPrChange w:id="331" w:author="Li, Qiming" w:date="2019-02-13T16:55:00Z">
              <w:tcPr>
                <w:tcW w:w="3366" w:type="dxa"/>
                <w:gridSpan w:val="3"/>
                <w:shd w:val="clear" w:color="auto" w:fill="auto"/>
              </w:tcPr>
            </w:tcPrChange>
          </w:tcPr>
          <w:p w14:paraId="751CA397" w14:textId="77777777" w:rsidR="00360684" w:rsidRPr="00F11552" w:rsidRDefault="00360684" w:rsidP="00F11552">
            <w:pPr>
              <w:pStyle w:val="TAC"/>
              <w:rPr>
                <w:lang w:val="sv-SE"/>
              </w:rPr>
            </w:pPr>
            <w:r w:rsidRPr="00F11552">
              <w:rPr>
                <w:lang w:val="sv-SE"/>
              </w:rPr>
              <w:t>SR.2.1 TDD</w:t>
            </w:r>
          </w:p>
        </w:tc>
      </w:tr>
      <w:tr w:rsidR="00717024" w:rsidRPr="00540AD0" w14:paraId="02244F7B" w14:textId="77777777" w:rsidTr="00815EC9">
        <w:trPr>
          <w:trHeight w:val="116"/>
          <w:trPrChange w:id="332" w:author="Li, Qiming" w:date="2019-02-13T16:55:00Z">
            <w:trPr>
              <w:trHeight w:val="116"/>
            </w:trPr>
          </w:trPrChange>
        </w:trPr>
        <w:tc>
          <w:tcPr>
            <w:tcW w:w="3103" w:type="dxa"/>
            <w:gridSpan w:val="2"/>
            <w:vMerge w:val="restart"/>
            <w:shd w:val="clear" w:color="auto" w:fill="auto"/>
            <w:tcPrChange w:id="333" w:author="Li, Qiming" w:date="2019-02-13T16:55:00Z">
              <w:tcPr>
                <w:tcW w:w="3103" w:type="dxa"/>
                <w:gridSpan w:val="2"/>
                <w:vMerge w:val="restart"/>
                <w:shd w:val="clear" w:color="auto" w:fill="auto"/>
              </w:tcPr>
            </w:tcPrChange>
          </w:tcPr>
          <w:p w14:paraId="76F2DB06" w14:textId="77777777" w:rsidR="00360684" w:rsidRPr="00F622B5" w:rsidRDefault="00360684" w:rsidP="00F11552">
            <w:pPr>
              <w:pStyle w:val="TAL"/>
            </w:pPr>
            <w:r w:rsidRPr="007A6DB3">
              <w:t>CORSET reference channel</w:t>
            </w:r>
          </w:p>
        </w:tc>
        <w:tc>
          <w:tcPr>
            <w:tcW w:w="1386" w:type="dxa"/>
            <w:vMerge w:val="restart"/>
            <w:shd w:val="clear" w:color="auto" w:fill="auto"/>
            <w:tcPrChange w:id="334" w:author="Li, Qiming" w:date="2019-02-13T16:55:00Z">
              <w:tcPr>
                <w:tcW w:w="1386" w:type="dxa"/>
                <w:vMerge w:val="restart"/>
                <w:shd w:val="clear" w:color="auto" w:fill="auto"/>
              </w:tcPr>
            </w:tcPrChange>
          </w:tcPr>
          <w:p w14:paraId="5DC959BB" w14:textId="77777777" w:rsidR="00360684" w:rsidRPr="00F622B5" w:rsidRDefault="00360684" w:rsidP="00F11552">
            <w:pPr>
              <w:pStyle w:val="TAC"/>
            </w:pPr>
          </w:p>
        </w:tc>
        <w:tc>
          <w:tcPr>
            <w:tcW w:w="1396" w:type="dxa"/>
            <w:tcPrChange w:id="335" w:author="Li, Qiming" w:date="2019-02-13T16:55:00Z">
              <w:tcPr>
                <w:tcW w:w="1396" w:type="dxa"/>
              </w:tcPr>
            </w:tcPrChange>
          </w:tcPr>
          <w:p w14:paraId="10845226" w14:textId="77777777" w:rsidR="00360684" w:rsidRPr="00F11552" w:rsidRDefault="00360684" w:rsidP="00F11552">
            <w:pPr>
              <w:pStyle w:val="TAC"/>
            </w:pPr>
            <w:r w:rsidRPr="00F11552">
              <w:t>1, 4</w:t>
            </w:r>
          </w:p>
        </w:tc>
        <w:tc>
          <w:tcPr>
            <w:tcW w:w="3366" w:type="dxa"/>
            <w:gridSpan w:val="3"/>
            <w:shd w:val="clear" w:color="auto" w:fill="auto"/>
            <w:tcPrChange w:id="336" w:author="Li, Qiming" w:date="2019-02-13T16:55:00Z">
              <w:tcPr>
                <w:tcW w:w="3366" w:type="dxa"/>
                <w:gridSpan w:val="3"/>
                <w:shd w:val="clear" w:color="auto" w:fill="auto"/>
              </w:tcPr>
            </w:tcPrChange>
          </w:tcPr>
          <w:p w14:paraId="3F502EE8" w14:textId="77777777" w:rsidR="00360684" w:rsidRPr="00F11552" w:rsidRDefault="00360684" w:rsidP="00F11552">
            <w:pPr>
              <w:pStyle w:val="TAC"/>
            </w:pPr>
            <w:r w:rsidRPr="00F11552">
              <w:t>CR.1.1 FDD</w:t>
            </w:r>
          </w:p>
        </w:tc>
      </w:tr>
      <w:tr w:rsidR="00717024" w:rsidRPr="00540AD0" w14:paraId="488641CF" w14:textId="77777777" w:rsidTr="00815EC9">
        <w:trPr>
          <w:trHeight w:val="115"/>
          <w:trPrChange w:id="337" w:author="Li, Qiming" w:date="2019-02-13T16:55:00Z">
            <w:trPr>
              <w:trHeight w:val="115"/>
            </w:trPr>
          </w:trPrChange>
        </w:trPr>
        <w:tc>
          <w:tcPr>
            <w:tcW w:w="3103" w:type="dxa"/>
            <w:gridSpan w:val="2"/>
            <w:vMerge/>
            <w:shd w:val="clear" w:color="auto" w:fill="auto"/>
            <w:tcPrChange w:id="338" w:author="Li, Qiming" w:date="2019-02-13T16:55:00Z">
              <w:tcPr>
                <w:tcW w:w="3103" w:type="dxa"/>
                <w:gridSpan w:val="2"/>
                <w:vMerge/>
                <w:shd w:val="clear" w:color="auto" w:fill="auto"/>
              </w:tcPr>
            </w:tcPrChange>
          </w:tcPr>
          <w:p w14:paraId="4609C2F4" w14:textId="77777777" w:rsidR="00360684" w:rsidRPr="00F11552" w:rsidRDefault="00360684" w:rsidP="00F11552">
            <w:pPr>
              <w:pStyle w:val="TAL"/>
            </w:pPr>
          </w:p>
        </w:tc>
        <w:tc>
          <w:tcPr>
            <w:tcW w:w="1386" w:type="dxa"/>
            <w:vMerge/>
            <w:shd w:val="clear" w:color="auto" w:fill="auto"/>
            <w:tcPrChange w:id="339" w:author="Li, Qiming" w:date="2019-02-13T16:55:00Z">
              <w:tcPr>
                <w:tcW w:w="1386" w:type="dxa"/>
                <w:vMerge/>
                <w:shd w:val="clear" w:color="auto" w:fill="auto"/>
              </w:tcPr>
            </w:tcPrChange>
          </w:tcPr>
          <w:p w14:paraId="7F88D6FE" w14:textId="77777777" w:rsidR="00360684" w:rsidRPr="00F11552" w:rsidRDefault="00360684" w:rsidP="00F11552">
            <w:pPr>
              <w:pStyle w:val="TAC"/>
            </w:pPr>
          </w:p>
        </w:tc>
        <w:tc>
          <w:tcPr>
            <w:tcW w:w="1396" w:type="dxa"/>
            <w:tcPrChange w:id="340" w:author="Li, Qiming" w:date="2019-02-13T16:55:00Z">
              <w:tcPr>
                <w:tcW w:w="1396" w:type="dxa"/>
              </w:tcPr>
            </w:tcPrChange>
          </w:tcPr>
          <w:p w14:paraId="3FACC2A3" w14:textId="77777777" w:rsidR="00360684" w:rsidRPr="00F11552" w:rsidRDefault="00360684" w:rsidP="00F11552">
            <w:pPr>
              <w:pStyle w:val="TAC"/>
            </w:pPr>
            <w:r w:rsidRPr="00F11552">
              <w:t>2, 5</w:t>
            </w:r>
          </w:p>
        </w:tc>
        <w:tc>
          <w:tcPr>
            <w:tcW w:w="3366" w:type="dxa"/>
            <w:gridSpan w:val="3"/>
            <w:shd w:val="clear" w:color="auto" w:fill="auto"/>
            <w:tcPrChange w:id="341" w:author="Li, Qiming" w:date="2019-02-13T16:55:00Z">
              <w:tcPr>
                <w:tcW w:w="3366" w:type="dxa"/>
                <w:gridSpan w:val="3"/>
                <w:shd w:val="clear" w:color="auto" w:fill="auto"/>
              </w:tcPr>
            </w:tcPrChange>
          </w:tcPr>
          <w:p w14:paraId="61B3C480" w14:textId="77777777" w:rsidR="00360684" w:rsidRPr="00F11552" w:rsidRDefault="00360684" w:rsidP="00F11552">
            <w:pPr>
              <w:pStyle w:val="TAC"/>
            </w:pPr>
            <w:r w:rsidRPr="00F11552">
              <w:t>CR.1.1 TDD</w:t>
            </w:r>
          </w:p>
        </w:tc>
      </w:tr>
      <w:tr w:rsidR="00717024" w:rsidRPr="00540AD0" w14:paraId="553CC9B8" w14:textId="77777777" w:rsidTr="00815EC9">
        <w:trPr>
          <w:trHeight w:val="115"/>
          <w:trPrChange w:id="342" w:author="Li, Qiming" w:date="2019-02-13T16:55:00Z">
            <w:trPr>
              <w:trHeight w:val="115"/>
            </w:trPr>
          </w:trPrChange>
        </w:trPr>
        <w:tc>
          <w:tcPr>
            <w:tcW w:w="3103" w:type="dxa"/>
            <w:gridSpan w:val="2"/>
            <w:vMerge/>
            <w:shd w:val="clear" w:color="auto" w:fill="auto"/>
            <w:tcPrChange w:id="343" w:author="Li, Qiming" w:date="2019-02-13T16:55:00Z">
              <w:tcPr>
                <w:tcW w:w="3103" w:type="dxa"/>
                <w:gridSpan w:val="2"/>
                <w:vMerge/>
                <w:shd w:val="clear" w:color="auto" w:fill="auto"/>
              </w:tcPr>
            </w:tcPrChange>
          </w:tcPr>
          <w:p w14:paraId="61977DD6" w14:textId="77777777" w:rsidR="00360684" w:rsidRPr="00F11552" w:rsidRDefault="00360684" w:rsidP="00F11552">
            <w:pPr>
              <w:pStyle w:val="TAL"/>
            </w:pPr>
          </w:p>
        </w:tc>
        <w:tc>
          <w:tcPr>
            <w:tcW w:w="1386" w:type="dxa"/>
            <w:vMerge/>
            <w:shd w:val="clear" w:color="auto" w:fill="auto"/>
            <w:tcPrChange w:id="344" w:author="Li, Qiming" w:date="2019-02-13T16:55:00Z">
              <w:tcPr>
                <w:tcW w:w="1386" w:type="dxa"/>
                <w:vMerge/>
                <w:shd w:val="clear" w:color="auto" w:fill="auto"/>
              </w:tcPr>
            </w:tcPrChange>
          </w:tcPr>
          <w:p w14:paraId="0BC35A34" w14:textId="77777777" w:rsidR="00360684" w:rsidRPr="00F11552" w:rsidRDefault="00360684" w:rsidP="00F11552">
            <w:pPr>
              <w:pStyle w:val="TAC"/>
            </w:pPr>
          </w:p>
        </w:tc>
        <w:tc>
          <w:tcPr>
            <w:tcW w:w="1396" w:type="dxa"/>
            <w:tcPrChange w:id="345" w:author="Li, Qiming" w:date="2019-02-13T16:55:00Z">
              <w:tcPr>
                <w:tcW w:w="1396" w:type="dxa"/>
              </w:tcPr>
            </w:tcPrChange>
          </w:tcPr>
          <w:p w14:paraId="6068401A" w14:textId="77777777" w:rsidR="00360684" w:rsidRPr="00F11552" w:rsidRDefault="00360684" w:rsidP="00F11552">
            <w:pPr>
              <w:pStyle w:val="TAC"/>
            </w:pPr>
            <w:r w:rsidRPr="00F11552">
              <w:t>3, 6</w:t>
            </w:r>
          </w:p>
        </w:tc>
        <w:tc>
          <w:tcPr>
            <w:tcW w:w="3366" w:type="dxa"/>
            <w:gridSpan w:val="3"/>
            <w:shd w:val="clear" w:color="auto" w:fill="auto"/>
            <w:tcPrChange w:id="346" w:author="Li, Qiming" w:date="2019-02-13T16:55:00Z">
              <w:tcPr>
                <w:tcW w:w="3366" w:type="dxa"/>
                <w:gridSpan w:val="3"/>
                <w:shd w:val="clear" w:color="auto" w:fill="auto"/>
              </w:tcPr>
            </w:tcPrChange>
          </w:tcPr>
          <w:p w14:paraId="1A6FFCAA" w14:textId="77777777" w:rsidR="00360684" w:rsidRPr="00F11552" w:rsidRDefault="00360684" w:rsidP="00F11552">
            <w:pPr>
              <w:pStyle w:val="TAC"/>
            </w:pPr>
            <w:r w:rsidRPr="00F11552">
              <w:t>CR.2.1 TDD</w:t>
            </w:r>
          </w:p>
        </w:tc>
      </w:tr>
      <w:tr w:rsidR="00717024" w:rsidRPr="00540AD0" w14:paraId="394500F8" w14:textId="77777777" w:rsidTr="00815EC9">
        <w:tc>
          <w:tcPr>
            <w:tcW w:w="3103" w:type="dxa"/>
            <w:gridSpan w:val="2"/>
            <w:shd w:val="clear" w:color="auto" w:fill="auto"/>
            <w:tcPrChange w:id="347" w:author="Li, Qiming" w:date="2019-02-13T16:55:00Z">
              <w:tcPr>
                <w:tcW w:w="3103" w:type="dxa"/>
                <w:gridSpan w:val="2"/>
                <w:shd w:val="clear" w:color="auto" w:fill="auto"/>
              </w:tcPr>
            </w:tcPrChange>
          </w:tcPr>
          <w:p w14:paraId="18136805" w14:textId="77777777" w:rsidR="00360684" w:rsidRPr="00F622B5" w:rsidRDefault="00360684" w:rsidP="00F11552">
            <w:pPr>
              <w:pStyle w:val="TAL"/>
              <w:rPr>
                <w:b/>
              </w:rPr>
            </w:pPr>
            <w:r w:rsidRPr="007A6DB3">
              <w:t>OCNG pattern</w:t>
            </w:r>
            <w:r w:rsidRPr="00F622B5">
              <w:rPr>
                <w:rFonts w:eastAsia="Calibri" w:cs="Arial"/>
                <w:vertAlign w:val="superscript"/>
                <w:lang w:val="en-US"/>
              </w:rPr>
              <w:t>Note1</w:t>
            </w:r>
          </w:p>
        </w:tc>
        <w:tc>
          <w:tcPr>
            <w:tcW w:w="1386" w:type="dxa"/>
            <w:shd w:val="clear" w:color="auto" w:fill="auto"/>
            <w:tcPrChange w:id="348" w:author="Li, Qiming" w:date="2019-02-13T16:55:00Z">
              <w:tcPr>
                <w:tcW w:w="1386" w:type="dxa"/>
                <w:shd w:val="clear" w:color="auto" w:fill="auto"/>
              </w:tcPr>
            </w:tcPrChange>
          </w:tcPr>
          <w:p w14:paraId="3B8A48EE" w14:textId="77777777" w:rsidR="00360684" w:rsidRPr="00F622B5" w:rsidRDefault="00360684" w:rsidP="00F11552">
            <w:pPr>
              <w:pStyle w:val="TAC"/>
            </w:pPr>
          </w:p>
        </w:tc>
        <w:tc>
          <w:tcPr>
            <w:tcW w:w="1396" w:type="dxa"/>
            <w:tcPrChange w:id="349" w:author="Li, Qiming" w:date="2019-02-13T16:55:00Z">
              <w:tcPr>
                <w:tcW w:w="1396" w:type="dxa"/>
              </w:tcPr>
            </w:tcPrChange>
          </w:tcPr>
          <w:p w14:paraId="431CA661" w14:textId="77777777" w:rsidR="00360684" w:rsidRPr="00F11552" w:rsidRDefault="00360684" w:rsidP="00F11552">
            <w:pPr>
              <w:pStyle w:val="TAC"/>
            </w:pPr>
            <w:r w:rsidRPr="00F11552">
              <w:t>1, 2, 3, 4, 5, 6</w:t>
            </w:r>
          </w:p>
        </w:tc>
        <w:tc>
          <w:tcPr>
            <w:tcW w:w="3366" w:type="dxa"/>
            <w:gridSpan w:val="3"/>
            <w:shd w:val="clear" w:color="auto" w:fill="auto"/>
            <w:tcPrChange w:id="350" w:author="Li, Qiming" w:date="2019-02-13T16:55:00Z">
              <w:tcPr>
                <w:tcW w:w="3366" w:type="dxa"/>
                <w:gridSpan w:val="3"/>
                <w:shd w:val="clear" w:color="auto" w:fill="auto"/>
              </w:tcPr>
            </w:tcPrChange>
          </w:tcPr>
          <w:p w14:paraId="3D27C1DD" w14:textId="77777777" w:rsidR="00360684" w:rsidRPr="00F11552" w:rsidRDefault="00360684" w:rsidP="00F11552">
            <w:pPr>
              <w:pStyle w:val="TAC"/>
            </w:pPr>
            <w:r w:rsidRPr="00F11552">
              <w:t>OP.1</w:t>
            </w:r>
          </w:p>
        </w:tc>
      </w:tr>
      <w:tr w:rsidR="0072290F" w:rsidRPr="00F11552" w14:paraId="20AC5D7F" w14:textId="77777777" w:rsidTr="00815EC9">
        <w:tblPrEx>
          <w:jc w:val="center"/>
          <w:tblInd w:w="0" w:type="dxa"/>
        </w:tblPrEx>
        <w:trPr>
          <w:trHeight w:val="283"/>
          <w:jc w:val="center"/>
          <w:ins w:id="351" w:author="Li, Qiming" w:date="2019-02-13T16:54:00Z"/>
        </w:trPr>
        <w:tc>
          <w:tcPr>
            <w:tcW w:w="1551" w:type="dxa"/>
            <w:vMerge w:val="restart"/>
            <w:tcBorders>
              <w:left w:val="single" w:sz="4" w:space="0" w:color="auto"/>
              <w:right w:val="single" w:sz="4" w:space="0" w:color="auto"/>
            </w:tcBorders>
            <w:vAlign w:val="center"/>
          </w:tcPr>
          <w:p w14:paraId="4022320D" w14:textId="77777777" w:rsidR="0072290F" w:rsidRPr="00F11552" w:rsidRDefault="0072290F" w:rsidP="0072290F">
            <w:pPr>
              <w:pStyle w:val="TAL"/>
              <w:rPr>
                <w:ins w:id="352" w:author="Li, Qiming" w:date="2019-02-13T16:54:00Z"/>
                <w:rFonts w:cs="Arial"/>
                <w:lang w:val="da-DK"/>
              </w:rPr>
            </w:pPr>
            <w:ins w:id="353" w:author="Li, Qiming" w:date="2019-02-13T16:54:00Z">
              <w:r w:rsidRPr="00F11552">
                <w:rPr>
                  <w:rFonts w:cs="Arial"/>
                  <w:lang w:val="da-DK"/>
                </w:rPr>
                <w:t>BWP</w:t>
              </w:r>
            </w:ins>
          </w:p>
        </w:tc>
        <w:tc>
          <w:tcPr>
            <w:tcW w:w="1552" w:type="dxa"/>
            <w:tcBorders>
              <w:left w:val="single" w:sz="4" w:space="0" w:color="auto"/>
              <w:right w:val="single" w:sz="4" w:space="0" w:color="auto"/>
            </w:tcBorders>
          </w:tcPr>
          <w:p w14:paraId="730AF597" w14:textId="1575F810" w:rsidR="0072290F" w:rsidRPr="00F11552" w:rsidRDefault="0072290F" w:rsidP="0072290F">
            <w:pPr>
              <w:pStyle w:val="TAL"/>
              <w:rPr>
                <w:ins w:id="354" w:author="Li, Qiming" w:date="2019-02-13T16:54:00Z"/>
                <w:rFonts w:cs="Arial"/>
                <w:lang w:val="da-DK"/>
              </w:rPr>
            </w:pPr>
            <w:ins w:id="355" w:author="Li, Qiming" w:date="2019-02-13T16:56:00Z">
              <w:r w:rsidRPr="00F11552">
                <w:rPr>
                  <w:rFonts w:cs="Arial"/>
                </w:rPr>
                <w:t>Initial DL BWP</w:t>
              </w:r>
            </w:ins>
          </w:p>
        </w:tc>
        <w:tc>
          <w:tcPr>
            <w:tcW w:w="1386" w:type="dxa"/>
            <w:vMerge w:val="restart"/>
            <w:tcBorders>
              <w:left w:val="single" w:sz="4" w:space="0" w:color="auto"/>
              <w:right w:val="single" w:sz="4" w:space="0" w:color="auto"/>
            </w:tcBorders>
          </w:tcPr>
          <w:p w14:paraId="067C88D0" w14:textId="149B3C50" w:rsidR="0072290F" w:rsidRPr="00F11552" w:rsidRDefault="0072290F" w:rsidP="0072290F">
            <w:pPr>
              <w:pStyle w:val="TAL"/>
              <w:rPr>
                <w:ins w:id="356" w:author="Li, Qiming" w:date="2019-02-13T16:54:00Z"/>
                <w:rFonts w:cs="Arial"/>
              </w:rPr>
            </w:pPr>
          </w:p>
        </w:tc>
        <w:tc>
          <w:tcPr>
            <w:tcW w:w="1396" w:type="dxa"/>
            <w:vMerge w:val="restart"/>
            <w:tcBorders>
              <w:left w:val="single" w:sz="4" w:space="0" w:color="auto"/>
              <w:right w:val="single" w:sz="4" w:space="0" w:color="auto"/>
            </w:tcBorders>
          </w:tcPr>
          <w:p w14:paraId="729936DA" w14:textId="2376FB44" w:rsidR="0072290F" w:rsidRPr="00F11552" w:rsidRDefault="0072290F" w:rsidP="0072290F">
            <w:pPr>
              <w:pStyle w:val="TAC"/>
              <w:rPr>
                <w:ins w:id="357" w:author="Li, Qiming" w:date="2019-02-13T16:54:00Z"/>
                <w:rFonts w:cs="Arial"/>
                <w:lang w:val="da-DK"/>
              </w:rPr>
            </w:pPr>
            <w:ins w:id="358" w:author="Li, Qiming" w:date="2019-02-13T16:57:00Z">
              <w:r w:rsidRPr="00F11552">
                <w:t>1, 2, 3, 4, 5, 6</w:t>
              </w:r>
            </w:ins>
          </w:p>
        </w:tc>
        <w:tc>
          <w:tcPr>
            <w:tcW w:w="3366" w:type="dxa"/>
            <w:gridSpan w:val="3"/>
            <w:tcBorders>
              <w:left w:val="single" w:sz="4" w:space="0" w:color="auto"/>
              <w:right w:val="single" w:sz="4" w:space="0" w:color="auto"/>
            </w:tcBorders>
          </w:tcPr>
          <w:p w14:paraId="7ADA383C" w14:textId="77777777" w:rsidR="0072290F" w:rsidRPr="00F11552" w:rsidRDefault="0072290F" w:rsidP="0072290F">
            <w:pPr>
              <w:pStyle w:val="TAC"/>
              <w:rPr>
                <w:ins w:id="359" w:author="Li, Qiming" w:date="2019-02-13T16:54:00Z"/>
                <w:rFonts w:cs="Arial"/>
                <w:lang w:val="en-US"/>
              </w:rPr>
            </w:pPr>
            <w:ins w:id="360" w:author="Li, Qiming" w:date="2019-02-13T16:54:00Z">
              <w:r w:rsidRPr="00F11552">
                <w:rPr>
                  <w:rFonts w:cs="v3.7.0"/>
                </w:rPr>
                <w:t>DLBWP.0.1</w:t>
              </w:r>
            </w:ins>
          </w:p>
        </w:tc>
      </w:tr>
      <w:tr w:rsidR="0072290F" w:rsidRPr="00F11552" w14:paraId="6EA56CE3" w14:textId="77777777" w:rsidTr="00815EC9">
        <w:tblPrEx>
          <w:jc w:val="center"/>
          <w:tblInd w:w="0" w:type="dxa"/>
        </w:tblPrEx>
        <w:trPr>
          <w:trHeight w:val="283"/>
          <w:jc w:val="center"/>
          <w:ins w:id="361" w:author="Li, Qiming" w:date="2019-02-13T16:54:00Z"/>
        </w:trPr>
        <w:tc>
          <w:tcPr>
            <w:tcW w:w="1551" w:type="dxa"/>
            <w:vMerge/>
            <w:tcBorders>
              <w:left w:val="single" w:sz="4" w:space="0" w:color="auto"/>
              <w:right w:val="single" w:sz="4" w:space="0" w:color="auto"/>
            </w:tcBorders>
            <w:vAlign w:val="center"/>
          </w:tcPr>
          <w:p w14:paraId="47264EE2" w14:textId="77777777" w:rsidR="0072290F" w:rsidRPr="00F11552" w:rsidRDefault="0072290F" w:rsidP="0072290F">
            <w:pPr>
              <w:pStyle w:val="TAL"/>
              <w:rPr>
                <w:ins w:id="362" w:author="Li, Qiming" w:date="2019-02-13T16:54:00Z"/>
                <w:rFonts w:cs="Arial"/>
                <w:lang w:val="da-DK"/>
              </w:rPr>
            </w:pPr>
          </w:p>
        </w:tc>
        <w:tc>
          <w:tcPr>
            <w:tcW w:w="1552" w:type="dxa"/>
            <w:tcBorders>
              <w:left w:val="single" w:sz="4" w:space="0" w:color="auto"/>
              <w:right w:val="single" w:sz="4" w:space="0" w:color="auto"/>
            </w:tcBorders>
          </w:tcPr>
          <w:p w14:paraId="0F8B82D1" w14:textId="69BA3BC7" w:rsidR="0072290F" w:rsidRPr="00F11552" w:rsidRDefault="0072290F" w:rsidP="0072290F">
            <w:pPr>
              <w:pStyle w:val="TAL"/>
              <w:rPr>
                <w:ins w:id="363" w:author="Li, Qiming" w:date="2019-02-13T16:54:00Z"/>
                <w:rFonts w:cs="Arial"/>
                <w:lang w:val="da-DK"/>
              </w:rPr>
            </w:pPr>
            <w:ins w:id="364" w:author="Li, Qiming" w:date="2019-02-13T16:56:00Z">
              <w:r w:rsidRPr="00F11552">
                <w:rPr>
                  <w:rFonts w:cs="Arial"/>
                </w:rPr>
                <w:t>Dedicated DL BWP</w:t>
              </w:r>
            </w:ins>
          </w:p>
        </w:tc>
        <w:tc>
          <w:tcPr>
            <w:tcW w:w="1386" w:type="dxa"/>
            <w:vMerge/>
            <w:tcBorders>
              <w:left w:val="single" w:sz="4" w:space="0" w:color="auto"/>
              <w:right w:val="single" w:sz="4" w:space="0" w:color="auto"/>
            </w:tcBorders>
          </w:tcPr>
          <w:p w14:paraId="76264FCF" w14:textId="2E5B5E49" w:rsidR="0072290F" w:rsidRPr="00F11552" w:rsidRDefault="0072290F" w:rsidP="0072290F">
            <w:pPr>
              <w:pStyle w:val="TAL"/>
              <w:rPr>
                <w:ins w:id="365" w:author="Li, Qiming" w:date="2019-02-13T16:54:00Z"/>
                <w:rFonts w:cs="Arial"/>
              </w:rPr>
            </w:pPr>
          </w:p>
        </w:tc>
        <w:tc>
          <w:tcPr>
            <w:tcW w:w="1396" w:type="dxa"/>
            <w:vMerge/>
            <w:tcBorders>
              <w:left w:val="single" w:sz="4" w:space="0" w:color="auto"/>
              <w:right w:val="single" w:sz="4" w:space="0" w:color="auto"/>
            </w:tcBorders>
          </w:tcPr>
          <w:p w14:paraId="36D0A7C5" w14:textId="77777777" w:rsidR="0072290F" w:rsidRPr="00F11552" w:rsidRDefault="0072290F" w:rsidP="0072290F">
            <w:pPr>
              <w:pStyle w:val="TAC"/>
              <w:rPr>
                <w:ins w:id="366" w:author="Li, Qiming" w:date="2019-02-13T16:54:00Z"/>
                <w:rFonts w:cs="Arial"/>
                <w:lang w:val="da-DK"/>
              </w:rPr>
            </w:pPr>
          </w:p>
        </w:tc>
        <w:tc>
          <w:tcPr>
            <w:tcW w:w="3366" w:type="dxa"/>
            <w:gridSpan w:val="3"/>
            <w:tcBorders>
              <w:left w:val="single" w:sz="4" w:space="0" w:color="auto"/>
              <w:right w:val="single" w:sz="4" w:space="0" w:color="auto"/>
            </w:tcBorders>
          </w:tcPr>
          <w:p w14:paraId="7DC0F5DF" w14:textId="77777777" w:rsidR="0072290F" w:rsidRPr="00F11552" w:rsidRDefault="0072290F" w:rsidP="0072290F">
            <w:pPr>
              <w:pStyle w:val="TAC"/>
              <w:rPr>
                <w:ins w:id="367" w:author="Li, Qiming" w:date="2019-02-13T16:54:00Z"/>
                <w:rFonts w:cs="Arial"/>
                <w:lang w:val="en-US"/>
              </w:rPr>
            </w:pPr>
            <w:ins w:id="368" w:author="Li, Qiming" w:date="2019-02-13T16:54:00Z">
              <w:r w:rsidRPr="00F11552">
                <w:rPr>
                  <w:rFonts w:cs="v3.7.0"/>
                </w:rPr>
                <w:t>DLBWP.1.1</w:t>
              </w:r>
            </w:ins>
          </w:p>
        </w:tc>
      </w:tr>
      <w:tr w:rsidR="0072290F" w:rsidRPr="00F11552" w14:paraId="5B403248" w14:textId="77777777" w:rsidTr="00815EC9">
        <w:tblPrEx>
          <w:jc w:val="center"/>
          <w:tblInd w:w="0" w:type="dxa"/>
        </w:tblPrEx>
        <w:trPr>
          <w:trHeight w:val="283"/>
          <w:jc w:val="center"/>
          <w:ins w:id="369" w:author="Li, Qiming" w:date="2019-02-13T16:54:00Z"/>
        </w:trPr>
        <w:tc>
          <w:tcPr>
            <w:tcW w:w="1551" w:type="dxa"/>
            <w:vMerge/>
            <w:tcBorders>
              <w:left w:val="single" w:sz="4" w:space="0" w:color="auto"/>
              <w:right w:val="single" w:sz="4" w:space="0" w:color="auto"/>
            </w:tcBorders>
            <w:vAlign w:val="center"/>
          </w:tcPr>
          <w:p w14:paraId="376B326F" w14:textId="77777777" w:rsidR="0072290F" w:rsidRPr="00F11552" w:rsidRDefault="0072290F" w:rsidP="0072290F">
            <w:pPr>
              <w:pStyle w:val="TAL"/>
              <w:rPr>
                <w:ins w:id="370" w:author="Li, Qiming" w:date="2019-02-13T16:54:00Z"/>
                <w:rFonts w:cs="Arial"/>
                <w:lang w:val="da-DK"/>
              </w:rPr>
            </w:pPr>
          </w:p>
        </w:tc>
        <w:tc>
          <w:tcPr>
            <w:tcW w:w="1552" w:type="dxa"/>
            <w:tcBorders>
              <w:left w:val="single" w:sz="4" w:space="0" w:color="auto"/>
              <w:right w:val="single" w:sz="4" w:space="0" w:color="auto"/>
            </w:tcBorders>
          </w:tcPr>
          <w:p w14:paraId="5B4F2A7D" w14:textId="28942373" w:rsidR="0072290F" w:rsidRPr="00F11552" w:rsidRDefault="0072290F" w:rsidP="0072290F">
            <w:pPr>
              <w:pStyle w:val="TAL"/>
              <w:rPr>
                <w:ins w:id="371" w:author="Li, Qiming" w:date="2019-02-13T16:54:00Z"/>
                <w:rFonts w:cs="Arial"/>
                <w:lang w:val="da-DK"/>
              </w:rPr>
            </w:pPr>
            <w:ins w:id="372" w:author="Li, Qiming" w:date="2019-02-13T16:56:00Z">
              <w:r w:rsidRPr="00F11552">
                <w:rPr>
                  <w:rFonts w:cs="Arial"/>
                </w:rPr>
                <w:t>Initial UL BWP</w:t>
              </w:r>
            </w:ins>
          </w:p>
        </w:tc>
        <w:tc>
          <w:tcPr>
            <w:tcW w:w="1386" w:type="dxa"/>
            <w:vMerge/>
            <w:tcBorders>
              <w:left w:val="single" w:sz="4" w:space="0" w:color="auto"/>
              <w:right w:val="single" w:sz="4" w:space="0" w:color="auto"/>
            </w:tcBorders>
          </w:tcPr>
          <w:p w14:paraId="071DD827" w14:textId="023CD0BE" w:rsidR="0072290F" w:rsidRPr="00F11552" w:rsidRDefault="0072290F" w:rsidP="0072290F">
            <w:pPr>
              <w:pStyle w:val="TAL"/>
              <w:rPr>
                <w:ins w:id="373" w:author="Li, Qiming" w:date="2019-02-13T16:54:00Z"/>
                <w:rFonts w:cs="Arial"/>
              </w:rPr>
            </w:pPr>
          </w:p>
        </w:tc>
        <w:tc>
          <w:tcPr>
            <w:tcW w:w="1396" w:type="dxa"/>
            <w:vMerge/>
            <w:tcBorders>
              <w:left w:val="single" w:sz="4" w:space="0" w:color="auto"/>
              <w:right w:val="single" w:sz="4" w:space="0" w:color="auto"/>
            </w:tcBorders>
          </w:tcPr>
          <w:p w14:paraId="1EFA025F" w14:textId="77777777" w:rsidR="0072290F" w:rsidRPr="00F11552" w:rsidRDefault="0072290F" w:rsidP="0072290F">
            <w:pPr>
              <w:pStyle w:val="TAC"/>
              <w:rPr>
                <w:ins w:id="374" w:author="Li, Qiming" w:date="2019-02-13T16:54:00Z"/>
                <w:rFonts w:cs="Arial"/>
                <w:lang w:val="da-DK"/>
              </w:rPr>
            </w:pPr>
          </w:p>
        </w:tc>
        <w:tc>
          <w:tcPr>
            <w:tcW w:w="3366" w:type="dxa"/>
            <w:gridSpan w:val="3"/>
            <w:tcBorders>
              <w:left w:val="single" w:sz="4" w:space="0" w:color="auto"/>
              <w:right w:val="single" w:sz="4" w:space="0" w:color="auto"/>
            </w:tcBorders>
          </w:tcPr>
          <w:p w14:paraId="7839C4CF" w14:textId="77777777" w:rsidR="0072290F" w:rsidRPr="00F11552" w:rsidRDefault="0072290F" w:rsidP="0072290F">
            <w:pPr>
              <w:pStyle w:val="TAC"/>
              <w:rPr>
                <w:ins w:id="375" w:author="Li, Qiming" w:date="2019-02-13T16:54:00Z"/>
                <w:rFonts w:cs="Arial"/>
                <w:lang w:val="en-US"/>
              </w:rPr>
            </w:pPr>
            <w:ins w:id="376" w:author="Li, Qiming" w:date="2019-02-13T16:54:00Z">
              <w:r w:rsidRPr="00F11552">
                <w:rPr>
                  <w:rFonts w:cs="v3.7.0"/>
                </w:rPr>
                <w:t>ULBWP.0.1</w:t>
              </w:r>
            </w:ins>
          </w:p>
        </w:tc>
      </w:tr>
      <w:tr w:rsidR="0072290F" w:rsidRPr="00F11552" w14:paraId="4F07E93F" w14:textId="77777777" w:rsidTr="00815EC9">
        <w:tblPrEx>
          <w:jc w:val="center"/>
          <w:tblInd w:w="0" w:type="dxa"/>
        </w:tblPrEx>
        <w:trPr>
          <w:trHeight w:val="283"/>
          <w:jc w:val="center"/>
          <w:ins w:id="377" w:author="Li, Qiming" w:date="2019-02-13T16:54:00Z"/>
        </w:trPr>
        <w:tc>
          <w:tcPr>
            <w:tcW w:w="1551" w:type="dxa"/>
            <w:vMerge/>
            <w:tcBorders>
              <w:left w:val="single" w:sz="4" w:space="0" w:color="auto"/>
              <w:right w:val="single" w:sz="4" w:space="0" w:color="auto"/>
            </w:tcBorders>
            <w:vAlign w:val="center"/>
          </w:tcPr>
          <w:p w14:paraId="42851CC8" w14:textId="77777777" w:rsidR="0072290F" w:rsidRPr="00F11552" w:rsidRDefault="0072290F" w:rsidP="0072290F">
            <w:pPr>
              <w:pStyle w:val="TAL"/>
              <w:rPr>
                <w:ins w:id="378" w:author="Li, Qiming" w:date="2019-02-13T16:54:00Z"/>
                <w:rFonts w:cs="Arial"/>
                <w:lang w:val="da-DK"/>
              </w:rPr>
            </w:pPr>
          </w:p>
        </w:tc>
        <w:tc>
          <w:tcPr>
            <w:tcW w:w="1552" w:type="dxa"/>
            <w:tcBorders>
              <w:left w:val="single" w:sz="4" w:space="0" w:color="auto"/>
              <w:right w:val="single" w:sz="4" w:space="0" w:color="auto"/>
            </w:tcBorders>
          </w:tcPr>
          <w:p w14:paraId="48D5E260" w14:textId="5620CAAB" w:rsidR="0072290F" w:rsidRPr="00F11552" w:rsidRDefault="0072290F" w:rsidP="0072290F">
            <w:pPr>
              <w:pStyle w:val="TAL"/>
              <w:rPr>
                <w:ins w:id="379" w:author="Li, Qiming" w:date="2019-02-13T16:54:00Z"/>
                <w:rFonts w:cs="Arial"/>
                <w:lang w:val="da-DK"/>
              </w:rPr>
            </w:pPr>
            <w:ins w:id="380" w:author="Li, Qiming" w:date="2019-02-13T16:56:00Z">
              <w:r w:rsidRPr="00F11552">
                <w:rPr>
                  <w:rFonts w:cs="Arial"/>
                </w:rPr>
                <w:t>Dedicated UL BWP</w:t>
              </w:r>
            </w:ins>
          </w:p>
        </w:tc>
        <w:tc>
          <w:tcPr>
            <w:tcW w:w="1386" w:type="dxa"/>
            <w:vMerge/>
            <w:tcBorders>
              <w:left w:val="single" w:sz="4" w:space="0" w:color="auto"/>
              <w:right w:val="single" w:sz="4" w:space="0" w:color="auto"/>
            </w:tcBorders>
          </w:tcPr>
          <w:p w14:paraId="505A5E22" w14:textId="7220C1AB" w:rsidR="0072290F" w:rsidRPr="00F11552" w:rsidRDefault="0072290F" w:rsidP="0072290F">
            <w:pPr>
              <w:pStyle w:val="TAL"/>
              <w:rPr>
                <w:ins w:id="381" w:author="Li, Qiming" w:date="2019-02-13T16:54:00Z"/>
                <w:rFonts w:cs="Arial"/>
              </w:rPr>
            </w:pPr>
          </w:p>
        </w:tc>
        <w:tc>
          <w:tcPr>
            <w:tcW w:w="1396" w:type="dxa"/>
            <w:vMerge/>
            <w:tcBorders>
              <w:left w:val="single" w:sz="4" w:space="0" w:color="auto"/>
              <w:right w:val="single" w:sz="4" w:space="0" w:color="auto"/>
            </w:tcBorders>
          </w:tcPr>
          <w:p w14:paraId="35DA0F5A" w14:textId="77777777" w:rsidR="0072290F" w:rsidRPr="00F11552" w:rsidRDefault="0072290F" w:rsidP="0072290F">
            <w:pPr>
              <w:pStyle w:val="TAC"/>
              <w:rPr>
                <w:ins w:id="382" w:author="Li, Qiming" w:date="2019-02-13T16:54:00Z"/>
                <w:rFonts w:cs="Arial"/>
                <w:lang w:val="da-DK"/>
              </w:rPr>
            </w:pPr>
          </w:p>
        </w:tc>
        <w:tc>
          <w:tcPr>
            <w:tcW w:w="3366" w:type="dxa"/>
            <w:gridSpan w:val="3"/>
            <w:tcBorders>
              <w:left w:val="single" w:sz="4" w:space="0" w:color="auto"/>
              <w:right w:val="single" w:sz="4" w:space="0" w:color="auto"/>
            </w:tcBorders>
          </w:tcPr>
          <w:p w14:paraId="098BB0BD" w14:textId="77777777" w:rsidR="0072290F" w:rsidRPr="00F11552" w:rsidRDefault="0072290F" w:rsidP="0072290F">
            <w:pPr>
              <w:pStyle w:val="TAC"/>
              <w:rPr>
                <w:ins w:id="383" w:author="Li, Qiming" w:date="2019-02-13T16:54:00Z"/>
                <w:rFonts w:cs="Arial"/>
                <w:lang w:val="en-US"/>
              </w:rPr>
            </w:pPr>
            <w:ins w:id="384" w:author="Li, Qiming" w:date="2019-02-13T16:54:00Z">
              <w:r w:rsidRPr="00F11552">
                <w:rPr>
                  <w:rFonts w:cs="v3.7.0"/>
                </w:rPr>
                <w:t>ULBWP.1.1</w:t>
              </w:r>
            </w:ins>
          </w:p>
        </w:tc>
      </w:tr>
      <w:tr w:rsidR="0072290F" w:rsidRPr="00540AD0" w14:paraId="061FB5CD" w14:textId="77777777" w:rsidTr="00815EC9">
        <w:tc>
          <w:tcPr>
            <w:tcW w:w="3103" w:type="dxa"/>
            <w:gridSpan w:val="2"/>
            <w:shd w:val="clear" w:color="auto" w:fill="auto"/>
            <w:tcPrChange w:id="385" w:author="Li, Qiming" w:date="2019-02-13T16:55:00Z">
              <w:tcPr>
                <w:tcW w:w="3103" w:type="dxa"/>
                <w:gridSpan w:val="2"/>
                <w:shd w:val="clear" w:color="auto" w:fill="auto"/>
              </w:tcPr>
            </w:tcPrChange>
          </w:tcPr>
          <w:p w14:paraId="27430116" w14:textId="77777777" w:rsidR="0072290F" w:rsidRPr="00F622B5" w:rsidRDefault="0072290F" w:rsidP="0072290F">
            <w:pPr>
              <w:pStyle w:val="TAL"/>
            </w:pPr>
            <w:r w:rsidRPr="007A6DB3">
              <w:t>SMTC configuration</w:t>
            </w:r>
          </w:p>
        </w:tc>
        <w:tc>
          <w:tcPr>
            <w:tcW w:w="1386" w:type="dxa"/>
            <w:shd w:val="clear" w:color="auto" w:fill="auto"/>
            <w:tcPrChange w:id="386" w:author="Li, Qiming" w:date="2019-02-13T16:55:00Z">
              <w:tcPr>
                <w:tcW w:w="1386" w:type="dxa"/>
                <w:shd w:val="clear" w:color="auto" w:fill="auto"/>
              </w:tcPr>
            </w:tcPrChange>
          </w:tcPr>
          <w:p w14:paraId="508D7E69" w14:textId="77777777" w:rsidR="0072290F" w:rsidRPr="00F622B5" w:rsidRDefault="0072290F" w:rsidP="0072290F">
            <w:pPr>
              <w:pStyle w:val="TAC"/>
            </w:pPr>
          </w:p>
        </w:tc>
        <w:tc>
          <w:tcPr>
            <w:tcW w:w="1396" w:type="dxa"/>
            <w:tcPrChange w:id="387" w:author="Li, Qiming" w:date="2019-02-13T16:55:00Z">
              <w:tcPr>
                <w:tcW w:w="1396" w:type="dxa"/>
              </w:tcPr>
            </w:tcPrChange>
          </w:tcPr>
          <w:p w14:paraId="5F375EAE" w14:textId="77777777" w:rsidR="0072290F" w:rsidRPr="00F11552" w:rsidRDefault="0072290F" w:rsidP="0072290F">
            <w:pPr>
              <w:pStyle w:val="TAC"/>
            </w:pPr>
            <w:r w:rsidRPr="00F11552">
              <w:t>1, 2, 3, 4, 5, 6</w:t>
            </w:r>
          </w:p>
        </w:tc>
        <w:tc>
          <w:tcPr>
            <w:tcW w:w="3366" w:type="dxa"/>
            <w:gridSpan w:val="3"/>
            <w:shd w:val="clear" w:color="auto" w:fill="auto"/>
            <w:tcPrChange w:id="388" w:author="Li, Qiming" w:date="2019-02-13T16:55:00Z">
              <w:tcPr>
                <w:tcW w:w="3366" w:type="dxa"/>
                <w:gridSpan w:val="3"/>
                <w:shd w:val="clear" w:color="auto" w:fill="auto"/>
              </w:tcPr>
            </w:tcPrChange>
          </w:tcPr>
          <w:p w14:paraId="6A381F90" w14:textId="77777777" w:rsidR="0072290F" w:rsidRPr="00F11552" w:rsidRDefault="0072290F" w:rsidP="0072290F">
            <w:pPr>
              <w:pStyle w:val="TAC"/>
            </w:pPr>
            <w:r w:rsidRPr="00F11552">
              <w:t>SMTC.1</w:t>
            </w:r>
          </w:p>
        </w:tc>
      </w:tr>
      <w:tr w:rsidR="0072290F" w:rsidRPr="00540AD0" w14:paraId="2711CE50" w14:textId="77777777" w:rsidTr="00815EC9">
        <w:trPr>
          <w:trHeight w:val="116"/>
          <w:trPrChange w:id="389" w:author="Li, Qiming" w:date="2019-02-13T16:55:00Z">
            <w:trPr>
              <w:trHeight w:val="116"/>
            </w:trPr>
          </w:trPrChange>
        </w:trPr>
        <w:tc>
          <w:tcPr>
            <w:tcW w:w="3103" w:type="dxa"/>
            <w:gridSpan w:val="2"/>
            <w:vMerge w:val="restart"/>
            <w:shd w:val="clear" w:color="auto" w:fill="auto"/>
            <w:tcPrChange w:id="390" w:author="Li, Qiming" w:date="2019-02-13T16:55:00Z">
              <w:tcPr>
                <w:tcW w:w="3103" w:type="dxa"/>
                <w:gridSpan w:val="2"/>
                <w:vMerge w:val="restart"/>
                <w:shd w:val="clear" w:color="auto" w:fill="auto"/>
              </w:tcPr>
            </w:tcPrChange>
          </w:tcPr>
          <w:p w14:paraId="098E2ED3" w14:textId="77777777" w:rsidR="0072290F" w:rsidRPr="00F622B5" w:rsidRDefault="0072290F" w:rsidP="0072290F">
            <w:pPr>
              <w:pStyle w:val="TAL"/>
            </w:pPr>
            <w:r w:rsidRPr="007A6DB3">
              <w:t xml:space="preserve">SSB </w:t>
            </w:r>
            <w:r w:rsidRPr="00F622B5">
              <w:t>configuration</w:t>
            </w:r>
          </w:p>
        </w:tc>
        <w:tc>
          <w:tcPr>
            <w:tcW w:w="1386" w:type="dxa"/>
            <w:vMerge w:val="restart"/>
            <w:shd w:val="clear" w:color="auto" w:fill="auto"/>
            <w:tcPrChange w:id="391" w:author="Li, Qiming" w:date="2019-02-13T16:55:00Z">
              <w:tcPr>
                <w:tcW w:w="1386" w:type="dxa"/>
                <w:vMerge w:val="restart"/>
                <w:shd w:val="clear" w:color="auto" w:fill="auto"/>
              </w:tcPr>
            </w:tcPrChange>
          </w:tcPr>
          <w:p w14:paraId="2EA714B8" w14:textId="77777777" w:rsidR="0072290F" w:rsidRPr="00F11552" w:rsidRDefault="0072290F" w:rsidP="0072290F">
            <w:pPr>
              <w:pStyle w:val="TAC"/>
            </w:pPr>
          </w:p>
        </w:tc>
        <w:tc>
          <w:tcPr>
            <w:tcW w:w="1396" w:type="dxa"/>
            <w:tcPrChange w:id="392" w:author="Li, Qiming" w:date="2019-02-13T16:55:00Z">
              <w:tcPr>
                <w:tcW w:w="1396" w:type="dxa"/>
              </w:tcPr>
            </w:tcPrChange>
          </w:tcPr>
          <w:p w14:paraId="5AD295EF" w14:textId="77777777" w:rsidR="0072290F" w:rsidRPr="00F11552" w:rsidRDefault="0072290F" w:rsidP="0072290F">
            <w:pPr>
              <w:pStyle w:val="TAC"/>
            </w:pPr>
            <w:r w:rsidRPr="00F11552">
              <w:t>1, 2, 4, 5</w:t>
            </w:r>
          </w:p>
        </w:tc>
        <w:tc>
          <w:tcPr>
            <w:tcW w:w="3366" w:type="dxa"/>
            <w:gridSpan w:val="3"/>
            <w:shd w:val="clear" w:color="auto" w:fill="auto"/>
            <w:tcPrChange w:id="393" w:author="Li, Qiming" w:date="2019-02-13T16:55:00Z">
              <w:tcPr>
                <w:tcW w:w="3366" w:type="dxa"/>
                <w:gridSpan w:val="3"/>
                <w:shd w:val="clear" w:color="auto" w:fill="auto"/>
              </w:tcPr>
            </w:tcPrChange>
          </w:tcPr>
          <w:p w14:paraId="5BCEC96A" w14:textId="77777777" w:rsidR="0072290F" w:rsidRPr="00F11552" w:rsidRDefault="0072290F" w:rsidP="0072290F">
            <w:pPr>
              <w:pStyle w:val="TAC"/>
            </w:pPr>
            <w:r w:rsidRPr="00F11552">
              <w:t>SSB.1 FR1</w:t>
            </w:r>
          </w:p>
        </w:tc>
      </w:tr>
      <w:tr w:rsidR="0072290F" w:rsidRPr="00540AD0" w14:paraId="5FEF5AFE" w14:textId="77777777" w:rsidTr="00815EC9">
        <w:trPr>
          <w:trHeight w:val="135"/>
          <w:trPrChange w:id="394" w:author="Li, Qiming" w:date="2019-02-13T16:55:00Z">
            <w:trPr>
              <w:trHeight w:val="135"/>
            </w:trPr>
          </w:trPrChange>
        </w:trPr>
        <w:tc>
          <w:tcPr>
            <w:tcW w:w="3103" w:type="dxa"/>
            <w:gridSpan w:val="2"/>
            <w:vMerge/>
            <w:shd w:val="clear" w:color="auto" w:fill="auto"/>
            <w:tcPrChange w:id="395" w:author="Li, Qiming" w:date="2019-02-13T16:55:00Z">
              <w:tcPr>
                <w:tcW w:w="3103" w:type="dxa"/>
                <w:gridSpan w:val="2"/>
                <w:vMerge/>
                <w:shd w:val="clear" w:color="auto" w:fill="auto"/>
              </w:tcPr>
            </w:tcPrChange>
          </w:tcPr>
          <w:p w14:paraId="71248EA1" w14:textId="77777777" w:rsidR="0072290F" w:rsidRPr="00F11552" w:rsidRDefault="0072290F" w:rsidP="0072290F">
            <w:pPr>
              <w:pStyle w:val="TAL"/>
            </w:pPr>
          </w:p>
        </w:tc>
        <w:tc>
          <w:tcPr>
            <w:tcW w:w="1386" w:type="dxa"/>
            <w:vMerge/>
            <w:shd w:val="clear" w:color="auto" w:fill="auto"/>
            <w:tcPrChange w:id="396" w:author="Li, Qiming" w:date="2019-02-13T16:55:00Z">
              <w:tcPr>
                <w:tcW w:w="1386" w:type="dxa"/>
                <w:vMerge/>
                <w:shd w:val="clear" w:color="auto" w:fill="auto"/>
              </w:tcPr>
            </w:tcPrChange>
          </w:tcPr>
          <w:p w14:paraId="22809FD7" w14:textId="77777777" w:rsidR="0072290F" w:rsidRPr="00F11552" w:rsidRDefault="0072290F" w:rsidP="0072290F">
            <w:pPr>
              <w:pStyle w:val="TAC"/>
            </w:pPr>
          </w:p>
        </w:tc>
        <w:tc>
          <w:tcPr>
            <w:tcW w:w="1396" w:type="dxa"/>
            <w:tcPrChange w:id="397" w:author="Li, Qiming" w:date="2019-02-13T16:55:00Z">
              <w:tcPr>
                <w:tcW w:w="1396" w:type="dxa"/>
              </w:tcPr>
            </w:tcPrChange>
          </w:tcPr>
          <w:p w14:paraId="3B80BD91" w14:textId="77777777" w:rsidR="0072290F" w:rsidRPr="00F11552" w:rsidRDefault="0072290F" w:rsidP="0072290F">
            <w:pPr>
              <w:pStyle w:val="TAC"/>
            </w:pPr>
            <w:r w:rsidRPr="00F11552">
              <w:t>3, 6</w:t>
            </w:r>
          </w:p>
        </w:tc>
        <w:tc>
          <w:tcPr>
            <w:tcW w:w="3366" w:type="dxa"/>
            <w:gridSpan w:val="3"/>
            <w:shd w:val="clear" w:color="auto" w:fill="auto"/>
            <w:tcPrChange w:id="398" w:author="Li, Qiming" w:date="2019-02-13T16:55:00Z">
              <w:tcPr>
                <w:tcW w:w="3366" w:type="dxa"/>
                <w:gridSpan w:val="3"/>
                <w:shd w:val="clear" w:color="auto" w:fill="auto"/>
              </w:tcPr>
            </w:tcPrChange>
          </w:tcPr>
          <w:p w14:paraId="54F541EF" w14:textId="77777777" w:rsidR="0072290F" w:rsidRPr="00F11552" w:rsidRDefault="0072290F" w:rsidP="0072290F">
            <w:pPr>
              <w:pStyle w:val="TAC"/>
            </w:pPr>
            <w:r w:rsidRPr="00F11552">
              <w:t>SSB.2 FR1</w:t>
            </w:r>
          </w:p>
        </w:tc>
      </w:tr>
      <w:tr w:rsidR="0072290F" w:rsidRPr="00540AD0" w14:paraId="2B63FD25" w14:textId="77777777" w:rsidTr="00815EC9">
        <w:tc>
          <w:tcPr>
            <w:tcW w:w="3103" w:type="dxa"/>
            <w:gridSpan w:val="2"/>
            <w:vMerge w:val="restart"/>
            <w:shd w:val="clear" w:color="auto" w:fill="auto"/>
            <w:tcPrChange w:id="399" w:author="Li, Qiming" w:date="2019-02-13T16:55:00Z">
              <w:tcPr>
                <w:tcW w:w="3103" w:type="dxa"/>
                <w:gridSpan w:val="2"/>
                <w:vMerge w:val="restart"/>
                <w:shd w:val="clear" w:color="auto" w:fill="auto"/>
              </w:tcPr>
            </w:tcPrChange>
          </w:tcPr>
          <w:p w14:paraId="7C82B50F" w14:textId="77777777" w:rsidR="0072290F" w:rsidRPr="00F622B5" w:rsidRDefault="0072290F" w:rsidP="0072290F">
            <w:pPr>
              <w:pStyle w:val="TAL"/>
              <w:rPr>
                <w:rFonts w:cs="Arial"/>
              </w:rPr>
            </w:pPr>
            <w:r w:rsidRPr="007A6DB3">
              <w:rPr>
                <w:rFonts w:cs="Arial"/>
              </w:rPr>
              <w:t>b2-Threshold1</w:t>
            </w:r>
          </w:p>
        </w:tc>
        <w:tc>
          <w:tcPr>
            <w:tcW w:w="1386" w:type="dxa"/>
            <w:vMerge w:val="restart"/>
            <w:shd w:val="clear" w:color="auto" w:fill="auto"/>
            <w:vAlign w:val="center"/>
            <w:tcPrChange w:id="400" w:author="Li, Qiming" w:date="2019-02-13T16:55:00Z">
              <w:tcPr>
                <w:tcW w:w="1386" w:type="dxa"/>
                <w:vMerge w:val="restart"/>
                <w:shd w:val="clear" w:color="auto" w:fill="auto"/>
                <w:vAlign w:val="center"/>
              </w:tcPr>
            </w:tcPrChange>
          </w:tcPr>
          <w:p w14:paraId="3D690B24" w14:textId="77777777" w:rsidR="0072290F" w:rsidRPr="00F622B5" w:rsidRDefault="0072290F" w:rsidP="0072290F">
            <w:pPr>
              <w:pStyle w:val="TAC"/>
            </w:pPr>
            <w:r w:rsidRPr="00F622B5">
              <w:t>dBm</w:t>
            </w:r>
          </w:p>
        </w:tc>
        <w:tc>
          <w:tcPr>
            <w:tcW w:w="1396" w:type="dxa"/>
            <w:tcPrChange w:id="401" w:author="Li, Qiming" w:date="2019-02-13T16:55:00Z">
              <w:tcPr>
                <w:tcW w:w="1396" w:type="dxa"/>
              </w:tcPr>
            </w:tcPrChange>
          </w:tcPr>
          <w:p w14:paraId="01DD4650" w14:textId="77777777" w:rsidR="0072290F" w:rsidRPr="00F11552" w:rsidRDefault="0072290F" w:rsidP="0072290F">
            <w:pPr>
              <w:pStyle w:val="TAC"/>
            </w:pPr>
            <w:r w:rsidRPr="00F11552">
              <w:t>1, 2, 4, 5</w:t>
            </w:r>
          </w:p>
        </w:tc>
        <w:tc>
          <w:tcPr>
            <w:tcW w:w="3366" w:type="dxa"/>
            <w:gridSpan w:val="3"/>
            <w:shd w:val="clear" w:color="auto" w:fill="auto"/>
            <w:vAlign w:val="center"/>
            <w:tcPrChange w:id="402" w:author="Li, Qiming" w:date="2019-02-13T16:55:00Z">
              <w:tcPr>
                <w:tcW w:w="3366" w:type="dxa"/>
                <w:gridSpan w:val="3"/>
                <w:shd w:val="clear" w:color="auto" w:fill="auto"/>
                <w:vAlign w:val="center"/>
              </w:tcPr>
            </w:tcPrChange>
          </w:tcPr>
          <w:p w14:paraId="20DF2390" w14:textId="77777777" w:rsidR="0072290F" w:rsidRPr="00F11552" w:rsidRDefault="0072290F" w:rsidP="0072290F">
            <w:pPr>
              <w:pStyle w:val="TAC"/>
            </w:pPr>
            <w:r w:rsidRPr="00F11552">
              <w:t>-90</w:t>
            </w:r>
          </w:p>
        </w:tc>
      </w:tr>
      <w:tr w:rsidR="0072290F" w:rsidRPr="00540AD0" w14:paraId="296FB45B" w14:textId="77777777" w:rsidTr="00815EC9">
        <w:tc>
          <w:tcPr>
            <w:tcW w:w="3103" w:type="dxa"/>
            <w:gridSpan w:val="2"/>
            <w:vMerge/>
            <w:shd w:val="clear" w:color="auto" w:fill="auto"/>
            <w:tcPrChange w:id="403" w:author="Li, Qiming" w:date="2019-02-13T16:55:00Z">
              <w:tcPr>
                <w:tcW w:w="3103" w:type="dxa"/>
                <w:gridSpan w:val="2"/>
                <w:vMerge/>
                <w:shd w:val="clear" w:color="auto" w:fill="auto"/>
              </w:tcPr>
            </w:tcPrChange>
          </w:tcPr>
          <w:p w14:paraId="35F336E7" w14:textId="77777777" w:rsidR="0072290F" w:rsidRPr="00F11552" w:rsidRDefault="0072290F" w:rsidP="0072290F">
            <w:pPr>
              <w:pStyle w:val="TAL"/>
              <w:rPr>
                <w:rFonts w:cs="Arial"/>
              </w:rPr>
            </w:pPr>
          </w:p>
        </w:tc>
        <w:tc>
          <w:tcPr>
            <w:tcW w:w="1386" w:type="dxa"/>
            <w:vMerge/>
            <w:shd w:val="clear" w:color="auto" w:fill="auto"/>
            <w:vAlign w:val="center"/>
            <w:tcPrChange w:id="404" w:author="Li, Qiming" w:date="2019-02-13T16:55:00Z">
              <w:tcPr>
                <w:tcW w:w="1386" w:type="dxa"/>
                <w:vMerge/>
                <w:shd w:val="clear" w:color="auto" w:fill="auto"/>
                <w:vAlign w:val="center"/>
              </w:tcPr>
            </w:tcPrChange>
          </w:tcPr>
          <w:p w14:paraId="4E8E1A2D" w14:textId="77777777" w:rsidR="0072290F" w:rsidRPr="00F11552" w:rsidRDefault="0072290F" w:rsidP="0072290F">
            <w:pPr>
              <w:pStyle w:val="TAC"/>
            </w:pPr>
          </w:p>
        </w:tc>
        <w:tc>
          <w:tcPr>
            <w:tcW w:w="1396" w:type="dxa"/>
            <w:tcPrChange w:id="405" w:author="Li, Qiming" w:date="2019-02-13T16:55:00Z">
              <w:tcPr>
                <w:tcW w:w="1396" w:type="dxa"/>
              </w:tcPr>
            </w:tcPrChange>
          </w:tcPr>
          <w:p w14:paraId="3C8F1D85" w14:textId="77777777" w:rsidR="0072290F" w:rsidRPr="00F11552" w:rsidRDefault="0072290F" w:rsidP="0072290F">
            <w:pPr>
              <w:pStyle w:val="TAC"/>
            </w:pPr>
            <w:r w:rsidRPr="00F11552">
              <w:t>3, 6</w:t>
            </w:r>
          </w:p>
        </w:tc>
        <w:tc>
          <w:tcPr>
            <w:tcW w:w="3366" w:type="dxa"/>
            <w:gridSpan w:val="3"/>
            <w:shd w:val="clear" w:color="auto" w:fill="auto"/>
            <w:vAlign w:val="center"/>
            <w:tcPrChange w:id="406" w:author="Li, Qiming" w:date="2019-02-13T16:55:00Z">
              <w:tcPr>
                <w:tcW w:w="3366" w:type="dxa"/>
                <w:gridSpan w:val="3"/>
                <w:shd w:val="clear" w:color="auto" w:fill="auto"/>
                <w:vAlign w:val="center"/>
              </w:tcPr>
            </w:tcPrChange>
          </w:tcPr>
          <w:p w14:paraId="596C43BE" w14:textId="77777777" w:rsidR="0072290F" w:rsidRPr="00F11552" w:rsidRDefault="0072290F" w:rsidP="0072290F">
            <w:pPr>
              <w:pStyle w:val="TAC"/>
            </w:pPr>
            <w:r w:rsidRPr="00F11552">
              <w:t>-87</w:t>
            </w:r>
          </w:p>
        </w:tc>
      </w:tr>
      <w:tr w:rsidR="0072290F" w:rsidRPr="00540AD0" w14:paraId="639D1981" w14:textId="77777777" w:rsidTr="00815EC9">
        <w:tc>
          <w:tcPr>
            <w:tcW w:w="3103" w:type="dxa"/>
            <w:gridSpan w:val="2"/>
            <w:shd w:val="clear" w:color="auto" w:fill="auto"/>
            <w:tcPrChange w:id="407" w:author="Li, Qiming" w:date="2019-02-13T16:55:00Z">
              <w:tcPr>
                <w:tcW w:w="3103" w:type="dxa"/>
                <w:gridSpan w:val="2"/>
                <w:shd w:val="clear" w:color="auto" w:fill="auto"/>
              </w:tcPr>
            </w:tcPrChange>
          </w:tcPr>
          <w:p w14:paraId="3D66C2DA" w14:textId="77777777" w:rsidR="0072290F" w:rsidRPr="00F622B5" w:rsidRDefault="0072290F" w:rsidP="0072290F">
            <w:pPr>
              <w:pStyle w:val="TAL"/>
              <w:rPr>
                <w:rFonts w:cs="Arial"/>
                <w:lang w:val="en-US"/>
              </w:rPr>
            </w:pPr>
            <w:r w:rsidRPr="007A6DB3">
              <w:rPr>
                <w:rFonts w:cs="Arial"/>
              </w:rPr>
              <w:t>EPRE ratio of PSS to SSS</w:t>
            </w:r>
          </w:p>
        </w:tc>
        <w:tc>
          <w:tcPr>
            <w:tcW w:w="1386" w:type="dxa"/>
            <w:vMerge w:val="restart"/>
            <w:shd w:val="clear" w:color="auto" w:fill="auto"/>
            <w:vAlign w:val="center"/>
            <w:tcPrChange w:id="408" w:author="Li, Qiming" w:date="2019-02-13T16:55:00Z">
              <w:tcPr>
                <w:tcW w:w="1386" w:type="dxa"/>
                <w:vMerge w:val="restart"/>
                <w:shd w:val="clear" w:color="auto" w:fill="auto"/>
                <w:vAlign w:val="center"/>
              </w:tcPr>
            </w:tcPrChange>
          </w:tcPr>
          <w:p w14:paraId="2A4DFD16" w14:textId="77777777" w:rsidR="0072290F" w:rsidRPr="00F622B5" w:rsidRDefault="0072290F" w:rsidP="0072290F">
            <w:pPr>
              <w:pStyle w:val="TAC"/>
            </w:pPr>
            <w:r w:rsidRPr="00F622B5">
              <w:t>dB</w:t>
            </w:r>
          </w:p>
        </w:tc>
        <w:tc>
          <w:tcPr>
            <w:tcW w:w="1396" w:type="dxa"/>
            <w:vMerge w:val="restart"/>
            <w:tcPrChange w:id="409" w:author="Li, Qiming" w:date="2019-02-13T16:55:00Z">
              <w:tcPr>
                <w:tcW w:w="1396" w:type="dxa"/>
                <w:vMerge w:val="restart"/>
              </w:tcPr>
            </w:tcPrChange>
          </w:tcPr>
          <w:p w14:paraId="0CF3114F" w14:textId="77777777" w:rsidR="0072290F" w:rsidRPr="00F11552" w:rsidRDefault="0072290F" w:rsidP="0072290F">
            <w:pPr>
              <w:pStyle w:val="TAC"/>
            </w:pPr>
            <w:r w:rsidRPr="00F11552">
              <w:t>1, 2, 3, 4, 5, 6</w:t>
            </w:r>
          </w:p>
        </w:tc>
        <w:tc>
          <w:tcPr>
            <w:tcW w:w="3366" w:type="dxa"/>
            <w:gridSpan w:val="3"/>
            <w:vMerge w:val="restart"/>
            <w:shd w:val="clear" w:color="auto" w:fill="auto"/>
            <w:vAlign w:val="center"/>
            <w:tcPrChange w:id="410" w:author="Li, Qiming" w:date="2019-02-13T16:55:00Z">
              <w:tcPr>
                <w:tcW w:w="3366" w:type="dxa"/>
                <w:gridSpan w:val="3"/>
                <w:vMerge w:val="restart"/>
                <w:shd w:val="clear" w:color="auto" w:fill="auto"/>
                <w:vAlign w:val="center"/>
              </w:tcPr>
            </w:tcPrChange>
          </w:tcPr>
          <w:p w14:paraId="63EBAEC8" w14:textId="77777777" w:rsidR="0072290F" w:rsidRPr="00F11552" w:rsidRDefault="0072290F" w:rsidP="0072290F">
            <w:pPr>
              <w:pStyle w:val="TAC"/>
            </w:pPr>
            <w:r w:rsidRPr="00F11552">
              <w:t>0</w:t>
            </w:r>
          </w:p>
        </w:tc>
      </w:tr>
      <w:tr w:rsidR="0072290F" w:rsidRPr="00540AD0" w14:paraId="1FF96A58" w14:textId="77777777" w:rsidTr="00815EC9">
        <w:tc>
          <w:tcPr>
            <w:tcW w:w="3103" w:type="dxa"/>
            <w:gridSpan w:val="2"/>
            <w:shd w:val="clear" w:color="auto" w:fill="auto"/>
            <w:tcPrChange w:id="411" w:author="Li, Qiming" w:date="2019-02-13T16:55:00Z">
              <w:tcPr>
                <w:tcW w:w="3103" w:type="dxa"/>
                <w:gridSpan w:val="2"/>
                <w:shd w:val="clear" w:color="auto" w:fill="auto"/>
              </w:tcPr>
            </w:tcPrChange>
          </w:tcPr>
          <w:p w14:paraId="1CE84474" w14:textId="77777777" w:rsidR="0072290F" w:rsidRPr="00F622B5" w:rsidRDefault="0072290F" w:rsidP="0072290F">
            <w:pPr>
              <w:pStyle w:val="TAL"/>
              <w:rPr>
                <w:rFonts w:cs="Arial"/>
                <w:lang w:val="en-US"/>
              </w:rPr>
            </w:pPr>
            <w:r w:rsidRPr="007A6DB3">
              <w:rPr>
                <w:rFonts w:cs="Arial"/>
              </w:rPr>
              <w:t>EPRE ratio of PBCH_DMRS to SSS</w:t>
            </w:r>
          </w:p>
        </w:tc>
        <w:tc>
          <w:tcPr>
            <w:tcW w:w="1386" w:type="dxa"/>
            <w:vMerge/>
            <w:shd w:val="clear" w:color="auto" w:fill="auto"/>
            <w:tcPrChange w:id="412" w:author="Li, Qiming" w:date="2019-02-13T16:55:00Z">
              <w:tcPr>
                <w:tcW w:w="1386" w:type="dxa"/>
                <w:vMerge/>
                <w:shd w:val="clear" w:color="auto" w:fill="auto"/>
              </w:tcPr>
            </w:tcPrChange>
          </w:tcPr>
          <w:p w14:paraId="1596E0C6" w14:textId="77777777" w:rsidR="0072290F" w:rsidRPr="00F11552" w:rsidRDefault="0072290F" w:rsidP="0072290F">
            <w:pPr>
              <w:pStyle w:val="TAC"/>
            </w:pPr>
          </w:p>
        </w:tc>
        <w:tc>
          <w:tcPr>
            <w:tcW w:w="1396" w:type="dxa"/>
            <w:vMerge/>
            <w:tcPrChange w:id="413" w:author="Li, Qiming" w:date="2019-02-13T16:55:00Z">
              <w:tcPr>
                <w:tcW w:w="1396" w:type="dxa"/>
                <w:vMerge/>
              </w:tcPr>
            </w:tcPrChange>
          </w:tcPr>
          <w:p w14:paraId="5839BC1C" w14:textId="77777777" w:rsidR="0072290F" w:rsidRPr="00F11552" w:rsidRDefault="0072290F" w:rsidP="0072290F">
            <w:pPr>
              <w:pStyle w:val="TAC"/>
            </w:pPr>
          </w:p>
        </w:tc>
        <w:tc>
          <w:tcPr>
            <w:tcW w:w="3366" w:type="dxa"/>
            <w:gridSpan w:val="3"/>
            <w:vMerge/>
            <w:shd w:val="clear" w:color="auto" w:fill="auto"/>
            <w:tcPrChange w:id="414" w:author="Li, Qiming" w:date="2019-02-13T16:55:00Z">
              <w:tcPr>
                <w:tcW w:w="3366" w:type="dxa"/>
                <w:gridSpan w:val="3"/>
                <w:vMerge/>
                <w:shd w:val="clear" w:color="auto" w:fill="auto"/>
              </w:tcPr>
            </w:tcPrChange>
          </w:tcPr>
          <w:p w14:paraId="39F25025" w14:textId="77777777" w:rsidR="0072290F" w:rsidRPr="00F11552" w:rsidRDefault="0072290F" w:rsidP="0072290F">
            <w:pPr>
              <w:pStyle w:val="TAC"/>
            </w:pPr>
          </w:p>
        </w:tc>
      </w:tr>
      <w:tr w:rsidR="0072290F" w:rsidRPr="00540AD0" w14:paraId="5E0C4052" w14:textId="77777777" w:rsidTr="00815EC9">
        <w:tc>
          <w:tcPr>
            <w:tcW w:w="3103" w:type="dxa"/>
            <w:gridSpan w:val="2"/>
            <w:shd w:val="clear" w:color="auto" w:fill="auto"/>
            <w:tcPrChange w:id="415" w:author="Li, Qiming" w:date="2019-02-13T16:55:00Z">
              <w:tcPr>
                <w:tcW w:w="3103" w:type="dxa"/>
                <w:gridSpan w:val="2"/>
                <w:shd w:val="clear" w:color="auto" w:fill="auto"/>
              </w:tcPr>
            </w:tcPrChange>
          </w:tcPr>
          <w:p w14:paraId="3E716FB6" w14:textId="77777777" w:rsidR="0072290F" w:rsidRPr="00F622B5" w:rsidRDefault="0072290F" w:rsidP="0072290F">
            <w:pPr>
              <w:pStyle w:val="TAL"/>
              <w:rPr>
                <w:rFonts w:cs="Arial"/>
                <w:lang w:val="en-US"/>
              </w:rPr>
            </w:pPr>
            <w:r w:rsidRPr="007A6DB3">
              <w:rPr>
                <w:rFonts w:cs="Arial"/>
              </w:rPr>
              <w:t>EPRE ratio of PBCH to PBCH_DMRS</w:t>
            </w:r>
          </w:p>
        </w:tc>
        <w:tc>
          <w:tcPr>
            <w:tcW w:w="1386" w:type="dxa"/>
            <w:vMerge/>
            <w:shd w:val="clear" w:color="auto" w:fill="auto"/>
            <w:tcPrChange w:id="416" w:author="Li, Qiming" w:date="2019-02-13T16:55:00Z">
              <w:tcPr>
                <w:tcW w:w="1386" w:type="dxa"/>
                <w:vMerge/>
                <w:shd w:val="clear" w:color="auto" w:fill="auto"/>
              </w:tcPr>
            </w:tcPrChange>
          </w:tcPr>
          <w:p w14:paraId="20D7665F" w14:textId="77777777" w:rsidR="0072290F" w:rsidRPr="00F11552" w:rsidRDefault="0072290F" w:rsidP="0072290F">
            <w:pPr>
              <w:pStyle w:val="TAC"/>
            </w:pPr>
          </w:p>
        </w:tc>
        <w:tc>
          <w:tcPr>
            <w:tcW w:w="1396" w:type="dxa"/>
            <w:vMerge/>
            <w:tcPrChange w:id="417" w:author="Li, Qiming" w:date="2019-02-13T16:55:00Z">
              <w:tcPr>
                <w:tcW w:w="1396" w:type="dxa"/>
                <w:vMerge/>
              </w:tcPr>
            </w:tcPrChange>
          </w:tcPr>
          <w:p w14:paraId="027F0868" w14:textId="77777777" w:rsidR="0072290F" w:rsidRPr="00F11552" w:rsidRDefault="0072290F" w:rsidP="0072290F">
            <w:pPr>
              <w:pStyle w:val="TAC"/>
            </w:pPr>
          </w:p>
        </w:tc>
        <w:tc>
          <w:tcPr>
            <w:tcW w:w="3366" w:type="dxa"/>
            <w:gridSpan w:val="3"/>
            <w:vMerge/>
            <w:shd w:val="clear" w:color="auto" w:fill="auto"/>
            <w:tcPrChange w:id="418" w:author="Li, Qiming" w:date="2019-02-13T16:55:00Z">
              <w:tcPr>
                <w:tcW w:w="3366" w:type="dxa"/>
                <w:gridSpan w:val="3"/>
                <w:vMerge/>
                <w:shd w:val="clear" w:color="auto" w:fill="auto"/>
              </w:tcPr>
            </w:tcPrChange>
          </w:tcPr>
          <w:p w14:paraId="5E72329B" w14:textId="77777777" w:rsidR="0072290F" w:rsidRPr="00F11552" w:rsidRDefault="0072290F" w:rsidP="0072290F">
            <w:pPr>
              <w:pStyle w:val="TAC"/>
            </w:pPr>
          </w:p>
        </w:tc>
      </w:tr>
      <w:tr w:rsidR="0072290F" w:rsidRPr="00540AD0" w14:paraId="76A140C0" w14:textId="77777777" w:rsidTr="00815EC9">
        <w:tc>
          <w:tcPr>
            <w:tcW w:w="3103" w:type="dxa"/>
            <w:gridSpan w:val="2"/>
            <w:shd w:val="clear" w:color="auto" w:fill="auto"/>
            <w:tcPrChange w:id="419" w:author="Li, Qiming" w:date="2019-02-13T16:55:00Z">
              <w:tcPr>
                <w:tcW w:w="3103" w:type="dxa"/>
                <w:gridSpan w:val="2"/>
                <w:shd w:val="clear" w:color="auto" w:fill="auto"/>
              </w:tcPr>
            </w:tcPrChange>
          </w:tcPr>
          <w:p w14:paraId="170C7CBB" w14:textId="77777777" w:rsidR="0072290F" w:rsidRPr="00F622B5" w:rsidRDefault="0072290F" w:rsidP="0072290F">
            <w:pPr>
              <w:pStyle w:val="TAL"/>
              <w:rPr>
                <w:rFonts w:cs="Arial"/>
                <w:lang w:val="en-US"/>
              </w:rPr>
            </w:pPr>
            <w:r w:rsidRPr="007A6DB3">
              <w:rPr>
                <w:rFonts w:cs="Arial"/>
              </w:rPr>
              <w:t>EPRE ratio of PDCCH_DMRS to SSS</w:t>
            </w:r>
          </w:p>
        </w:tc>
        <w:tc>
          <w:tcPr>
            <w:tcW w:w="1386" w:type="dxa"/>
            <w:vMerge/>
            <w:shd w:val="clear" w:color="auto" w:fill="auto"/>
            <w:tcPrChange w:id="420" w:author="Li, Qiming" w:date="2019-02-13T16:55:00Z">
              <w:tcPr>
                <w:tcW w:w="1386" w:type="dxa"/>
                <w:vMerge/>
                <w:shd w:val="clear" w:color="auto" w:fill="auto"/>
              </w:tcPr>
            </w:tcPrChange>
          </w:tcPr>
          <w:p w14:paraId="5519DDD6" w14:textId="77777777" w:rsidR="0072290F" w:rsidRPr="00F11552" w:rsidRDefault="0072290F" w:rsidP="0072290F">
            <w:pPr>
              <w:pStyle w:val="TAC"/>
            </w:pPr>
          </w:p>
        </w:tc>
        <w:tc>
          <w:tcPr>
            <w:tcW w:w="1396" w:type="dxa"/>
            <w:vMerge/>
            <w:tcPrChange w:id="421" w:author="Li, Qiming" w:date="2019-02-13T16:55:00Z">
              <w:tcPr>
                <w:tcW w:w="1396" w:type="dxa"/>
                <w:vMerge/>
              </w:tcPr>
            </w:tcPrChange>
          </w:tcPr>
          <w:p w14:paraId="5C6034A8" w14:textId="77777777" w:rsidR="0072290F" w:rsidRPr="00F11552" w:rsidRDefault="0072290F" w:rsidP="0072290F">
            <w:pPr>
              <w:pStyle w:val="TAC"/>
            </w:pPr>
          </w:p>
        </w:tc>
        <w:tc>
          <w:tcPr>
            <w:tcW w:w="3366" w:type="dxa"/>
            <w:gridSpan w:val="3"/>
            <w:vMerge/>
            <w:shd w:val="clear" w:color="auto" w:fill="auto"/>
            <w:tcPrChange w:id="422" w:author="Li, Qiming" w:date="2019-02-13T16:55:00Z">
              <w:tcPr>
                <w:tcW w:w="3366" w:type="dxa"/>
                <w:gridSpan w:val="3"/>
                <w:vMerge/>
                <w:shd w:val="clear" w:color="auto" w:fill="auto"/>
              </w:tcPr>
            </w:tcPrChange>
          </w:tcPr>
          <w:p w14:paraId="71D0E9AB" w14:textId="77777777" w:rsidR="0072290F" w:rsidRPr="00F11552" w:rsidRDefault="0072290F" w:rsidP="0072290F">
            <w:pPr>
              <w:pStyle w:val="TAC"/>
            </w:pPr>
          </w:p>
        </w:tc>
      </w:tr>
      <w:tr w:rsidR="0072290F" w:rsidRPr="00540AD0" w14:paraId="212C247F" w14:textId="77777777" w:rsidTr="00815EC9">
        <w:tc>
          <w:tcPr>
            <w:tcW w:w="3103" w:type="dxa"/>
            <w:gridSpan w:val="2"/>
            <w:shd w:val="clear" w:color="auto" w:fill="auto"/>
            <w:tcPrChange w:id="423" w:author="Li, Qiming" w:date="2019-02-13T16:55:00Z">
              <w:tcPr>
                <w:tcW w:w="3103" w:type="dxa"/>
                <w:gridSpan w:val="2"/>
                <w:shd w:val="clear" w:color="auto" w:fill="auto"/>
              </w:tcPr>
            </w:tcPrChange>
          </w:tcPr>
          <w:p w14:paraId="233DFADD" w14:textId="77777777" w:rsidR="0072290F" w:rsidRPr="00F622B5" w:rsidRDefault="0072290F" w:rsidP="0072290F">
            <w:pPr>
              <w:pStyle w:val="TAL"/>
              <w:rPr>
                <w:rFonts w:cs="Arial"/>
                <w:lang w:val="en-US"/>
              </w:rPr>
            </w:pPr>
            <w:r w:rsidRPr="007A6DB3">
              <w:rPr>
                <w:rFonts w:cs="Arial"/>
              </w:rPr>
              <w:t>EPRE ratio of PDCCH to PDCCH_DMRS</w:t>
            </w:r>
          </w:p>
        </w:tc>
        <w:tc>
          <w:tcPr>
            <w:tcW w:w="1386" w:type="dxa"/>
            <w:vMerge/>
            <w:shd w:val="clear" w:color="auto" w:fill="auto"/>
            <w:tcPrChange w:id="424" w:author="Li, Qiming" w:date="2019-02-13T16:55:00Z">
              <w:tcPr>
                <w:tcW w:w="1386" w:type="dxa"/>
                <w:vMerge/>
                <w:shd w:val="clear" w:color="auto" w:fill="auto"/>
              </w:tcPr>
            </w:tcPrChange>
          </w:tcPr>
          <w:p w14:paraId="1BCDC688" w14:textId="77777777" w:rsidR="0072290F" w:rsidRPr="00F11552" w:rsidRDefault="0072290F" w:rsidP="0072290F">
            <w:pPr>
              <w:pStyle w:val="TAC"/>
            </w:pPr>
          </w:p>
        </w:tc>
        <w:tc>
          <w:tcPr>
            <w:tcW w:w="1396" w:type="dxa"/>
            <w:vMerge/>
            <w:tcPrChange w:id="425" w:author="Li, Qiming" w:date="2019-02-13T16:55:00Z">
              <w:tcPr>
                <w:tcW w:w="1396" w:type="dxa"/>
                <w:vMerge/>
              </w:tcPr>
            </w:tcPrChange>
          </w:tcPr>
          <w:p w14:paraId="40460581" w14:textId="77777777" w:rsidR="0072290F" w:rsidRPr="00F11552" w:rsidRDefault="0072290F" w:rsidP="0072290F">
            <w:pPr>
              <w:pStyle w:val="TAC"/>
            </w:pPr>
          </w:p>
        </w:tc>
        <w:tc>
          <w:tcPr>
            <w:tcW w:w="3366" w:type="dxa"/>
            <w:gridSpan w:val="3"/>
            <w:vMerge/>
            <w:shd w:val="clear" w:color="auto" w:fill="auto"/>
            <w:tcPrChange w:id="426" w:author="Li, Qiming" w:date="2019-02-13T16:55:00Z">
              <w:tcPr>
                <w:tcW w:w="3366" w:type="dxa"/>
                <w:gridSpan w:val="3"/>
                <w:vMerge/>
                <w:shd w:val="clear" w:color="auto" w:fill="auto"/>
              </w:tcPr>
            </w:tcPrChange>
          </w:tcPr>
          <w:p w14:paraId="594E053F" w14:textId="77777777" w:rsidR="0072290F" w:rsidRPr="00F11552" w:rsidRDefault="0072290F" w:rsidP="0072290F">
            <w:pPr>
              <w:pStyle w:val="TAC"/>
            </w:pPr>
          </w:p>
        </w:tc>
      </w:tr>
      <w:tr w:rsidR="0072290F" w:rsidRPr="00540AD0" w14:paraId="20B6CC41" w14:textId="77777777" w:rsidTr="00815EC9">
        <w:tc>
          <w:tcPr>
            <w:tcW w:w="3103" w:type="dxa"/>
            <w:gridSpan w:val="2"/>
            <w:shd w:val="clear" w:color="auto" w:fill="auto"/>
            <w:tcPrChange w:id="427" w:author="Li, Qiming" w:date="2019-02-13T16:55:00Z">
              <w:tcPr>
                <w:tcW w:w="3103" w:type="dxa"/>
                <w:gridSpan w:val="2"/>
                <w:shd w:val="clear" w:color="auto" w:fill="auto"/>
              </w:tcPr>
            </w:tcPrChange>
          </w:tcPr>
          <w:p w14:paraId="3580D11D" w14:textId="77777777" w:rsidR="0072290F" w:rsidRPr="00F622B5" w:rsidRDefault="0072290F" w:rsidP="0072290F">
            <w:pPr>
              <w:pStyle w:val="TAL"/>
              <w:rPr>
                <w:rFonts w:cs="Arial"/>
                <w:lang w:val="en-US"/>
              </w:rPr>
            </w:pPr>
            <w:r w:rsidRPr="007A6DB3">
              <w:rPr>
                <w:rFonts w:cs="Arial"/>
              </w:rPr>
              <w:t>EPRE ratio of PDSCH_DMRS to SSS</w:t>
            </w:r>
          </w:p>
        </w:tc>
        <w:tc>
          <w:tcPr>
            <w:tcW w:w="1386" w:type="dxa"/>
            <w:vMerge/>
            <w:shd w:val="clear" w:color="auto" w:fill="auto"/>
            <w:tcPrChange w:id="428" w:author="Li, Qiming" w:date="2019-02-13T16:55:00Z">
              <w:tcPr>
                <w:tcW w:w="1386" w:type="dxa"/>
                <w:vMerge/>
                <w:shd w:val="clear" w:color="auto" w:fill="auto"/>
              </w:tcPr>
            </w:tcPrChange>
          </w:tcPr>
          <w:p w14:paraId="29E3091F" w14:textId="77777777" w:rsidR="0072290F" w:rsidRPr="00F11552" w:rsidRDefault="0072290F" w:rsidP="0072290F">
            <w:pPr>
              <w:pStyle w:val="TAC"/>
            </w:pPr>
          </w:p>
        </w:tc>
        <w:tc>
          <w:tcPr>
            <w:tcW w:w="1396" w:type="dxa"/>
            <w:vMerge/>
            <w:tcPrChange w:id="429" w:author="Li, Qiming" w:date="2019-02-13T16:55:00Z">
              <w:tcPr>
                <w:tcW w:w="1396" w:type="dxa"/>
                <w:vMerge/>
              </w:tcPr>
            </w:tcPrChange>
          </w:tcPr>
          <w:p w14:paraId="05E1BDF6" w14:textId="77777777" w:rsidR="0072290F" w:rsidRPr="00F11552" w:rsidRDefault="0072290F" w:rsidP="0072290F">
            <w:pPr>
              <w:pStyle w:val="TAC"/>
            </w:pPr>
          </w:p>
        </w:tc>
        <w:tc>
          <w:tcPr>
            <w:tcW w:w="3366" w:type="dxa"/>
            <w:gridSpan w:val="3"/>
            <w:vMerge/>
            <w:shd w:val="clear" w:color="auto" w:fill="auto"/>
            <w:tcPrChange w:id="430" w:author="Li, Qiming" w:date="2019-02-13T16:55:00Z">
              <w:tcPr>
                <w:tcW w:w="3366" w:type="dxa"/>
                <w:gridSpan w:val="3"/>
                <w:vMerge/>
                <w:shd w:val="clear" w:color="auto" w:fill="auto"/>
              </w:tcPr>
            </w:tcPrChange>
          </w:tcPr>
          <w:p w14:paraId="404135B9" w14:textId="77777777" w:rsidR="0072290F" w:rsidRPr="00F11552" w:rsidRDefault="0072290F" w:rsidP="0072290F">
            <w:pPr>
              <w:pStyle w:val="TAC"/>
            </w:pPr>
          </w:p>
        </w:tc>
      </w:tr>
      <w:tr w:rsidR="0072290F" w:rsidRPr="00540AD0" w14:paraId="2CF3E5D8" w14:textId="77777777" w:rsidTr="00815EC9">
        <w:tc>
          <w:tcPr>
            <w:tcW w:w="3103" w:type="dxa"/>
            <w:gridSpan w:val="2"/>
            <w:shd w:val="clear" w:color="auto" w:fill="auto"/>
            <w:tcPrChange w:id="431" w:author="Li, Qiming" w:date="2019-02-13T16:55:00Z">
              <w:tcPr>
                <w:tcW w:w="3103" w:type="dxa"/>
                <w:gridSpan w:val="2"/>
                <w:shd w:val="clear" w:color="auto" w:fill="auto"/>
              </w:tcPr>
            </w:tcPrChange>
          </w:tcPr>
          <w:p w14:paraId="1FC6AF7C" w14:textId="77777777" w:rsidR="0072290F" w:rsidRPr="00F622B5" w:rsidRDefault="0072290F" w:rsidP="0072290F">
            <w:pPr>
              <w:pStyle w:val="TAL"/>
              <w:rPr>
                <w:rFonts w:cs="Arial"/>
                <w:lang w:val="en-US"/>
              </w:rPr>
            </w:pPr>
            <w:r w:rsidRPr="007A6DB3">
              <w:rPr>
                <w:rFonts w:cs="Arial"/>
              </w:rPr>
              <w:t>EPRE ratio of PDSCH to PDSCH_DMRS</w:t>
            </w:r>
          </w:p>
        </w:tc>
        <w:tc>
          <w:tcPr>
            <w:tcW w:w="1386" w:type="dxa"/>
            <w:vMerge/>
            <w:shd w:val="clear" w:color="auto" w:fill="auto"/>
            <w:tcPrChange w:id="432" w:author="Li, Qiming" w:date="2019-02-13T16:55:00Z">
              <w:tcPr>
                <w:tcW w:w="1386" w:type="dxa"/>
                <w:vMerge/>
                <w:shd w:val="clear" w:color="auto" w:fill="auto"/>
              </w:tcPr>
            </w:tcPrChange>
          </w:tcPr>
          <w:p w14:paraId="2446E1AB" w14:textId="77777777" w:rsidR="0072290F" w:rsidRPr="00F11552" w:rsidRDefault="0072290F" w:rsidP="0072290F">
            <w:pPr>
              <w:pStyle w:val="TAC"/>
            </w:pPr>
          </w:p>
        </w:tc>
        <w:tc>
          <w:tcPr>
            <w:tcW w:w="1396" w:type="dxa"/>
            <w:vMerge/>
            <w:tcPrChange w:id="433" w:author="Li, Qiming" w:date="2019-02-13T16:55:00Z">
              <w:tcPr>
                <w:tcW w:w="1396" w:type="dxa"/>
                <w:vMerge/>
              </w:tcPr>
            </w:tcPrChange>
          </w:tcPr>
          <w:p w14:paraId="4E4C2ABF" w14:textId="77777777" w:rsidR="0072290F" w:rsidRPr="00F11552" w:rsidRDefault="0072290F" w:rsidP="0072290F">
            <w:pPr>
              <w:pStyle w:val="TAC"/>
            </w:pPr>
          </w:p>
        </w:tc>
        <w:tc>
          <w:tcPr>
            <w:tcW w:w="3366" w:type="dxa"/>
            <w:gridSpan w:val="3"/>
            <w:vMerge/>
            <w:shd w:val="clear" w:color="auto" w:fill="auto"/>
            <w:tcPrChange w:id="434" w:author="Li, Qiming" w:date="2019-02-13T16:55:00Z">
              <w:tcPr>
                <w:tcW w:w="3366" w:type="dxa"/>
                <w:gridSpan w:val="3"/>
                <w:vMerge/>
                <w:shd w:val="clear" w:color="auto" w:fill="auto"/>
              </w:tcPr>
            </w:tcPrChange>
          </w:tcPr>
          <w:p w14:paraId="5B10C21E" w14:textId="77777777" w:rsidR="0072290F" w:rsidRPr="00F11552" w:rsidRDefault="0072290F" w:rsidP="0072290F">
            <w:pPr>
              <w:pStyle w:val="TAC"/>
            </w:pPr>
          </w:p>
        </w:tc>
      </w:tr>
      <w:tr w:rsidR="0072290F" w:rsidRPr="00540AD0" w14:paraId="612B7F1E" w14:textId="77777777" w:rsidTr="00815EC9">
        <w:tc>
          <w:tcPr>
            <w:tcW w:w="3103" w:type="dxa"/>
            <w:gridSpan w:val="2"/>
            <w:shd w:val="clear" w:color="auto" w:fill="auto"/>
            <w:tcPrChange w:id="435" w:author="Li, Qiming" w:date="2019-02-13T16:55:00Z">
              <w:tcPr>
                <w:tcW w:w="3103" w:type="dxa"/>
                <w:gridSpan w:val="2"/>
                <w:shd w:val="clear" w:color="auto" w:fill="auto"/>
              </w:tcPr>
            </w:tcPrChange>
          </w:tcPr>
          <w:p w14:paraId="23C56D5B" w14:textId="77777777" w:rsidR="0072290F" w:rsidRPr="00F622B5" w:rsidRDefault="0072290F" w:rsidP="0072290F">
            <w:pPr>
              <w:pStyle w:val="TAL"/>
              <w:rPr>
                <w:rFonts w:cs="Arial"/>
                <w:lang w:val="en-US"/>
              </w:rPr>
            </w:pPr>
            <w:r w:rsidRPr="007A6DB3">
              <w:rPr>
                <w:rFonts w:cs="Arial"/>
                <w:lang w:val="en-US"/>
              </w:rPr>
              <w:t>EPRE ratio of OCNG DMRS to SSS</w:t>
            </w:r>
          </w:p>
        </w:tc>
        <w:tc>
          <w:tcPr>
            <w:tcW w:w="1386" w:type="dxa"/>
            <w:vMerge/>
            <w:shd w:val="clear" w:color="auto" w:fill="auto"/>
            <w:tcPrChange w:id="436" w:author="Li, Qiming" w:date="2019-02-13T16:55:00Z">
              <w:tcPr>
                <w:tcW w:w="1386" w:type="dxa"/>
                <w:vMerge/>
                <w:shd w:val="clear" w:color="auto" w:fill="auto"/>
              </w:tcPr>
            </w:tcPrChange>
          </w:tcPr>
          <w:p w14:paraId="68010663" w14:textId="77777777" w:rsidR="0072290F" w:rsidRPr="00F11552" w:rsidRDefault="0072290F" w:rsidP="0072290F">
            <w:pPr>
              <w:pStyle w:val="TAC"/>
            </w:pPr>
          </w:p>
        </w:tc>
        <w:tc>
          <w:tcPr>
            <w:tcW w:w="1396" w:type="dxa"/>
            <w:vMerge/>
            <w:tcPrChange w:id="437" w:author="Li, Qiming" w:date="2019-02-13T16:55:00Z">
              <w:tcPr>
                <w:tcW w:w="1396" w:type="dxa"/>
                <w:vMerge/>
              </w:tcPr>
            </w:tcPrChange>
          </w:tcPr>
          <w:p w14:paraId="0A5EE500" w14:textId="77777777" w:rsidR="0072290F" w:rsidRPr="00F11552" w:rsidRDefault="0072290F" w:rsidP="0072290F">
            <w:pPr>
              <w:pStyle w:val="TAC"/>
            </w:pPr>
          </w:p>
        </w:tc>
        <w:tc>
          <w:tcPr>
            <w:tcW w:w="3366" w:type="dxa"/>
            <w:gridSpan w:val="3"/>
            <w:vMerge/>
            <w:shd w:val="clear" w:color="auto" w:fill="auto"/>
            <w:tcPrChange w:id="438" w:author="Li, Qiming" w:date="2019-02-13T16:55:00Z">
              <w:tcPr>
                <w:tcW w:w="3366" w:type="dxa"/>
                <w:gridSpan w:val="3"/>
                <w:vMerge/>
                <w:shd w:val="clear" w:color="auto" w:fill="auto"/>
              </w:tcPr>
            </w:tcPrChange>
          </w:tcPr>
          <w:p w14:paraId="7583ED17" w14:textId="77777777" w:rsidR="0072290F" w:rsidRPr="00F11552" w:rsidRDefault="0072290F" w:rsidP="0072290F">
            <w:pPr>
              <w:pStyle w:val="TAC"/>
            </w:pPr>
          </w:p>
        </w:tc>
      </w:tr>
      <w:tr w:rsidR="0072290F" w:rsidRPr="00540AD0" w14:paraId="0BACA14B" w14:textId="77777777" w:rsidTr="00815EC9">
        <w:tc>
          <w:tcPr>
            <w:tcW w:w="3103" w:type="dxa"/>
            <w:gridSpan w:val="2"/>
            <w:shd w:val="clear" w:color="auto" w:fill="auto"/>
            <w:tcPrChange w:id="439" w:author="Li, Qiming" w:date="2019-02-13T16:55:00Z">
              <w:tcPr>
                <w:tcW w:w="3103" w:type="dxa"/>
                <w:gridSpan w:val="2"/>
                <w:shd w:val="clear" w:color="auto" w:fill="auto"/>
              </w:tcPr>
            </w:tcPrChange>
          </w:tcPr>
          <w:p w14:paraId="5CB8942A" w14:textId="77777777" w:rsidR="0072290F" w:rsidRPr="00F622B5" w:rsidRDefault="0072290F" w:rsidP="0072290F">
            <w:pPr>
              <w:pStyle w:val="TAL"/>
              <w:rPr>
                <w:rFonts w:cs="Arial"/>
                <w:lang w:val="en-US"/>
              </w:rPr>
            </w:pPr>
            <w:r w:rsidRPr="007A6DB3">
              <w:rPr>
                <w:rFonts w:cs="Arial"/>
                <w:lang w:val="en-US"/>
              </w:rPr>
              <w:t>EPRE ratio of OCNG to OCNG DMRS</w:t>
            </w:r>
          </w:p>
        </w:tc>
        <w:tc>
          <w:tcPr>
            <w:tcW w:w="1386" w:type="dxa"/>
            <w:vMerge/>
            <w:shd w:val="clear" w:color="auto" w:fill="auto"/>
            <w:tcPrChange w:id="440" w:author="Li, Qiming" w:date="2019-02-13T16:55:00Z">
              <w:tcPr>
                <w:tcW w:w="1386" w:type="dxa"/>
                <w:vMerge/>
                <w:shd w:val="clear" w:color="auto" w:fill="auto"/>
              </w:tcPr>
            </w:tcPrChange>
          </w:tcPr>
          <w:p w14:paraId="3018E92C" w14:textId="77777777" w:rsidR="0072290F" w:rsidRPr="00F11552" w:rsidRDefault="0072290F" w:rsidP="0072290F">
            <w:pPr>
              <w:pStyle w:val="TAC"/>
            </w:pPr>
          </w:p>
        </w:tc>
        <w:tc>
          <w:tcPr>
            <w:tcW w:w="1396" w:type="dxa"/>
            <w:vMerge/>
            <w:tcPrChange w:id="441" w:author="Li, Qiming" w:date="2019-02-13T16:55:00Z">
              <w:tcPr>
                <w:tcW w:w="1396" w:type="dxa"/>
                <w:vMerge/>
              </w:tcPr>
            </w:tcPrChange>
          </w:tcPr>
          <w:p w14:paraId="46B615A0" w14:textId="77777777" w:rsidR="0072290F" w:rsidRPr="00F11552" w:rsidRDefault="0072290F" w:rsidP="0072290F">
            <w:pPr>
              <w:pStyle w:val="TAC"/>
            </w:pPr>
          </w:p>
        </w:tc>
        <w:tc>
          <w:tcPr>
            <w:tcW w:w="3366" w:type="dxa"/>
            <w:gridSpan w:val="3"/>
            <w:vMerge/>
            <w:shd w:val="clear" w:color="auto" w:fill="auto"/>
            <w:tcPrChange w:id="442" w:author="Li, Qiming" w:date="2019-02-13T16:55:00Z">
              <w:tcPr>
                <w:tcW w:w="3366" w:type="dxa"/>
                <w:gridSpan w:val="3"/>
                <w:vMerge/>
                <w:shd w:val="clear" w:color="auto" w:fill="auto"/>
              </w:tcPr>
            </w:tcPrChange>
          </w:tcPr>
          <w:p w14:paraId="52687065" w14:textId="77777777" w:rsidR="0072290F" w:rsidRPr="00F11552" w:rsidRDefault="0072290F" w:rsidP="0072290F">
            <w:pPr>
              <w:pStyle w:val="TAC"/>
            </w:pPr>
          </w:p>
        </w:tc>
      </w:tr>
      <w:tr w:rsidR="0072290F" w:rsidRPr="00540AD0" w14:paraId="49B6C4D6" w14:textId="77777777" w:rsidTr="00815EC9">
        <w:trPr>
          <w:trHeight w:val="50"/>
          <w:trPrChange w:id="443" w:author="Li, Qiming" w:date="2019-02-13T16:55:00Z">
            <w:trPr>
              <w:trHeight w:val="50"/>
            </w:trPr>
          </w:trPrChange>
        </w:trPr>
        <w:tc>
          <w:tcPr>
            <w:tcW w:w="3103" w:type="dxa"/>
            <w:gridSpan w:val="2"/>
            <w:shd w:val="clear" w:color="auto" w:fill="auto"/>
            <w:vAlign w:val="center"/>
            <w:tcPrChange w:id="444" w:author="Li, Qiming" w:date="2019-02-13T16:55:00Z">
              <w:tcPr>
                <w:tcW w:w="3103" w:type="dxa"/>
                <w:gridSpan w:val="2"/>
                <w:shd w:val="clear" w:color="auto" w:fill="auto"/>
                <w:vAlign w:val="center"/>
              </w:tcPr>
            </w:tcPrChange>
          </w:tcPr>
          <w:p w14:paraId="78B48279" w14:textId="77777777" w:rsidR="0072290F" w:rsidRPr="00F622B5" w:rsidRDefault="0072290F" w:rsidP="0072290F">
            <w:pPr>
              <w:pStyle w:val="TAL"/>
              <w:rPr>
                <w:rFonts w:cs="Arial"/>
                <w:vertAlign w:val="superscript"/>
                <w:lang w:val="en-US"/>
              </w:rPr>
            </w:pPr>
            <w:r w:rsidRPr="007A6DB3">
              <w:rPr>
                <w:rFonts w:eastAsia="Calibri" w:cs="Arial"/>
                <w:i/>
                <w:lang w:val="en-US"/>
              </w:rPr>
              <w:t>N</w:t>
            </w:r>
            <w:r w:rsidRPr="00F622B5">
              <w:rPr>
                <w:rFonts w:eastAsia="Calibri" w:cs="Arial"/>
                <w:i/>
                <w:vertAlign w:val="subscript"/>
                <w:lang w:val="en-US"/>
              </w:rPr>
              <w:t>oc</w:t>
            </w:r>
            <w:r w:rsidRPr="00F622B5">
              <w:rPr>
                <w:rFonts w:eastAsia="Calibri" w:cs="Arial"/>
                <w:vertAlign w:val="superscript"/>
                <w:lang w:val="en-US"/>
              </w:rPr>
              <w:t>Note2</w:t>
            </w:r>
          </w:p>
        </w:tc>
        <w:tc>
          <w:tcPr>
            <w:tcW w:w="1386" w:type="dxa"/>
            <w:shd w:val="clear" w:color="auto" w:fill="auto"/>
            <w:tcPrChange w:id="445" w:author="Li, Qiming" w:date="2019-02-13T16:55:00Z">
              <w:tcPr>
                <w:tcW w:w="1386" w:type="dxa"/>
                <w:shd w:val="clear" w:color="auto" w:fill="auto"/>
              </w:tcPr>
            </w:tcPrChange>
          </w:tcPr>
          <w:p w14:paraId="3FFE600E" w14:textId="77777777" w:rsidR="0072290F" w:rsidRPr="00F622B5" w:rsidRDefault="0072290F" w:rsidP="0072290F">
            <w:pPr>
              <w:pStyle w:val="TAC"/>
            </w:pPr>
            <w:r w:rsidRPr="00F622B5">
              <w:t>dBm/15 KHz</w:t>
            </w:r>
          </w:p>
        </w:tc>
        <w:tc>
          <w:tcPr>
            <w:tcW w:w="1396" w:type="dxa"/>
            <w:tcPrChange w:id="446" w:author="Li, Qiming" w:date="2019-02-13T16:55:00Z">
              <w:tcPr>
                <w:tcW w:w="1396" w:type="dxa"/>
              </w:tcPr>
            </w:tcPrChange>
          </w:tcPr>
          <w:p w14:paraId="1CB7DBEB" w14:textId="77777777" w:rsidR="0072290F" w:rsidRPr="00F11552" w:rsidRDefault="0072290F" w:rsidP="0072290F">
            <w:pPr>
              <w:pStyle w:val="TAC"/>
            </w:pPr>
            <w:r w:rsidRPr="00F11552">
              <w:t>1, 2, 3, 4, 5, 6</w:t>
            </w:r>
          </w:p>
        </w:tc>
        <w:tc>
          <w:tcPr>
            <w:tcW w:w="3366" w:type="dxa"/>
            <w:gridSpan w:val="3"/>
            <w:shd w:val="clear" w:color="auto" w:fill="auto"/>
            <w:tcPrChange w:id="447" w:author="Li, Qiming" w:date="2019-02-13T16:55:00Z">
              <w:tcPr>
                <w:tcW w:w="3366" w:type="dxa"/>
                <w:gridSpan w:val="3"/>
                <w:shd w:val="clear" w:color="auto" w:fill="auto"/>
              </w:tcPr>
            </w:tcPrChange>
          </w:tcPr>
          <w:p w14:paraId="547C9040" w14:textId="77777777" w:rsidR="0072290F" w:rsidRPr="00F11552" w:rsidRDefault="0072290F" w:rsidP="0072290F">
            <w:pPr>
              <w:pStyle w:val="TAC"/>
            </w:pPr>
            <w:r w:rsidRPr="00F11552">
              <w:t>-98</w:t>
            </w:r>
          </w:p>
        </w:tc>
      </w:tr>
      <w:tr w:rsidR="0072290F" w:rsidRPr="00540AD0" w14:paraId="09F4ACB3" w14:textId="77777777" w:rsidTr="00815EC9">
        <w:trPr>
          <w:trHeight w:val="56"/>
          <w:trPrChange w:id="448" w:author="Li, Qiming" w:date="2019-02-13T16:55:00Z">
            <w:trPr>
              <w:trHeight w:val="56"/>
            </w:trPr>
          </w:trPrChange>
        </w:trPr>
        <w:tc>
          <w:tcPr>
            <w:tcW w:w="3103" w:type="dxa"/>
            <w:gridSpan w:val="2"/>
            <w:vMerge w:val="restart"/>
            <w:shd w:val="clear" w:color="auto" w:fill="auto"/>
            <w:vAlign w:val="center"/>
            <w:tcPrChange w:id="449" w:author="Li, Qiming" w:date="2019-02-13T16:55:00Z">
              <w:tcPr>
                <w:tcW w:w="3103" w:type="dxa"/>
                <w:gridSpan w:val="2"/>
                <w:vMerge w:val="restart"/>
                <w:shd w:val="clear" w:color="auto" w:fill="auto"/>
                <w:vAlign w:val="center"/>
              </w:tcPr>
            </w:tcPrChange>
          </w:tcPr>
          <w:p w14:paraId="03AA1A91" w14:textId="77777777" w:rsidR="0072290F" w:rsidRPr="00F622B5" w:rsidRDefault="0072290F" w:rsidP="0072290F">
            <w:pPr>
              <w:pStyle w:val="TAL"/>
              <w:rPr>
                <w:rFonts w:cs="Arial"/>
                <w:vertAlign w:val="superscript"/>
                <w:lang w:val="en-US"/>
              </w:rPr>
            </w:pPr>
            <w:r w:rsidRPr="007A6DB3">
              <w:rPr>
                <w:rFonts w:eastAsia="Calibri" w:cs="Arial"/>
                <w:i/>
                <w:lang w:val="en-US"/>
              </w:rPr>
              <w:t>N</w:t>
            </w:r>
            <w:r w:rsidRPr="00F622B5">
              <w:rPr>
                <w:rFonts w:eastAsia="Calibri" w:cs="Arial"/>
                <w:i/>
                <w:vertAlign w:val="subscript"/>
                <w:lang w:val="en-US"/>
              </w:rPr>
              <w:t>oc</w:t>
            </w:r>
            <w:r w:rsidRPr="00F622B5">
              <w:rPr>
                <w:rFonts w:eastAsia="Calibri" w:cs="Arial"/>
                <w:vertAlign w:val="superscript"/>
                <w:lang w:val="en-US"/>
              </w:rPr>
              <w:t>Note2</w:t>
            </w:r>
          </w:p>
        </w:tc>
        <w:tc>
          <w:tcPr>
            <w:tcW w:w="1386" w:type="dxa"/>
            <w:vMerge w:val="restart"/>
            <w:shd w:val="clear" w:color="auto" w:fill="auto"/>
            <w:tcPrChange w:id="450" w:author="Li, Qiming" w:date="2019-02-13T16:55:00Z">
              <w:tcPr>
                <w:tcW w:w="1386" w:type="dxa"/>
                <w:vMerge w:val="restart"/>
                <w:shd w:val="clear" w:color="auto" w:fill="auto"/>
              </w:tcPr>
            </w:tcPrChange>
          </w:tcPr>
          <w:p w14:paraId="2FC9D178" w14:textId="77777777" w:rsidR="0072290F" w:rsidRPr="00F622B5" w:rsidRDefault="0072290F" w:rsidP="0072290F">
            <w:pPr>
              <w:pStyle w:val="TAC"/>
            </w:pPr>
            <w:r w:rsidRPr="00F622B5">
              <w:t>dBm/SCS</w:t>
            </w:r>
          </w:p>
        </w:tc>
        <w:tc>
          <w:tcPr>
            <w:tcW w:w="1396" w:type="dxa"/>
            <w:tcPrChange w:id="451" w:author="Li, Qiming" w:date="2019-02-13T16:55:00Z">
              <w:tcPr>
                <w:tcW w:w="1396" w:type="dxa"/>
              </w:tcPr>
            </w:tcPrChange>
          </w:tcPr>
          <w:p w14:paraId="6C75A32F" w14:textId="77777777" w:rsidR="0072290F" w:rsidRPr="00F11552" w:rsidRDefault="0072290F" w:rsidP="0072290F">
            <w:pPr>
              <w:pStyle w:val="TAC"/>
            </w:pPr>
            <w:r w:rsidRPr="00F11552">
              <w:t>1, 2, 4, 5</w:t>
            </w:r>
          </w:p>
        </w:tc>
        <w:tc>
          <w:tcPr>
            <w:tcW w:w="3366" w:type="dxa"/>
            <w:gridSpan w:val="3"/>
            <w:shd w:val="clear" w:color="auto" w:fill="auto"/>
            <w:tcPrChange w:id="452" w:author="Li, Qiming" w:date="2019-02-13T16:55:00Z">
              <w:tcPr>
                <w:tcW w:w="3366" w:type="dxa"/>
                <w:gridSpan w:val="3"/>
                <w:shd w:val="clear" w:color="auto" w:fill="auto"/>
              </w:tcPr>
            </w:tcPrChange>
          </w:tcPr>
          <w:p w14:paraId="780243EC" w14:textId="77777777" w:rsidR="0072290F" w:rsidRPr="00F11552" w:rsidRDefault="0072290F" w:rsidP="0072290F">
            <w:pPr>
              <w:pStyle w:val="TAC"/>
            </w:pPr>
            <w:r w:rsidRPr="00F11552">
              <w:t>-98</w:t>
            </w:r>
          </w:p>
        </w:tc>
      </w:tr>
      <w:tr w:rsidR="0072290F" w:rsidRPr="00540AD0" w14:paraId="1F97CEDB" w14:textId="77777777" w:rsidTr="00815EC9">
        <w:trPr>
          <w:trHeight w:val="56"/>
          <w:trPrChange w:id="453" w:author="Li, Qiming" w:date="2019-02-13T16:55:00Z">
            <w:trPr>
              <w:trHeight w:val="56"/>
            </w:trPr>
          </w:trPrChange>
        </w:trPr>
        <w:tc>
          <w:tcPr>
            <w:tcW w:w="3103" w:type="dxa"/>
            <w:gridSpan w:val="2"/>
            <w:vMerge/>
            <w:shd w:val="clear" w:color="auto" w:fill="auto"/>
            <w:vAlign w:val="center"/>
            <w:tcPrChange w:id="454" w:author="Li, Qiming" w:date="2019-02-13T16:55:00Z">
              <w:tcPr>
                <w:tcW w:w="3103" w:type="dxa"/>
                <w:gridSpan w:val="2"/>
                <w:vMerge/>
                <w:shd w:val="clear" w:color="auto" w:fill="auto"/>
                <w:vAlign w:val="center"/>
              </w:tcPr>
            </w:tcPrChange>
          </w:tcPr>
          <w:p w14:paraId="0A91FB2A" w14:textId="77777777" w:rsidR="0072290F" w:rsidRPr="00F11552" w:rsidRDefault="0072290F" w:rsidP="0072290F">
            <w:pPr>
              <w:pStyle w:val="TAL"/>
              <w:rPr>
                <w:rFonts w:eastAsia="Calibri" w:cs="Arial"/>
                <w:i/>
                <w:lang w:val="en-US"/>
              </w:rPr>
            </w:pPr>
          </w:p>
        </w:tc>
        <w:tc>
          <w:tcPr>
            <w:tcW w:w="1386" w:type="dxa"/>
            <w:vMerge/>
            <w:shd w:val="clear" w:color="auto" w:fill="auto"/>
            <w:tcPrChange w:id="455" w:author="Li, Qiming" w:date="2019-02-13T16:55:00Z">
              <w:tcPr>
                <w:tcW w:w="1386" w:type="dxa"/>
                <w:vMerge/>
                <w:shd w:val="clear" w:color="auto" w:fill="auto"/>
              </w:tcPr>
            </w:tcPrChange>
          </w:tcPr>
          <w:p w14:paraId="1D5D2D36" w14:textId="77777777" w:rsidR="0072290F" w:rsidRPr="00F11552" w:rsidRDefault="0072290F" w:rsidP="0072290F">
            <w:pPr>
              <w:pStyle w:val="TAC"/>
            </w:pPr>
          </w:p>
        </w:tc>
        <w:tc>
          <w:tcPr>
            <w:tcW w:w="1396" w:type="dxa"/>
            <w:tcPrChange w:id="456" w:author="Li, Qiming" w:date="2019-02-13T16:55:00Z">
              <w:tcPr>
                <w:tcW w:w="1396" w:type="dxa"/>
              </w:tcPr>
            </w:tcPrChange>
          </w:tcPr>
          <w:p w14:paraId="1A9C37E0" w14:textId="77777777" w:rsidR="0072290F" w:rsidRPr="00F11552" w:rsidRDefault="0072290F" w:rsidP="0072290F">
            <w:pPr>
              <w:pStyle w:val="TAC"/>
            </w:pPr>
            <w:r w:rsidRPr="00F11552">
              <w:t>3, 6</w:t>
            </w:r>
          </w:p>
        </w:tc>
        <w:tc>
          <w:tcPr>
            <w:tcW w:w="3366" w:type="dxa"/>
            <w:gridSpan w:val="3"/>
            <w:shd w:val="clear" w:color="auto" w:fill="auto"/>
            <w:tcPrChange w:id="457" w:author="Li, Qiming" w:date="2019-02-13T16:55:00Z">
              <w:tcPr>
                <w:tcW w:w="3366" w:type="dxa"/>
                <w:gridSpan w:val="3"/>
                <w:shd w:val="clear" w:color="auto" w:fill="auto"/>
              </w:tcPr>
            </w:tcPrChange>
          </w:tcPr>
          <w:p w14:paraId="76185C3F" w14:textId="77777777" w:rsidR="0072290F" w:rsidRPr="00F11552" w:rsidRDefault="0072290F" w:rsidP="0072290F">
            <w:pPr>
              <w:pStyle w:val="TAC"/>
            </w:pPr>
            <w:r w:rsidRPr="00F11552">
              <w:t>-95</w:t>
            </w:r>
          </w:p>
        </w:tc>
      </w:tr>
      <w:tr w:rsidR="0072290F" w:rsidRPr="00540AD0" w14:paraId="4E94B1ED" w14:textId="77777777" w:rsidTr="00815EC9">
        <w:tc>
          <w:tcPr>
            <w:tcW w:w="3103" w:type="dxa"/>
            <w:gridSpan w:val="2"/>
            <w:shd w:val="clear" w:color="auto" w:fill="auto"/>
            <w:vAlign w:val="center"/>
            <w:tcPrChange w:id="458" w:author="Li, Qiming" w:date="2019-02-13T16:55:00Z">
              <w:tcPr>
                <w:tcW w:w="3103" w:type="dxa"/>
                <w:gridSpan w:val="2"/>
                <w:shd w:val="clear" w:color="auto" w:fill="auto"/>
                <w:vAlign w:val="center"/>
              </w:tcPr>
            </w:tcPrChange>
          </w:tcPr>
          <w:p w14:paraId="1DE765AD" w14:textId="77777777" w:rsidR="0072290F" w:rsidRPr="00F622B5" w:rsidRDefault="0072290F" w:rsidP="0072290F">
            <w:pPr>
              <w:pStyle w:val="TAL"/>
              <w:rPr>
                <w:rFonts w:eastAsia="Calibri" w:cs="Arial"/>
                <w:i/>
                <w:vertAlign w:val="superscript"/>
                <w:lang w:val="en-US"/>
              </w:rPr>
            </w:pPr>
            <w:r w:rsidRPr="007A6DB3">
              <w:rPr>
                <w:rFonts w:eastAsia="Calibri" w:cs="Arial"/>
                <w:lang w:val="en-US"/>
              </w:rPr>
              <w:t>Ê</w:t>
            </w:r>
            <w:r w:rsidRPr="00F622B5">
              <w:rPr>
                <w:rFonts w:eastAsia="Calibri" w:cs="Arial"/>
                <w:vertAlign w:val="subscript"/>
                <w:lang w:val="en-US"/>
              </w:rPr>
              <w:t>s</w:t>
            </w:r>
            <w:r w:rsidRPr="00F622B5">
              <w:rPr>
                <w:rFonts w:eastAsia="Calibri" w:cs="Arial"/>
                <w:lang w:val="en-US"/>
              </w:rPr>
              <w:t>/N</w:t>
            </w:r>
            <w:r w:rsidRPr="00F622B5">
              <w:rPr>
                <w:rFonts w:eastAsia="Calibri" w:cs="Arial"/>
                <w:vertAlign w:val="subscript"/>
                <w:lang w:val="en-US"/>
              </w:rPr>
              <w:t>oc</w:t>
            </w:r>
          </w:p>
        </w:tc>
        <w:tc>
          <w:tcPr>
            <w:tcW w:w="1386" w:type="dxa"/>
            <w:shd w:val="clear" w:color="auto" w:fill="auto"/>
            <w:tcPrChange w:id="459" w:author="Li, Qiming" w:date="2019-02-13T16:55:00Z">
              <w:tcPr>
                <w:tcW w:w="1386" w:type="dxa"/>
                <w:shd w:val="clear" w:color="auto" w:fill="auto"/>
              </w:tcPr>
            </w:tcPrChange>
          </w:tcPr>
          <w:p w14:paraId="51346794" w14:textId="77777777" w:rsidR="0072290F" w:rsidRPr="00F622B5" w:rsidRDefault="0072290F" w:rsidP="0072290F">
            <w:pPr>
              <w:pStyle w:val="TAC"/>
            </w:pPr>
            <w:r w:rsidRPr="00F622B5">
              <w:t>dB</w:t>
            </w:r>
          </w:p>
        </w:tc>
        <w:tc>
          <w:tcPr>
            <w:tcW w:w="1396" w:type="dxa"/>
            <w:tcPrChange w:id="460" w:author="Li, Qiming" w:date="2019-02-13T16:55:00Z">
              <w:tcPr>
                <w:tcW w:w="1396" w:type="dxa"/>
              </w:tcPr>
            </w:tcPrChange>
          </w:tcPr>
          <w:p w14:paraId="6276686A" w14:textId="77777777" w:rsidR="0072290F" w:rsidRPr="00F11552" w:rsidRDefault="0072290F" w:rsidP="0072290F">
            <w:pPr>
              <w:pStyle w:val="TAC"/>
            </w:pPr>
            <w:r w:rsidRPr="00F11552">
              <w:t>1, 2, 3, 4, 5, 6</w:t>
            </w:r>
          </w:p>
        </w:tc>
        <w:tc>
          <w:tcPr>
            <w:tcW w:w="1122" w:type="dxa"/>
            <w:shd w:val="clear" w:color="auto" w:fill="auto"/>
            <w:tcPrChange w:id="461" w:author="Li, Qiming" w:date="2019-02-13T16:55:00Z">
              <w:tcPr>
                <w:tcW w:w="1122" w:type="dxa"/>
                <w:shd w:val="clear" w:color="auto" w:fill="auto"/>
              </w:tcPr>
            </w:tcPrChange>
          </w:tcPr>
          <w:p w14:paraId="73908791" w14:textId="77777777" w:rsidR="0072290F" w:rsidRPr="00F11552" w:rsidRDefault="0072290F" w:rsidP="0072290F">
            <w:pPr>
              <w:pStyle w:val="TAC"/>
            </w:pPr>
            <w:r w:rsidRPr="00F11552">
              <w:t>0</w:t>
            </w:r>
          </w:p>
        </w:tc>
        <w:tc>
          <w:tcPr>
            <w:tcW w:w="1122" w:type="dxa"/>
            <w:shd w:val="clear" w:color="auto" w:fill="auto"/>
            <w:tcPrChange w:id="462" w:author="Li, Qiming" w:date="2019-02-13T16:55:00Z">
              <w:tcPr>
                <w:tcW w:w="1122" w:type="dxa"/>
                <w:shd w:val="clear" w:color="auto" w:fill="auto"/>
              </w:tcPr>
            </w:tcPrChange>
          </w:tcPr>
          <w:p w14:paraId="0AADB672" w14:textId="77777777" w:rsidR="0072290F" w:rsidRPr="00F11552" w:rsidRDefault="0072290F" w:rsidP="0072290F">
            <w:pPr>
              <w:pStyle w:val="TAC"/>
            </w:pPr>
            <w:r w:rsidRPr="00F11552">
              <w:t>0</w:t>
            </w:r>
          </w:p>
        </w:tc>
        <w:tc>
          <w:tcPr>
            <w:tcW w:w="1122" w:type="dxa"/>
            <w:shd w:val="clear" w:color="auto" w:fill="auto"/>
            <w:tcPrChange w:id="463" w:author="Li, Qiming" w:date="2019-02-13T16:55:00Z">
              <w:tcPr>
                <w:tcW w:w="1122" w:type="dxa"/>
                <w:shd w:val="clear" w:color="auto" w:fill="auto"/>
              </w:tcPr>
            </w:tcPrChange>
          </w:tcPr>
          <w:p w14:paraId="453CF520" w14:textId="77777777" w:rsidR="0072290F" w:rsidRPr="00F11552" w:rsidRDefault="0072290F" w:rsidP="0072290F">
            <w:pPr>
              <w:pStyle w:val="TAC"/>
            </w:pPr>
            <w:r w:rsidRPr="00F11552">
              <w:t>0</w:t>
            </w:r>
          </w:p>
        </w:tc>
      </w:tr>
      <w:tr w:rsidR="0072290F" w:rsidRPr="00540AD0" w14:paraId="525EE767" w14:textId="77777777" w:rsidTr="00815EC9">
        <w:tc>
          <w:tcPr>
            <w:tcW w:w="3103" w:type="dxa"/>
            <w:gridSpan w:val="2"/>
            <w:shd w:val="clear" w:color="auto" w:fill="auto"/>
            <w:vAlign w:val="center"/>
            <w:tcPrChange w:id="464" w:author="Li, Qiming" w:date="2019-02-13T16:55:00Z">
              <w:tcPr>
                <w:tcW w:w="3103" w:type="dxa"/>
                <w:gridSpan w:val="2"/>
                <w:shd w:val="clear" w:color="auto" w:fill="auto"/>
                <w:vAlign w:val="center"/>
              </w:tcPr>
            </w:tcPrChange>
          </w:tcPr>
          <w:p w14:paraId="397AC11E" w14:textId="77777777" w:rsidR="0072290F" w:rsidRPr="00F622B5" w:rsidRDefault="0072290F" w:rsidP="0072290F">
            <w:pPr>
              <w:pStyle w:val="TAL"/>
              <w:rPr>
                <w:rFonts w:eastAsia="Calibri" w:cs="Arial"/>
                <w:lang w:val="en-US"/>
              </w:rPr>
            </w:pPr>
            <w:r w:rsidRPr="007A6DB3">
              <w:rPr>
                <w:rFonts w:eastAsia="Calibri" w:cs="Arial"/>
                <w:lang w:val="en-US"/>
              </w:rPr>
              <w:t>Ê</w:t>
            </w:r>
            <w:r w:rsidRPr="00F622B5">
              <w:rPr>
                <w:rFonts w:eastAsia="Calibri" w:cs="Arial"/>
                <w:vertAlign w:val="subscript"/>
                <w:lang w:val="en-US"/>
              </w:rPr>
              <w:t>s</w:t>
            </w:r>
            <w:r w:rsidRPr="00F622B5">
              <w:rPr>
                <w:rFonts w:eastAsia="Calibri" w:cs="Arial"/>
                <w:lang w:val="en-US"/>
              </w:rPr>
              <w:t>/I</w:t>
            </w:r>
            <w:r w:rsidRPr="00F622B5">
              <w:rPr>
                <w:rFonts w:eastAsia="Calibri" w:cs="Arial"/>
                <w:vertAlign w:val="subscript"/>
                <w:lang w:val="en-US"/>
              </w:rPr>
              <w:t>ot</w:t>
            </w:r>
            <w:r w:rsidRPr="00F622B5">
              <w:rPr>
                <w:rFonts w:eastAsia="Calibri" w:cs="Arial"/>
                <w:vertAlign w:val="superscript"/>
                <w:lang w:val="en-US"/>
              </w:rPr>
              <w:t>Note3</w:t>
            </w:r>
          </w:p>
        </w:tc>
        <w:tc>
          <w:tcPr>
            <w:tcW w:w="1386" w:type="dxa"/>
            <w:shd w:val="clear" w:color="auto" w:fill="auto"/>
            <w:tcPrChange w:id="465" w:author="Li, Qiming" w:date="2019-02-13T16:55:00Z">
              <w:tcPr>
                <w:tcW w:w="1386" w:type="dxa"/>
                <w:shd w:val="clear" w:color="auto" w:fill="auto"/>
              </w:tcPr>
            </w:tcPrChange>
          </w:tcPr>
          <w:p w14:paraId="354F6494" w14:textId="77777777" w:rsidR="0072290F" w:rsidRPr="00F622B5" w:rsidRDefault="0072290F" w:rsidP="0072290F">
            <w:pPr>
              <w:pStyle w:val="TAC"/>
            </w:pPr>
            <w:r w:rsidRPr="00F622B5">
              <w:t>dB</w:t>
            </w:r>
          </w:p>
        </w:tc>
        <w:tc>
          <w:tcPr>
            <w:tcW w:w="1396" w:type="dxa"/>
            <w:tcPrChange w:id="466" w:author="Li, Qiming" w:date="2019-02-13T16:55:00Z">
              <w:tcPr>
                <w:tcW w:w="1396" w:type="dxa"/>
              </w:tcPr>
            </w:tcPrChange>
          </w:tcPr>
          <w:p w14:paraId="41D262F3" w14:textId="77777777" w:rsidR="0072290F" w:rsidRPr="00F11552" w:rsidRDefault="0072290F" w:rsidP="0072290F">
            <w:pPr>
              <w:pStyle w:val="TAC"/>
            </w:pPr>
            <w:r w:rsidRPr="00F11552">
              <w:t>1, 2, 3, 4, 5, 6</w:t>
            </w:r>
          </w:p>
        </w:tc>
        <w:tc>
          <w:tcPr>
            <w:tcW w:w="1122" w:type="dxa"/>
            <w:shd w:val="clear" w:color="auto" w:fill="auto"/>
            <w:tcPrChange w:id="467" w:author="Li, Qiming" w:date="2019-02-13T16:55:00Z">
              <w:tcPr>
                <w:tcW w:w="1122" w:type="dxa"/>
                <w:shd w:val="clear" w:color="auto" w:fill="auto"/>
              </w:tcPr>
            </w:tcPrChange>
          </w:tcPr>
          <w:p w14:paraId="3F2ACE4F" w14:textId="77777777" w:rsidR="0072290F" w:rsidRPr="00F11552" w:rsidRDefault="0072290F" w:rsidP="0072290F">
            <w:pPr>
              <w:pStyle w:val="TAC"/>
            </w:pPr>
            <w:r w:rsidRPr="00F11552">
              <w:t>0</w:t>
            </w:r>
          </w:p>
        </w:tc>
        <w:tc>
          <w:tcPr>
            <w:tcW w:w="1122" w:type="dxa"/>
            <w:shd w:val="clear" w:color="auto" w:fill="auto"/>
            <w:tcPrChange w:id="468" w:author="Li, Qiming" w:date="2019-02-13T16:55:00Z">
              <w:tcPr>
                <w:tcW w:w="1122" w:type="dxa"/>
                <w:shd w:val="clear" w:color="auto" w:fill="auto"/>
              </w:tcPr>
            </w:tcPrChange>
          </w:tcPr>
          <w:p w14:paraId="683971DB" w14:textId="77777777" w:rsidR="0072290F" w:rsidRPr="00F11552" w:rsidRDefault="0072290F" w:rsidP="0072290F">
            <w:pPr>
              <w:pStyle w:val="TAC"/>
            </w:pPr>
            <w:r w:rsidRPr="00F11552">
              <w:t>0</w:t>
            </w:r>
          </w:p>
        </w:tc>
        <w:tc>
          <w:tcPr>
            <w:tcW w:w="1122" w:type="dxa"/>
            <w:shd w:val="clear" w:color="auto" w:fill="auto"/>
            <w:tcPrChange w:id="469" w:author="Li, Qiming" w:date="2019-02-13T16:55:00Z">
              <w:tcPr>
                <w:tcW w:w="1122" w:type="dxa"/>
                <w:shd w:val="clear" w:color="auto" w:fill="auto"/>
              </w:tcPr>
            </w:tcPrChange>
          </w:tcPr>
          <w:p w14:paraId="7ED1D17F" w14:textId="77777777" w:rsidR="0072290F" w:rsidRPr="00F11552" w:rsidRDefault="0072290F" w:rsidP="0072290F">
            <w:pPr>
              <w:pStyle w:val="TAC"/>
            </w:pPr>
            <w:r w:rsidRPr="00F11552">
              <w:t>0</w:t>
            </w:r>
          </w:p>
        </w:tc>
      </w:tr>
      <w:tr w:rsidR="0072290F" w:rsidRPr="00540AD0" w14:paraId="522E16C8" w14:textId="77777777" w:rsidTr="00815EC9">
        <w:tc>
          <w:tcPr>
            <w:tcW w:w="3103" w:type="dxa"/>
            <w:gridSpan w:val="2"/>
            <w:shd w:val="clear" w:color="auto" w:fill="auto"/>
            <w:vAlign w:val="center"/>
            <w:tcPrChange w:id="470" w:author="Li, Qiming" w:date="2019-02-13T16:55:00Z">
              <w:tcPr>
                <w:tcW w:w="3103" w:type="dxa"/>
                <w:gridSpan w:val="2"/>
                <w:shd w:val="clear" w:color="auto" w:fill="auto"/>
                <w:vAlign w:val="center"/>
              </w:tcPr>
            </w:tcPrChange>
          </w:tcPr>
          <w:p w14:paraId="1DE03469" w14:textId="77777777" w:rsidR="0072290F" w:rsidRPr="00F622B5" w:rsidRDefault="0072290F" w:rsidP="0072290F">
            <w:pPr>
              <w:pStyle w:val="TAL"/>
              <w:rPr>
                <w:rFonts w:eastAsia="Calibri" w:cs="Arial"/>
                <w:vertAlign w:val="superscript"/>
                <w:lang w:val="en-US"/>
              </w:rPr>
            </w:pPr>
            <w:r w:rsidRPr="007A6DB3">
              <w:rPr>
                <w:rFonts w:eastAsia="Calibri" w:cs="Arial"/>
                <w:lang w:val="en-US"/>
              </w:rPr>
              <w:t>SS-RSRP</w:t>
            </w:r>
            <w:r w:rsidRPr="00F622B5">
              <w:rPr>
                <w:rFonts w:eastAsia="Calibri" w:cs="Arial"/>
                <w:vertAlign w:val="superscript"/>
                <w:lang w:val="en-US"/>
              </w:rPr>
              <w:t>Note3</w:t>
            </w:r>
          </w:p>
        </w:tc>
        <w:tc>
          <w:tcPr>
            <w:tcW w:w="1386" w:type="dxa"/>
            <w:vMerge w:val="restart"/>
            <w:shd w:val="clear" w:color="auto" w:fill="auto"/>
            <w:tcPrChange w:id="471" w:author="Li, Qiming" w:date="2019-02-13T16:55:00Z">
              <w:tcPr>
                <w:tcW w:w="1386" w:type="dxa"/>
                <w:vMerge w:val="restart"/>
                <w:shd w:val="clear" w:color="auto" w:fill="auto"/>
              </w:tcPr>
            </w:tcPrChange>
          </w:tcPr>
          <w:p w14:paraId="3D475964" w14:textId="77777777" w:rsidR="0072290F" w:rsidRPr="00F622B5" w:rsidRDefault="0072290F" w:rsidP="0072290F">
            <w:pPr>
              <w:pStyle w:val="TAC"/>
            </w:pPr>
            <w:r w:rsidRPr="00F622B5">
              <w:t>dBm/SCS</w:t>
            </w:r>
          </w:p>
        </w:tc>
        <w:tc>
          <w:tcPr>
            <w:tcW w:w="1396" w:type="dxa"/>
            <w:tcPrChange w:id="472" w:author="Li, Qiming" w:date="2019-02-13T16:55:00Z">
              <w:tcPr>
                <w:tcW w:w="1396" w:type="dxa"/>
              </w:tcPr>
            </w:tcPrChange>
          </w:tcPr>
          <w:p w14:paraId="753D2279" w14:textId="77777777" w:rsidR="0072290F" w:rsidRPr="00F11552" w:rsidRDefault="0072290F" w:rsidP="0072290F">
            <w:pPr>
              <w:pStyle w:val="TAC"/>
            </w:pPr>
            <w:r w:rsidRPr="00F11552">
              <w:t>1, 2, 4, 5</w:t>
            </w:r>
          </w:p>
        </w:tc>
        <w:tc>
          <w:tcPr>
            <w:tcW w:w="1122" w:type="dxa"/>
            <w:shd w:val="clear" w:color="auto" w:fill="auto"/>
            <w:tcPrChange w:id="473" w:author="Li, Qiming" w:date="2019-02-13T16:55:00Z">
              <w:tcPr>
                <w:tcW w:w="1122" w:type="dxa"/>
                <w:shd w:val="clear" w:color="auto" w:fill="auto"/>
              </w:tcPr>
            </w:tcPrChange>
          </w:tcPr>
          <w:p w14:paraId="4560714B" w14:textId="77777777" w:rsidR="0072290F" w:rsidRPr="00F11552" w:rsidRDefault="0072290F" w:rsidP="0072290F">
            <w:pPr>
              <w:pStyle w:val="TAC"/>
            </w:pPr>
            <w:r w:rsidRPr="00F11552">
              <w:t>-98</w:t>
            </w:r>
          </w:p>
        </w:tc>
        <w:tc>
          <w:tcPr>
            <w:tcW w:w="1122" w:type="dxa"/>
            <w:shd w:val="clear" w:color="auto" w:fill="auto"/>
            <w:tcPrChange w:id="474" w:author="Li, Qiming" w:date="2019-02-13T16:55:00Z">
              <w:tcPr>
                <w:tcW w:w="1122" w:type="dxa"/>
                <w:shd w:val="clear" w:color="auto" w:fill="auto"/>
              </w:tcPr>
            </w:tcPrChange>
          </w:tcPr>
          <w:p w14:paraId="1FE73579" w14:textId="77777777" w:rsidR="0072290F" w:rsidRPr="00F11552" w:rsidRDefault="0072290F" w:rsidP="0072290F">
            <w:pPr>
              <w:pStyle w:val="TAC"/>
            </w:pPr>
            <w:r w:rsidRPr="00F11552">
              <w:t>-98</w:t>
            </w:r>
          </w:p>
        </w:tc>
        <w:tc>
          <w:tcPr>
            <w:tcW w:w="1122" w:type="dxa"/>
            <w:shd w:val="clear" w:color="auto" w:fill="auto"/>
            <w:tcPrChange w:id="475" w:author="Li, Qiming" w:date="2019-02-13T16:55:00Z">
              <w:tcPr>
                <w:tcW w:w="1122" w:type="dxa"/>
                <w:shd w:val="clear" w:color="auto" w:fill="auto"/>
              </w:tcPr>
            </w:tcPrChange>
          </w:tcPr>
          <w:p w14:paraId="03FB13AA" w14:textId="77777777" w:rsidR="0072290F" w:rsidRPr="00F11552" w:rsidRDefault="0072290F" w:rsidP="0072290F">
            <w:pPr>
              <w:pStyle w:val="TAC"/>
            </w:pPr>
            <w:r w:rsidRPr="00F11552">
              <w:t>-98</w:t>
            </w:r>
          </w:p>
        </w:tc>
      </w:tr>
      <w:tr w:rsidR="0072290F" w:rsidRPr="00540AD0" w14:paraId="020B51B8" w14:textId="77777777" w:rsidTr="00815EC9">
        <w:tc>
          <w:tcPr>
            <w:tcW w:w="3103" w:type="dxa"/>
            <w:gridSpan w:val="2"/>
            <w:shd w:val="clear" w:color="auto" w:fill="auto"/>
            <w:vAlign w:val="center"/>
            <w:tcPrChange w:id="476" w:author="Li, Qiming" w:date="2019-02-13T16:55:00Z">
              <w:tcPr>
                <w:tcW w:w="3103" w:type="dxa"/>
                <w:gridSpan w:val="2"/>
                <w:shd w:val="clear" w:color="auto" w:fill="auto"/>
                <w:vAlign w:val="center"/>
              </w:tcPr>
            </w:tcPrChange>
          </w:tcPr>
          <w:p w14:paraId="4D2CCF12" w14:textId="77777777" w:rsidR="0072290F" w:rsidRPr="007A6DB3" w:rsidRDefault="0072290F" w:rsidP="0072290F">
            <w:pPr>
              <w:pStyle w:val="TAL"/>
              <w:rPr>
                <w:rFonts w:eastAsia="Calibri" w:cs="Arial"/>
                <w:lang w:val="en-US"/>
              </w:rPr>
            </w:pPr>
          </w:p>
        </w:tc>
        <w:tc>
          <w:tcPr>
            <w:tcW w:w="1386" w:type="dxa"/>
            <w:vMerge/>
            <w:shd w:val="clear" w:color="auto" w:fill="auto"/>
            <w:tcPrChange w:id="477" w:author="Li, Qiming" w:date="2019-02-13T16:55:00Z">
              <w:tcPr>
                <w:tcW w:w="1386" w:type="dxa"/>
                <w:vMerge/>
                <w:shd w:val="clear" w:color="auto" w:fill="auto"/>
              </w:tcPr>
            </w:tcPrChange>
          </w:tcPr>
          <w:p w14:paraId="4B10CC44" w14:textId="77777777" w:rsidR="0072290F" w:rsidRPr="00F11552" w:rsidRDefault="0072290F" w:rsidP="0072290F">
            <w:pPr>
              <w:pStyle w:val="TAC"/>
            </w:pPr>
          </w:p>
        </w:tc>
        <w:tc>
          <w:tcPr>
            <w:tcW w:w="1396" w:type="dxa"/>
            <w:tcPrChange w:id="478" w:author="Li, Qiming" w:date="2019-02-13T16:55:00Z">
              <w:tcPr>
                <w:tcW w:w="1396" w:type="dxa"/>
              </w:tcPr>
            </w:tcPrChange>
          </w:tcPr>
          <w:p w14:paraId="5E7927AA" w14:textId="77777777" w:rsidR="0072290F" w:rsidRPr="00F11552" w:rsidRDefault="0072290F" w:rsidP="0072290F">
            <w:pPr>
              <w:pStyle w:val="TAC"/>
            </w:pPr>
            <w:r w:rsidRPr="00F11552">
              <w:t>3, 6</w:t>
            </w:r>
          </w:p>
        </w:tc>
        <w:tc>
          <w:tcPr>
            <w:tcW w:w="1122" w:type="dxa"/>
            <w:shd w:val="clear" w:color="auto" w:fill="auto"/>
            <w:tcPrChange w:id="479" w:author="Li, Qiming" w:date="2019-02-13T16:55:00Z">
              <w:tcPr>
                <w:tcW w:w="1122" w:type="dxa"/>
                <w:shd w:val="clear" w:color="auto" w:fill="auto"/>
              </w:tcPr>
            </w:tcPrChange>
          </w:tcPr>
          <w:p w14:paraId="68F3923A" w14:textId="77777777" w:rsidR="0072290F" w:rsidRPr="00F11552" w:rsidRDefault="0072290F" w:rsidP="0072290F">
            <w:pPr>
              <w:pStyle w:val="TAC"/>
            </w:pPr>
            <w:r w:rsidRPr="00F11552">
              <w:t>-95</w:t>
            </w:r>
          </w:p>
        </w:tc>
        <w:tc>
          <w:tcPr>
            <w:tcW w:w="1122" w:type="dxa"/>
            <w:shd w:val="clear" w:color="auto" w:fill="auto"/>
            <w:tcPrChange w:id="480" w:author="Li, Qiming" w:date="2019-02-13T16:55:00Z">
              <w:tcPr>
                <w:tcW w:w="1122" w:type="dxa"/>
                <w:shd w:val="clear" w:color="auto" w:fill="auto"/>
              </w:tcPr>
            </w:tcPrChange>
          </w:tcPr>
          <w:p w14:paraId="633DA35E" w14:textId="77777777" w:rsidR="0072290F" w:rsidRPr="00F11552" w:rsidRDefault="0072290F" w:rsidP="0072290F">
            <w:pPr>
              <w:pStyle w:val="TAC"/>
            </w:pPr>
            <w:r w:rsidRPr="00F11552">
              <w:t>-95</w:t>
            </w:r>
          </w:p>
        </w:tc>
        <w:tc>
          <w:tcPr>
            <w:tcW w:w="1122" w:type="dxa"/>
            <w:shd w:val="clear" w:color="auto" w:fill="auto"/>
            <w:tcPrChange w:id="481" w:author="Li, Qiming" w:date="2019-02-13T16:55:00Z">
              <w:tcPr>
                <w:tcW w:w="1122" w:type="dxa"/>
                <w:shd w:val="clear" w:color="auto" w:fill="auto"/>
              </w:tcPr>
            </w:tcPrChange>
          </w:tcPr>
          <w:p w14:paraId="4EB1475B" w14:textId="77777777" w:rsidR="0072290F" w:rsidRPr="00F11552" w:rsidRDefault="0072290F" w:rsidP="0072290F">
            <w:pPr>
              <w:pStyle w:val="TAC"/>
            </w:pPr>
            <w:r w:rsidRPr="00F11552">
              <w:t>-95</w:t>
            </w:r>
          </w:p>
        </w:tc>
      </w:tr>
      <w:tr w:rsidR="0072290F" w:rsidRPr="00540AD0" w14:paraId="412A8160" w14:textId="77777777" w:rsidTr="00815EC9">
        <w:tc>
          <w:tcPr>
            <w:tcW w:w="3103" w:type="dxa"/>
            <w:gridSpan w:val="2"/>
            <w:vMerge w:val="restart"/>
            <w:shd w:val="clear" w:color="auto" w:fill="auto"/>
            <w:vAlign w:val="center"/>
            <w:tcPrChange w:id="482" w:author="Li, Qiming" w:date="2019-02-13T16:55:00Z">
              <w:tcPr>
                <w:tcW w:w="3103" w:type="dxa"/>
                <w:gridSpan w:val="2"/>
                <w:vMerge w:val="restart"/>
                <w:shd w:val="clear" w:color="auto" w:fill="auto"/>
                <w:vAlign w:val="center"/>
              </w:tcPr>
            </w:tcPrChange>
          </w:tcPr>
          <w:p w14:paraId="074AA34A" w14:textId="77777777" w:rsidR="0072290F" w:rsidRPr="00F622B5" w:rsidRDefault="0072290F" w:rsidP="0072290F">
            <w:pPr>
              <w:pStyle w:val="TAL"/>
              <w:rPr>
                <w:rFonts w:eastAsia="Calibri" w:cs="Arial"/>
                <w:vertAlign w:val="superscript"/>
                <w:lang w:val="en-US"/>
              </w:rPr>
            </w:pPr>
            <w:r w:rsidRPr="007A6DB3">
              <w:rPr>
                <w:rFonts w:eastAsia="Calibri" w:cs="Arial"/>
                <w:lang w:val="en-US"/>
              </w:rPr>
              <w:t>Io</w:t>
            </w:r>
            <w:r w:rsidRPr="00F622B5">
              <w:rPr>
                <w:rFonts w:eastAsia="Calibri" w:cs="Arial"/>
                <w:vertAlign w:val="superscript"/>
                <w:lang w:val="en-US"/>
              </w:rPr>
              <w:t>Note3</w:t>
            </w:r>
          </w:p>
        </w:tc>
        <w:tc>
          <w:tcPr>
            <w:tcW w:w="1386" w:type="dxa"/>
            <w:shd w:val="clear" w:color="auto" w:fill="auto"/>
            <w:tcPrChange w:id="483" w:author="Li, Qiming" w:date="2019-02-13T16:55:00Z">
              <w:tcPr>
                <w:tcW w:w="1386" w:type="dxa"/>
                <w:shd w:val="clear" w:color="auto" w:fill="auto"/>
              </w:tcPr>
            </w:tcPrChange>
          </w:tcPr>
          <w:p w14:paraId="5566FE23" w14:textId="77777777" w:rsidR="0072290F" w:rsidRPr="00F622B5" w:rsidRDefault="0072290F" w:rsidP="0072290F">
            <w:pPr>
              <w:pStyle w:val="TAC"/>
            </w:pPr>
            <w:r w:rsidRPr="00F622B5">
              <w:t>dBm/9.36 MHz</w:t>
            </w:r>
          </w:p>
        </w:tc>
        <w:tc>
          <w:tcPr>
            <w:tcW w:w="1396" w:type="dxa"/>
            <w:tcPrChange w:id="484" w:author="Li, Qiming" w:date="2019-02-13T16:55:00Z">
              <w:tcPr>
                <w:tcW w:w="1396" w:type="dxa"/>
              </w:tcPr>
            </w:tcPrChange>
          </w:tcPr>
          <w:p w14:paraId="6B3074A5" w14:textId="77777777" w:rsidR="0072290F" w:rsidRPr="00F622B5" w:rsidRDefault="0072290F" w:rsidP="0072290F">
            <w:pPr>
              <w:pStyle w:val="TAC"/>
            </w:pPr>
            <w:r w:rsidRPr="00F622B5">
              <w:t>1, 2, 4, 5</w:t>
            </w:r>
          </w:p>
        </w:tc>
        <w:tc>
          <w:tcPr>
            <w:tcW w:w="1122" w:type="dxa"/>
            <w:shd w:val="clear" w:color="auto" w:fill="auto"/>
            <w:tcPrChange w:id="485" w:author="Li, Qiming" w:date="2019-02-13T16:55:00Z">
              <w:tcPr>
                <w:tcW w:w="1122" w:type="dxa"/>
                <w:shd w:val="clear" w:color="auto" w:fill="auto"/>
              </w:tcPr>
            </w:tcPrChange>
          </w:tcPr>
          <w:p w14:paraId="3CF7DD18" w14:textId="77777777" w:rsidR="0072290F" w:rsidRPr="00F11552" w:rsidRDefault="0072290F" w:rsidP="0072290F">
            <w:pPr>
              <w:pStyle w:val="TAC"/>
            </w:pPr>
            <w:r w:rsidRPr="00F11552">
              <w:t>-67.04</w:t>
            </w:r>
          </w:p>
        </w:tc>
        <w:tc>
          <w:tcPr>
            <w:tcW w:w="1122" w:type="dxa"/>
            <w:shd w:val="clear" w:color="auto" w:fill="auto"/>
            <w:tcPrChange w:id="486" w:author="Li, Qiming" w:date="2019-02-13T16:55:00Z">
              <w:tcPr>
                <w:tcW w:w="1122" w:type="dxa"/>
                <w:shd w:val="clear" w:color="auto" w:fill="auto"/>
              </w:tcPr>
            </w:tcPrChange>
          </w:tcPr>
          <w:p w14:paraId="0BE9C501" w14:textId="77777777" w:rsidR="0072290F" w:rsidRPr="00F11552" w:rsidRDefault="0072290F" w:rsidP="0072290F">
            <w:pPr>
              <w:pStyle w:val="TAC"/>
            </w:pPr>
            <w:r w:rsidRPr="00F11552">
              <w:t>-67.04</w:t>
            </w:r>
          </w:p>
        </w:tc>
        <w:tc>
          <w:tcPr>
            <w:tcW w:w="1122" w:type="dxa"/>
            <w:shd w:val="clear" w:color="auto" w:fill="auto"/>
            <w:tcPrChange w:id="487" w:author="Li, Qiming" w:date="2019-02-13T16:55:00Z">
              <w:tcPr>
                <w:tcW w:w="1122" w:type="dxa"/>
                <w:shd w:val="clear" w:color="auto" w:fill="auto"/>
              </w:tcPr>
            </w:tcPrChange>
          </w:tcPr>
          <w:p w14:paraId="22375E54" w14:textId="77777777" w:rsidR="0072290F" w:rsidRPr="00F11552" w:rsidRDefault="0072290F" w:rsidP="0072290F">
            <w:pPr>
              <w:pStyle w:val="TAC"/>
            </w:pPr>
            <w:r w:rsidRPr="00F11552">
              <w:t>-67.04</w:t>
            </w:r>
          </w:p>
        </w:tc>
      </w:tr>
      <w:tr w:rsidR="0072290F" w:rsidRPr="00540AD0" w14:paraId="6C75DF4A" w14:textId="77777777" w:rsidTr="00815EC9">
        <w:tc>
          <w:tcPr>
            <w:tcW w:w="3103" w:type="dxa"/>
            <w:gridSpan w:val="2"/>
            <w:vMerge/>
            <w:shd w:val="clear" w:color="auto" w:fill="auto"/>
            <w:vAlign w:val="center"/>
            <w:tcPrChange w:id="488" w:author="Li, Qiming" w:date="2019-02-13T16:55:00Z">
              <w:tcPr>
                <w:tcW w:w="3103" w:type="dxa"/>
                <w:gridSpan w:val="2"/>
                <w:vMerge/>
                <w:shd w:val="clear" w:color="auto" w:fill="auto"/>
                <w:vAlign w:val="center"/>
              </w:tcPr>
            </w:tcPrChange>
          </w:tcPr>
          <w:p w14:paraId="16B216F2" w14:textId="77777777" w:rsidR="0072290F" w:rsidRPr="00F11552" w:rsidRDefault="0072290F" w:rsidP="0072290F">
            <w:pPr>
              <w:pStyle w:val="TAL"/>
              <w:rPr>
                <w:rFonts w:eastAsia="Calibri" w:cs="Arial"/>
                <w:lang w:val="en-US"/>
              </w:rPr>
            </w:pPr>
          </w:p>
        </w:tc>
        <w:tc>
          <w:tcPr>
            <w:tcW w:w="1386" w:type="dxa"/>
            <w:shd w:val="clear" w:color="auto" w:fill="auto"/>
            <w:tcPrChange w:id="489" w:author="Li, Qiming" w:date="2019-02-13T16:55:00Z">
              <w:tcPr>
                <w:tcW w:w="1386" w:type="dxa"/>
                <w:shd w:val="clear" w:color="auto" w:fill="auto"/>
              </w:tcPr>
            </w:tcPrChange>
          </w:tcPr>
          <w:p w14:paraId="4926F7F0" w14:textId="77777777" w:rsidR="0072290F" w:rsidRPr="00F11552" w:rsidRDefault="0072290F" w:rsidP="0072290F">
            <w:pPr>
              <w:pStyle w:val="TAC"/>
            </w:pPr>
            <w:r w:rsidRPr="00F11552">
              <w:t>dBm/38.16 MHz</w:t>
            </w:r>
          </w:p>
        </w:tc>
        <w:tc>
          <w:tcPr>
            <w:tcW w:w="1396" w:type="dxa"/>
            <w:tcPrChange w:id="490" w:author="Li, Qiming" w:date="2019-02-13T16:55:00Z">
              <w:tcPr>
                <w:tcW w:w="1396" w:type="dxa"/>
              </w:tcPr>
            </w:tcPrChange>
          </w:tcPr>
          <w:p w14:paraId="77028A9A" w14:textId="77777777" w:rsidR="0072290F" w:rsidRPr="00F11552" w:rsidRDefault="0072290F" w:rsidP="0072290F">
            <w:pPr>
              <w:pStyle w:val="TAC"/>
            </w:pPr>
            <w:r w:rsidRPr="00F11552">
              <w:t>3, 6</w:t>
            </w:r>
          </w:p>
        </w:tc>
        <w:tc>
          <w:tcPr>
            <w:tcW w:w="1122" w:type="dxa"/>
            <w:shd w:val="clear" w:color="auto" w:fill="auto"/>
            <w:tcPrChange w:id="491" w:author="Li, Qiming" w:date="2019-02-13T16:55:00Z">
              <w:tcPr>
                <w:tcW w:w="1122" w:type="dxa"/>
                <w:shd w:val="clear" w:color="auto" w:fill="auto"/>
              </w:tcPr>
            </w:tcPrChange>
          </w:tcPr>
          <w:p w14:paraId="378C1CAC" w14:textId="77777777" w:rsidR="0072290F" w:rsidRPr="00F11552" w:rsidRDefault="0072290F" w:rsidP="0072290F">
            <w:pPr>
              <w:pStyle w:val="TAC"/>
            </w:pPr>
            <w:r w:rsidRPr="00F11552">
              <w:t>-60.94</w:t>
            </w:r>
          </w:p>
        </w:tc>
        <w:tc>
          <w:tcPr>
            <w:tcW w:w="1122" w:type="dxa"/>
            <w:shd w:val="clear" w:color="auto" w:fill="auto"/>
            <w:tcPrChange w:id="492" w:author="Li, Qiming" w:date="2019-02-13T16:55:00Z">
              <w:tcPr>
                <w:tcW w:w="1122" w:type="dxa"/>
                <w:shd w:val="clear" w:color="auto" w:fill="auto"/>
              </w:tcPr>
            </w:tcPrChange>
          </w:tcPr>
          <w:p w14:paraId="1534CD86" w14:textId="77777777" w:rsidR="0072290F" w:rsidRPr="00F11552" w:rsidRDefault="0072290F" w:rsidP="0072290F">
            <w:pPr>
              <w:pStyle w:val="TAC"/>
            </w:pPr>
            <w:r w:rsidRPr="00F11552">
              <w:t>-60.94</w:t>
            </w:r>
          </w:p>
        </w:tc>
        <w:tc>
          <w:tcPr>
            <w:tcW w:w="1122" w:type="dxa"/>
            <w:shd w:val="clear" w:color="auto" w:fill="auto"/>
            <w:tcPrChange w:id="493" w:author="Li, Qiming" w:date="2019-02-13T16:55:00Z">
              <w:tcPr>
                <w:tcW w:w="1122" w:type="dxa"/>
                <w:shd w:val="clear" w:color="auto" w:fill="auto"/>
              </w:tcPr>
            </w:tcPrChange>
          </w:tcPr>
          <w:p w14:paraId="25BD5BC2" w14:textId="77777777" w:rsidR="0072290F" w:rsidRPr="00F11552" w:rsidRDefault="0072290F" w:rsidP="0072290F">
            <w:pPr>
              <w:pStyle w:val="TAC"/>
            </w:pPr>
            <w:r w:rsidRPr="00F11552">
              <w:t>-60.94</w:t>
            </w:r>
          </w:p>
        </w:tc>
      </w:tr>
      <w:tr w:rsidR="0072290F" w:rsidRPr="00540AD0" w14:paraId="0986982C" w14:textId="77777777" w:rsidTr="00815EC9">
        <w:tc>
          <w:tcPr>
            <w:tcW w:w="3103" w:type="dxa"/>
            <w:gridSpan w:val="2"/>
            <w:shd w:val="clear" w:color="auto" w:fill="auto"/>
            <w:vAlign w:val="center"/>
            <w:tcPrChange w:id="494" w:author="Li, Qiming" w:date="2019-02-13T16:55:00Z">
              <w:tcPr>
                <w:tcW w:w="3103" w:type="dxa"/>
                <w:gridSpan w:val="2"/>
                <w:shd w:val="clear" w:color="auto" w:fill="auto"/>
                <w:vAlign w:val="center"/>
              </w:tcPr>
            </w:tcPrChange>
          </w:tcPr>
          <w:p w14:paraId="01041478" w14:textId="77777777" w:rsidR="0072290F" w:rsidRPr="00F622B5" w:rsidRDefault="0072290F" w:rsidP="0072290F">
            <w:pPr>
              <w:pStyle w:val="TAL"/>
              <w:rPr>
                <w:rFonts w:eastAsia="Calibri" w:cs="Arial"/>
                <w:lang w:val="en-US"/>
              </w:rPr>
            </w:pPr>
            <w:r w:rsidRPr="007A6DB3">
              <w:rPr>
                <w:rFonts w:eastAsia="Calibri" w:cs="Arial"/>
                <w:lang w:val="en-US"/>
              </w:rPr>
              <w:t>Propagation condition</w:t>
            </w:r>
          </w:p>
        </w:tc>
        <w:tc>
          <w:tcPr>
            <w:tcW w:w="1386" w:type="dxa"/>
            <w:shd w:val="clear" w:color="auto" w:fill="auto"/>
            <w:tcPrChange w:id="495" w:author="Li, Qiming" w:date="2019-02-13T16:55:00Z">
              <w:tcPr>
                <w:tcW w:w="1386" w:type="dxa"/>
                <w:shd w:val="clear" w:color="auto" w:fill="auto"/>
              </w:tcPr>
            </w:tcPrChange>
          </w:tcPr>
          <w:p w14:paraId="1491F95E" w14:textId="77777777" w:rsidR="0072290F" w:rsidRPr="00F622B5" w:rsidRDefault="0072290F" w:rsidP="0072290F">
            <w:pPr>
              <w:pStyle w:val="TAC"/>
            </w:pPr>
          </w:p>
        </w:tc>
        <w:tc>
          <w:tcPr>
            <w:tcW w:w="1396" w:type="dxa"/>
            <w:tcPrChange w:id="496" w:author="Li, Qiming" w:date="2019-02-13T16:55:00Z">
              <w:tcPr>
                <w:tcW w:w="1396" w:type="dxa"/>
              </w:tcPr>
            </w:tcPrChange>
          </w:tcPr>
          <w:p w14:paraId="3F184059" w14:textId="77777777" w:rsidR="0072290F" w:rsidRPr="00F622B5" w:rsidRDefault="0072290F" w:rsidP="0072290F">
            <w:pPr>
              <w:pStyle w:val="TAC"/>
            </w:pPr>
            <w:r w:rsidRPr="00F622B5">
              <w:t>1, 2, 3, 4, 5, 6</w:t>
            </w:r>
          </w:p>
        </w:tc>
        <w:tc>
          <w:tcPr>
            <w:tcW w:w="3366" w:type="dxa"/>
            <w:gridSpan w:val="3"/>
            <w:shd w:val="clear" w:color="auto" w:fill="auto"/>
            <w:tcPrChange w:id="497" w:author="Li, Qiming" w:date="2019-02-13T16:55:00Z">
              <w:tcPr>
                <w:tcW w:w="3366" w:type="dxa"/>
                <w:gridSpan w:val="3"/>
                <w:shd w:val="clear" w:color="auto" w:fill="auto"/>
              </w:tcPr>
            </w:tcPrChange>
          </w:tcPr>
          <w:p w14:paraId="20697A53" w14:textId="77777777" w:rsidR="0072290F" w:rsidRPr="00F11552" w:rsidRDefault="0072290F" w:rsidP="0072290F">
            <w:pPr>
              <w:pStyle w:val="TAC"/>
            </w:pPr>
            <w:r w:rsidRPr="00F11552">
              <w:t>AWGN</w:t>
            </w:r>
          </w:p>
        </w:tc>
      </w:tr>
      <w:tr w:rsidR="0072290F" w:rsidRPr="00540AD0" w14:paraId="21CD92EE" w14:textId="77777777" w:rsidTr="00815EC9">
        <w:tc>
          <w:tcPr>
            <w:tcW w:w="3103" w:type="dxa"/>
            <w:gridSpan w:val="2"/>
            <w:shd w:val="clear" w:color="auto" w:fill="auto"/>
            <w:vAlign w:val="center"/>
            <w:tcPrChange w:id="498" w:author="Li, Qiming" w:date="2019-02-13T16:55:00Z">
              <w:tcPr>
                <w:tcW w:w="3103" w:type="dxa"/>
                <w:gridSpan w:val="2"/>
                <w:shd w:val="clear" w:color="auto" w:fill="auto"/>
                <w:vAlign w:val="center"/>
              </w:tcPr>
            </w:tcPrChange>
          </w:tcPr>
          <w:p w14:paraId="0B88978B" w14:textId="77777777" w:rsidR="0072290F" w:rsidRPr="00F622B5" w:rsidRDefault="0072290F" w:rsidP="0072290F">
            <w:pPr>
              <w:pStyle w:val="TAL"/>
              <w:rPr>
                <w:rFonts w:eastAsia="Calibri" w:cs="Arial"/>
                <w:lang w:val="en-US"/>
              </w:rPr>
            </w:pPr>
            <w:r w:rsidRPr="007A6DB3">
              <w:rPr>
                <w:rFonts w:eastAsia="Calibri" w:cs="Arial"/>
                <w:lang w:val="en-US"/>
              </w:rPr>
              <w:t>Antenna Configuration and Correlation Matrix</w:t>
            </w:r>
          </w:p>
        </w:tc>
        <w:tc>
          <w:tcPr>
            <w:tcW w:w="1386" w:type="dxa"/>
            <w:shd w:val="clear" w:color="auto" w:fill="auto"/>
            <w:tcPrChange w:id="499" w:author="Li, Qiming" w:date="2019-02-13T16:55:00Z">
              <w:tcPr>
                <w:tcW w:w="1386" w:type="dxa"/>
                <w:shd w:val="clear" w:color="auto" w:fill="auto"/>
              </w:tcPr>
            </w:tcPrChange>
          </w:tcPr>
          <w:p w14:paraId="122A74E2" w14:textId="77777777" w:rsidR="0072290F" w:rsidRPr="00F622B5" w:rsidRDefault="0072290F" w:rsidP="0072290F">
            <w:pPr>
              <w:pStyle w:val="TAC"/>
            </w:pPr>
          </w:p>
        </w:tc>
        <w:tc>
          <w:tcPr>
            <w:tcW w:w="1396" w:type="dxa"/>
            <w:tcPrChange w:id="500" w:author="Li, Qiming" w:date="2019-02-13T16:55:00Z">
              <w:tcPr>
                <w:tcW w:w="1396" w:type="dxa"/>
              </w:tcPr>
            </w:tcPrChange>
          </w:tcPr>
          <w:p w14:paraId="01D2BD39" w14:textId="77777777" w:rsidR="0072290F" w:rsidRPr="00F622B5" w:rsidRDefault="0072290F" w:rsidP="0072290F">
            <w:pPr>
              <w:pStyle w:val="TAC"/>
            </w:pPr>
            <w:r w:rsidRPr="00F622B5">
              <w:t>1, 2, 3, 4, 5, 6</w:t>
            </w:r>
          </w:p>
        </w:tc>
        <w:tc>
          <w:tcPr>
            <w:tcW w:w="3366" w:type="dxa"/>
            <w:gridSpan w:val="3"/>
            <w:shd w:val="clear" w:color="auto" w:fill="auto"/>
            <w:tcPrChange w:id="501" w:author="Li, Qiming" w:date="2019-02-13T16:55:00Z">
              <w:tcPr>
                <w:tcW w:w="3366" w:type="dxa"/>
                <w:gridSpan w:val="3"/>
                <w:shd w:val="clear" w:color="auto" w:fill="auto"/>
              </w:tcPr>
            </w:tcPrChange>
          </w:tcPr>
          <w:p w14:paraId="0CB1F340" w14:textId="77777777" w:rsidR="0072290F" w:rsidRPr="00F11552" w:rsidRDefault="0072290F" w:rsidP="0072290F">
            <w:pPr>
              <w:pStyle w:val="TAC"/>
            </w:pPr>
            <w:r w:rsidRPr="00F11552">
              <w:t>1x2 Low</w:t>
            </w:r>
          </w:p>
        </w:tc>
      </w:tr>
      <w:tr w:rsidR="0072290F" w:rsidRPr="00540AD0" w14:paraId="0EFC74DA" w14:textId="77777777" w:rsidTr="00815EC9">
        <w:tc>
          <w:tcPr>
            <w:tcW w:w="9251" w:type="dxa"/>
            <w:gridSpan w:val="7"/>
            <w:shd w:val="clear" w:color="auto" w:fill="auto"/>
            <w:vAlign w:val="center"/>
            <w:tcPrChange w:id="502" w:author="Li, Qiming" w:date="2019-02-13T16:55:00Z">
              <w:tcPr>
                <w:tcW w:w="9251" w:type="dxa"/>
                <w:gridSpan w:val="7"/>
                <w:shd w:val="clear" w:color="auto" w:fill="auto"/>
                <w:vAlign w:val="center"/>
              </w:tcPr>
            </w:tcPrChange>
          </w:tcPr>
          <w:p w14:paraId="668A732A" w14:textId="77777777" w:rsidR="0072290F" w:rsidRPr="00F622B5" w:rsidRDefault="0072290F" w:rsidP="0072290F">
            <w:pPr>
              <w:pStyle w:val="TAN"/>
              <w:rPr>
                <w:lang w:val="en-US"/>
              </w:rPr>
            </w:pPr>
            <w:r w:rsidRPr="007A6DB3">
              <w:rPr>
                <w:lang w:val="en-US"/>
              </w:rPr>
              <w:t>Note 1:</w:t>
            </w:r>
            <w:r w:rsidRPr="007A6DB3">
              <w:rPr>
                <w:lang w:val="en-US"/>
              </w:rPr>
              <w:tab/>
              <w:t xml:space="preserve">OCNG shall be used such that both cells are fully allocated and a constant total transmitted power spectral density is achieved </w:t>
            </w:r>
            <w:r w:rsidRPr="00F622B5">
              <w:rPr>
                <w:lang w:val="en-US"/>
              </w:rPr>
              <w:t>for all OFDM symbols.</w:t>
            </w:r>
          </w:p>
          <w:p w14:paraId="6871047C" w14:textId="77777777" w:rsidR="0072290F" w:rsidRPr="00F11552" w:rsidRDefault="0072290F" w:rsidP="0072290F">
            <w:pPr>
              <w:pStyle w:val="TAN"/>
              <w:rPr>
                <w:lang w:val="en-US"/>
              </w:rPr>
            </w:pPr>
            <w:r w:rsidRPr="00F622B5">
              <w:rPr>
                <w:lang w:val="en-US"/>
              </w:rPr>
              <w:t>Note 2:</w:t>
            </w:r>
            <w:r w:rsidRPr="00F622B5">
              <w:rPr>
                <w:lang w:val="en-US"/>
              </w:rPr>
              <w:tab/>
              <w:t xml:space="preserve">Interference from other cells and noise sources not specified in the test is assumed to be constant over subcarriers and time and shall be modelled as AWGN of appropriate power for </w:t>
            </w:r>
            <w:r w:rsidRPr="00F11552">
              <w:rPr>
                <w:rFonts w:eastAsia="Calibri"/>
                <w:i/>
                <w:lang w:val="en-US"/>
              </w:rPr>
              <w:t>N</w:t>
            </w:r>
            <w:r w:rsidRPr="00F11552">
              <w:rPr>
                <w:rFonts w:eastAsia="Calibri"/>
                <w:i/>
                <w:vertAlign w:val="subscript"/>
                <w:lang w:val="en-US"/>
              </w:rPr>
              <w:t>oc</w:t>
            </w:r>
            <w:r w:rsidRPr="00F11552">
              <w:rPr>
                <w:lang w:val="en-US"/>
              </w:rPr>
              <w:t xml:space="preserve"> to be fulfilled.</w:t>
            </w:r>
          </w:p>
          <w:p w14:paraId="52C5F2B2" w14:textId="77777777" w:rsidR="0072290F" w:rsidRPr="00F11552" w:rsidRDefault="0072290F" w:rsidP="0072290F">
            <w:pPr>
              <w:pStyle w:val="TAN"/>
              <w:rPr>
                <w:lang w:val="en-US"/>
              </w:rPr>
            </w:pPr>
            <w:r w:rsidRPr="00F11552">
              <w:rPr>
                <w:lang w:val="en-US"/>
              </w:rPr>
              <w:t>Note 3:</w:t>
            </w:r>
            <w:r w:rsidRPr="00F11552">
              <w:rPr>
                <w:lang w:val="en-US"/>
              </w:rPr>
              <w:tab/>
            </w:r>
            <w:r w:rsidRPr="00F11552">
              <w:rPr>
                <w:rFonts w:eastAsia="Calibri"/>
                <w:lang w:val="en-US"/>
              </w:rPr>
              <w:t>Ê</w:t>
            </w:r>
            <w:r w:rsidRPr="00F11552">
              <w:rPr>
                <w:rFonts w:eastAsia="Calibri"/>
                <w:vertAlign w:val="subscript"/>
                <w:lang w:val="en-US"/>
              </w:rPr>
              <w:t>s</w:t>
            </w:r>
            <w:r w:rsidRPr="00F11552">
              <w:rPr>
                <w:rFonts w:eastAsia="Calibri"/>
                <w:lang w:val="en-US"/>
              </w:rPr>
              <w:t>/I</w:t>
            </w:r>
            <w:r w:rsidRPr="00F11552">
              <w:rPr>
                <w:rFonts w:eastAsia="Calibri"/>
                <w:vertAlign w:val="subscript"/>
                <w:lang w:val="en-US"/>
              </w:rPr>
              <w:t>ot</w:t>
            </w:r>
            <w:r w:rsidRPr="00F11552">
              <w:rPr>
                <w:lang w:val="en-US"/>
              </w:rPr>
              <w:t>, SS-RSRP, and Io levels have been derived from other parameters for information purposes. They are not settable parameters themselves.</w:t>
            </w:r>
          </w:p>
        </w:tc>
      </w:tr>
    </w:tbl>
    <w:p w14:paraId="061B8F0A" w14:textId="77777777" w:rsidR="00360684" w:rsidRPr="00540AD0" w:rsidRDefault="00360684" w:rsidP="00360684"/>
    <w:p w14:paraId="6A4B1CD1" w14:textId="77777777" w:rsidR="00360684" w:rsidRPr="00F622B5" w:rsidRDefault="00360684" w:rsidP="00360684">
      <w:pPr>
        <w:pStyle w:val="TH"/>
      </w:pPr>
      <w:r w:rsidRPr="007A6DB3">
        <w:t>Table A.6.3.1.4-4: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1359"/>
        <w:gridCol w:w="1354"/>
        <w:gridCol w:w="1354"/>
      </w:tblGrid>
      <w:tr w:rsidR="00360684" w:rsidRPr="00540AD0" w14:paraId="666A6487" w14:textId="77777777" w:rsidTr="00F11552">
        <w:trPr>
          <w:trHeight w:val="417"/>
        </w:trPr>
        <w:tc>
          <w:tcPr>
            <w:tcW w:w="3098" w:type="dxa"/>
            <w:vMerge w:val="restart"/>
            <w:shd w:val="clear" w:color="auto" w:fill="auto"/>
          </w:tcPr>
          <w:p w14:paraId="5E9D61E1" w14:textId="77777777" w:rsidR="00360684" w:rsidRPr="00F622B5" w:rsidRDefault="00360684" w:rsidP="00F11552">
            <w:pPr>
              <w:pStyle w:val="TAH"/>
            </w:pPr>
            <w:r w:rsidRPr="00F622B5">
              <w:t>Parameter</w:t>
            </w:r>
          </w:p>
        </w:tc>
        <w:tc>
          <w:tcPr>
            <w:tcW w:w="1043" w:type="dxa"/>
            <w:vMerge w:val="restart"/>
            <w:shd w:val="clear" w:color="auto" w:fill="auto"/>
          </w:tcPr>
          <w:p w14:paraId="56C0DA6A" w14:textId="77777777" w:rsidR="00360684" w:rsidRPr="00F622B5" w:rsidRDefault="00360684" w:rsidP="00F11552">
            <w:pPr>
              <w:pStyle w:val="TAH"/>
            </w:pPr>
            <w:r w:rsidRPr="00F622B5">
              <w:t>Unit</w:t>
            </w:r>
          </w:p>
        </w:tc>
        <w:tc>
          <w:tcPr>
            <w:tcW w:w="1265" w:type="dxa"/>
            <w:vMerge w:val="restart"/>
          </w:tcPr>
          <w:p w14:paraId="3F880101" w14:textId="77777777" w:rsidR="00360684" w:rsidRPr="00F11552" w:rsidRDefault="00360684" w:rsidP="00F11552">
            <w:pPr>
              <w:pStyle w:val="TAH"/>
            </w:pPr>
            <w:r w:rsidRPr="00F11552">
              <w:t>Configuration</w:t>
            </w:r>
          </w:p>
        </w:tc>
        <w:tc>
          <w:tcPr>
            <w:tcW w:w="4233" w:type="dxa"/>
            <w:gridSpan w:val="3"/>
            <w:shd w:val="clear" w:color="auto" w:fill="auto"/>
          </w:tcPr>
          <w:p w14:paraId="5F9B5DCD" w14:textId="77777777" w:rsidR="00360684" w:rsidRPr="00F11552" w:rsidRDefault="00360684" w:rsidP="00F11552">
            <w:pPr>
              <w:pStyle w:val="TAH"/>
            </w:pPr>
            <w:r w:rsidRPr="00F11552">
              <w:t>Cell 2</w:t>
            </w:r>
          </w:p>
        </w:tc>
      </w:tr>
      <w:tr w:rsidR="00360684" w:rsidRPr="00540AD0" w14:paraId="1EABC0CA" w14:textId="77777777" w:rsidTr="00F11552">
        <w:tc>
          <w:tcPr>
            <w:tcW w:w="3098" w:type="dxa"/>
            <w:vMerge/>
            <w:shd w:val="clear" w:color="auto" w:fill="auto"/>
          </w:tcPr>
          <w:p w14:paraId="1A9F6DD4" w14:textId="77777777" w:rsidR="00360684" w:rsidRPr="00F11552" w:rsidRDefault="00360684" w:rsidP="00F11552">
            <w:pPr>
              <w:pStyle w:val="TAH"/>
            </w:pPr>
          </w:p>
        </w:tc>
        <w:tc>
          <w:tcPr>
            <w:tcW w:w="1043" w:type="dxa"/>
            <w:vMerge/>
            <w:shd w:val="clear" w:color="auto" w:fill="auto"/>
          </w:tcPr>
          <w:p w14:paraId="71452F3C" w14:textId="77777777" w:rsidR="00360684" w:rsidRPr="00F11552" w:rsidRDefault="00360684" w:rsidP="00F11552">
            <w:pPr>
              <w:pStyle w:val="TAH"/>
            </w:pPr>
          </w:p>
        </w:tc>
        <w:tc>
          <w:tcPr>
            <w:tcW w:w="1265" w:type="dxa"/>
            <w:vMerge/>
          </w:tcPr>
          <w:p w14:paraId="06320D1B" w14:textId="77777777" w:rsidR="00360684" w:rsidRPr="00F11552" w:rsidRDefault="00360684" w:rsidP="00F11552">
            <w:pPr>
              <w:pStyle w:val="TAH"/>
            </w:pPr>
          </w:p>
        </w:tc>
        <w:tc>
          <w:tcPr>
            <w:tcW w:w="1411" w:type="dxa"/>
            <w:shd w:val="clear" w:color="auto" w:fill="auto"/>
          </w:tcPr>
          <w:p w14:paraId="492D8579" w14:textId="77777777" w:rsidR="00360684" w:rsidRPr="00F11552" w:rsidRDefault="00360684" w:rsidP="00F11552">
            <w:pPr>
              <w:pStyle w:val="TAH"/>
            </w:pPr>
            <w:r w:rsidRPr="00F11552">
              <w:t>T1</w:t>
            </w:r>
          </w:p>
        </w:tc>
        <w:tc>
          <w:tcPr>
            <w:tcW w:w="1411" w:type="dxa"/>
            <w:shd w:val="clear" w:color="auto" w:fill="auto"/>
          </w:tcPr>
          <w:p w14:paraId="7266436D" w14:textId="77777777" w:rsidR="00360684" w:rsidRPr="00F11552" w:rsidRDefault="00360684" w:rsidP="00F11552">
            <w:pPr>
              <w:pStyle w:val="TAH"/>
            </w:pPr>
            <w:r w:rsidRPr="00F11552">
              <w:t>T2</w:t>
            </w:r>
          </w:p>
        </w:tc>
        <w:tc>
          <w:tcPr>
            <w:tcW w:w="1411" w:type="dxa"/>
            <w:shd w:val="clear" w:color="auto" w:fill="auto"/>
          </w:tcPr>
          <w:p w14:paraId="5835AFF2" w14:textId="77777777" w:rsidR="00360684" w:rsidRPr="00F11552" w:rsidRDefault="00360684" w:rsidP="00F11552">
            <w:pPr>
              <w:pStyle w:val="TAH"/>
            </w:pPr>
            <w:r w:rsidRPr="00F11552">
              <w:t>T3</w:t>
            </w:r>
          </w:p>
        </w:tc>
      </w:tr>
      <w:tr w:rsidR="00360684" w:rsidRPr="00540AD0" w14:paraId="01CC0167" w14:textId="77777777" w:rsidTr="00F11552">
        <w:tc>
          <w:tcPr>
            <w:tcW w:w="3098" w:type="dxa"/>
            <w:shd w:val="clear" w:color="auto" w:fill="auto"/>
          </w:tcPr>
          <w:p w14:paraId="3E0FD21C" w14:textId="77777777" w:rsidR="00360684" w:rsidRPr="00F622B5" w:rsidRDefault="00360684" w:rsidP="00F11552">
            <w:pPr>
              <w:pStyle w:val="TAL"/>
            </w:pPr>
            <w:r w:rsidRPr="007A6DB3">
              <w:t>RF channel number</w:t>
            </w:r>
          </w:p>
        </w:tc>
        <w:tc>
          <w:tcPr>
            <w:tcW w:w="1043" w:type="dxa"/>
            <w:shd w:val="clear" w:color="auto" w:fill="auto"/>
          </w:tcPr>
          <w:p w14:paraId="7FFC5602" w14:textId="77777777" w:rsidR="00360684" w:rsidRPr="00F622B5" w:rsidRDefault="00360684" w:rsidP="00F11552">
            <w:pPr>
              <w:pStyle w:val="TAC"/>
            </w:pPr>
          </w:p>
        </w:tc>
        <w:tc>
          <w:tcPr>
            <w:tcW w:w="1265" w:type="dxa"/>
          </w:tcPr>
          <w:p w14:paraId="0E7C82C4" w14:textId="77777777" w:rsidR="00360684" w:rsidRPr="00F11552" w:rsidRDefault="00360684" w:rsidP="00F11552">
            <w:pPr>
              <w:pStyle w:val="TAC"/>
            </w:pPr>
            <w:r w:rsidRPr="00F11552">
              <w:t>1, 2, 3, 4, 5, 6</w:t>
            </w:r>
          </w:p>
        </w:tc>
        <w:tc>
          <w:tcPr>
            <w:tcW w:w="4233" w:type="dxa"/>
            <w:gridSpan w:val="3"/>
            <w:shd w:val="clear" w:color="auto" w:fill="auto"/>
          </w:tcPr>
          <w:p w14:paraId="59B14C61" w14:textId="77777777" w:rsidR="00360684" w:rsidRPr="00F11552" w:rsidRDefault="00360684" w:rsidP="00F11552">
            <w:pPr>
              <w:pStyle w:val="TAC"/>
            </w:pPr>
            <w:r w:rsidRPr="00F11552">
              <w:t>2</w:t>
            </w:r>
          </w:p>
        </w:tc>
      </w:tr>
      <w:tr w:rsidR="00360684" w:rsidRPr="00540AD0" w14:paraId="3F2AFFDE" w14:textId="77777777" w:rsidTr="00F11552">
        <w:trPr>
          <w:trHeight w:val="56"/>
        </w:trPr>
        <w:tc>
          <w:tcPr>
            <w:tcW w:w="3098" w:type="dxa"/>
            <w:vMerge w:val="restart"/>
            <w:shd w:val="clear" w:color="auto" w:fill="auto"/>
          </w:tcPr>
          <w:p w14:paraId="0A5E8FEF" w14:textId="77777777" w:rsidR="00360684" w:rsidRPr="00F622B5" w:rsidRDefault="00360684" w:rsidP="00F11552">
            <w:pPr>
              <w:pStyle w:val="TAL"/>
            </w:pPr>
            <w:r w:rsidRPr="007A6DB3">
              <w:t>Duplex mode</w:t>
            </w:r>
          </w:p>
        </w:tc>
        <w:tc>
          <w:tcPr>
            <w:tcW w:w="1043" w:type="dxa"/>
            <w:vMerge w:val="restart"/>
            <w:shd w:val="clear" w:color="auto" w:fill="auto"/>
          </w:tcPr>
          <w:p w14:paraId="68C46A30" w14:textId="77777777" w:rsidR="00360684" w:rsidRPr="00F622B5" w:rsidRDefault="00360684" w:rsidP="00F11552">
            <w:pPr>
              <w:pStyle w:val="TAC"/>
            </w:pPr>
          </w:p>
        </w:tc>
        <w:tc>
          <w:tcPr>
            <w:tcW w:w="1265" w:type="dxa"/>
          </w:tcPr>
          <w:p w14:paraId="522AA445" w14:textId="77777777" w:rsidR="00360684" w:rsidRPr="00F11552" w:rsidRDefault="00360684" w:rsidP="00F11552">
            <w:pPr>
              <w:pStyle w:val="TAC"/>
            </w:pPr>
            <w:r w:rsidRPr="00F11552">
              <w:t>1, 2, 3</w:t>
            </w:r>
          </w:p>
        </w:tc>
        <w:tc>
          <w:tcPr>
            <w:tcW w:w="4233" w:type="dxa"/>
            <w:gridSpan w:val="3"/>
            <w:shd w:val="clear" w:color="auto" w:fill="auto"/>
          </w:tcPr>
          <w:p w14:paraId="48ECCAC0" w14:textId="77777777" w:rsidR="00360684" w:rsidRPr="00F11552" w:rsidRDefault="00360684" w:rsidP="00F11552">
            <w:pPr>
              <w:pStyle w:val="TAC"/>
            </w:pPr>
            <w:r w:rsidRPr="00F11552">
              <w:t>FDD</w:t>
            </w:r>
          </w:p>
        </w:tc>
      </w:tr>
      <w:tr w:rsidR="00360684" w:rsidRPr="00540AD0" w14:paraId="345622BB" w14:textId="77777777" w:rsidTr="00F11552">
        <w:trPr>
          <w:trHeight w:val="56"/>
        </w:trPr>
        <w:tc>
          <w:tcPr>
            <w:tcW w:w="3098" w:type="dxa"/>
            <w:vMerge/>
            <w:shd w:val="clear" w:color="auto" w:fill="auto"/>
          </w:tcPr>
          <w:p w14:paraId="6FA6B280" w14:textId="77777777" w:rsidR="00360684" w:rsidRPr="00F11552" w:rsidRDefault="00360684" w:rsidP="00F11552">
            <w:pPr>
              <w:pStyle w:val="TAL"/>
            </w:pPr>
          </w:p>
        </w:tc>
        <w:tc>
          <w:tcPr>
            <w:tcW w:w="1043" w:type="dxa"/>
            <w:vMerge/>
            <w:shd w:val="clear" w:color="auto" w:fill="auto"/>
          </w:tcPr>
          <w:p w14:paraId="691AC3F2" w14:textId="77777777" w:rsidR="00360684" w:rsidRPr="00F11552" w:rsidRDefault="00360684" w:rsidP="00F11552">
            <w:pPr>
              <w:pStyle w:val="TAC"/>
            </w:pPr>
          </w:p>
        </w:tc>
        <w:tc>
          <w:tcPr>
            <w:tcW w:w="1265" w:type="dxa"/>
          </w:tcPr>
          <w:p w14:paraId="42DC0709" w14:textId="77777777" w:rsidR="00360684" w:rsidRPr="00F11552" w:rsidRDefault="00360684" w:rsidP="00F11552">
            <w:pPr>
              <w:pStyle w:val="TAC"/>
            </w:pPr>
            <w:r w:rsidRPr="00F11552">
              <w:t>4, 5, 6</w:t>
            </w:r>
          </w:p>
        </w:tc>
        <w:tc>
          <w:tcPr>
            <w:tcW w:w="4233" w:type="dxa"/>
            <w:gridSpan w:val="3"/>
            <w:shd w:val="clear" w:color="auto" w:fill="auto"/>
          </w:tcPr>
          <w:p w14:paraId="0E06C23C" w14:textId="77777777" w:rsidR="00360684" w:rsidRPr="00F11552" w:rsidRDefault="00360684" w:rsidP="00F11552">
            <w:pPr>
              <w:pStyle w:val="TAC"/>
            </w:pPr>
            <w:r w:rsidRPr="00F11552">
              <w:t>TDD</w:t>
            </w:r>
          </w:p>
        </w:tc>
      </w:tr>
      <w:tr w:rsidR="00360684" w:rsidRPr="00540AD0" w14:paraId="0AF3A17B" w14:textId="77777777" w:rsidTr="00F11552">
        <w:tc>
          <w:tcPr>
            <w:tcW w:w="3098" w:type="dxa"/>
            <w:shd w:val="clear" w:color="auto" w:fill="auto"/>
          </w:tcPr>
          <w:p w14:paraId="677F3CD8" w14:textId="77777777" w:rsidR="00360684" w:rsidRPr="00F622B5" w:rsidRDefault="00360684" w:rsidP="00F11552">
            <w:pPr>
              <w:pStyle w:val="TAL"/>
            </w:pPr>
            <w:r w:rsidRPr="007A6DB3">
              <w:t>TDD special subframe configuration</w:t>
            </w:r>
            <w:r w:rsidRPr="00F622B5">
              <w:rPr>
                <w:vertAlign w:val="superscript"/>
              </w:rPr>
              <w:t>Note1</w:t>
            </w:r>
          </w:p>
        </w:tc>
        <w:tc>
          <w:tcPr>
            <w:tcW w:w="1043" w:type="dxa"/>
            <w:shd w:val="clear" w:color="auto" w:fill="auto"/>
          </w:tcPr>
          <w:p w14:paraId="174E0D4D" w14:textId="77777777" w:rsidR="00360684" w:rsidRPr="00F622B5" w:rsidRDefault="00360684" w:rsidP="00F11552">
            <w:pPr>
              <w:pStyle w:val="TAC"/>
            </w:pPr>
          </w:p>
        </w:tc>
        <w:tc>
          <w:tcPr>
            <w:tcW w:w="1265" w:type="dxa"/>
          </w:tcPr>
          <w:p w14:paraId="28610CDB" w14:textId="77777777" w:rsidR="00360684" w:rsidRPr="00F11552" w:rsidRDefault="00360684" w:rsidP="00F11552">
            <w:pPr>
              <w:pStyle w:val="TAC"/>
            </w:pPr>
            <w:r w:rsidRPr="00F11552">
              <w:t>4, 5, 6</w:t>
            </w:r>
          </w:p>
        </w:tc>
        <w:tc>
          <w:tcPr>
            <w:tcW w:w="4233" w:type="dxa"/>
            <w:gridSpan w:val="3"/>
            <w:shd w:val="clear" w:color="auto" w:fill="auto"/>
          </w:tcPr>
          <w:p w14:paraId="2E36E4C8" w14:textId="77777777" w:rsidR="00360684" w:rsidRPr="00F11552" w:rsidRDefault="00360684" w:rsidP="00F11552">
            <w:pPr>
              <w:pStyle w:val="TAC"/>
            </w:pPr>
            <w:r w:rsidRPr="00F11552">
              <w:t>6</w:t>
            </w:r>
          </w:p>
        </w:tc>
      </w:tr>
      <w:tr w:rsidR="00360684" w:rsidRPr="00540AD0" w14:paraId="65C0D9D8" w14:textId="77777777" w:rsidTr="00F11552">
        <w:tc>
          <w:tcPr>
            <w:tcW w:w="3098" w:type="dxa"/>
            <w:shd w:val="clear" w:color="auto" w:fill="auto"/>
          </w:tcPr>
          <w:p w14:paraId="3F869079" w14:textId="77777777" w:rsidR="00360684" w:rsidRPr="00F622B5" w:rsidRDefault="00360684" w:rsidP="00F11552">
            <w:pPr>
              <w:pStyle w:val="TAL"/>
            </w:pPr>
            <w:r w:rsidRPr="007A6DB3">
              <w:t>TDD uplink-downlink configuration</w:t>
            </w:r>
            <w:r w:rsidRPr="00F622B5">
              <w:rPr>
                <w:vertAlign w:val="superscript"/>
              </w:rPr>
              <w:t>Note1</w:t>
            </w:r>
          </w:p>
        </w:tc>
        <w:tc>
          <w:tcPr>
            <w:tcW w:w="1043" w:type="dxa"/>
            <w:shd w:val="clear" w:color="auto" w:fill="auto"/>
          </w:tcPr>
          <w:p w14:paraId="286152EA" w14:textId="77777777" w:rsidR="00360684" w:rsidRPr="00F622B5" w:rsidRDefault="00360684" w:rsidP="00F11552">
            <w:pPr>
              <w:pStyle w:val="TAC"/>
            </w:pPr>
          </w:p>
        </w:tc>
        <w:tc>
          <w:tcPr>
            <w:tcW w:w="1265" w:type="dxa"/>
          </w:tcPr>
          <w:p w14:paraId="38B6B67F" w14:textId="77777777" w:rsidR="00360684" w:rsidRPr="00F11552" w:rsidRDefault="00360684" w:rsidP="00F11552">
            <w:pPr>
              <w:pStyle w:val="TAC"/>
            </w:pPr>
            <w:r w:rsidRPr="00F11552">
              <w:t>4, 5, 6</w:t>
            </w:r>
          </w:p>
        </w:tc>
        <w:tc>
          <w:tcPr>
            <w:tcW w:w="4233" w:type="dxa"/>
            <w:gridSpan w:val="3"/>
            <w:shd w:val="clear" w:color="auto" w:fill="auto"/>
          </w:tcPr>
          <w:p w14:paraId="5483F7A8" w14:textId="77777777" w:rsidR="00360684" w:rsidRPr="00F11552" w:rsidRDefault="00360684" w:rsidP="00F11552">
            <w:pPr>
              <w:pStyle w:val="TAC"/>
            </w:pPr>
            <w:r w:rsidRPr="00F11552">
              <w:t>1</w:t>
            </w:r>
          </w:p>
        </w:tc>
      </w:tr>
      <w:tr w:rsidR="00360684" w:rsidRPr="00540AD0" w14:paraId="28AC0D18" w14:textId="77777777" w:rsidTr="00F11552">
        <w:tc>
          <w:tcPr>
            <w:tcW w:w="3098" w:type="dxa"/>
            <w:shd w:val="clear" w:color="auto" w:fill="auto"/>
          </w:tcPr>
          <w:p w14:paraId="3272304D" w14:textId="77777777" w:rsidR="00360684" w:rsidRPr="00F622B5" w:rsidRDefault="00360684" w:rsidP="00F11552">
            <w:pPr>
              <w:pStyle w:val="TAL"/>
            </w:pPr>
            <w:r w:rsidRPr="007A6DB3">
              <w:t>BW</w:t>
            </w:r>
            <w:r w:rsidRPr="00F622B5">
              <w:rPr>
                <w:vertAlign w:val="subscript"/>
              </w:rPr>
              <w:t>channel</w:t>
            </w:r>
          </w:p>
        </w:tc>
        <w:tc>
          <w:tcPr>
            <w:tcW w:w="1043" w:type="dxa"/>
            <w:shd w:val="clear" w:color="auto" w:fill="auto"/>
          </w:tcPr>
          <w:p w14:paraId="61B3C4F9" w14:textId="77777777" w:rsidR="00360684" w:rsidRPr="00F622B5" w:rsidRDefault="00360684" w:rsidP="00F11552">
            <w:pPr>
              <w:pStyle w:val="TAC"/>
            </w:pPr>
            <w:r w:rsidRPr="00F622B5">
              <w:t>MHz</w:t>
            </w:r>
          </w:p>
        </w:tc>
        <w:tc>
          <w:tcPr>
            <w:tcW w:w="1265" w:type="dxa"/>
          </w:tcPr>
          <w:p w14:paraId="48987DD7" w14:textId="77777777" w:rsidR="00360684" w:rsidRPr="00F11552" w:rsidRDefault="00360684" w:rsidP="00F11552">
            <w:pPr>
              <w:pStyle w:val="TAC"/>
              <w:rPr>
                <w:lang w:val="de-DE"/>
              </w:rPr>
            </w:pPr>
            <w:r w:rsidRPr="00F11552">
              <w:t>1, 2, 3, 4, 5, 6</w:t>
            </w:r>
          </w:p>
        </w:tc>
        <w:tc>
          <w:tcPr>
            <w:tcW w:w="4233" w:type="dxa"/>
            <w:gridSpan w:val="3"/>
            <w:shd w:val="clear" w:color="auto" w:fill="auto"/>
          </w:tcPr>
          <w:p w14:paraId="1D2084D6" w14:textId="77777777" w:rsidR="00360684" w:rsidRPr="00F11552" w:rsidRDefault="00360684" w:rsidP="00F11552">
            <w:pPr>
              <w:pStyle w:val="TAC"/>
              <w:rPr>
                <w:lang w:val="de-DE"/>
              </w:rPr>
            </w:pPr>
            <w:r w:rsidRPr="00F11552">
              <w:rPr>
                <w:lang w:val="de-DE"/>
              </w:rPr>
              <w:t>5MHz: N</w:t>
            </w:r>
            <w:r w:rsidRPr="00F11552">
              <w:rPr>
                <w:vertAlign w:val="subscript"/>
                <w:lang w:val="de-DE"/>
              </w:rPr>
              <w:t>RB,c</w:t>
            </w:r>
            <w:r w:rsidRPr="00F11552">
              <w:rPr>
                <w:lang w:val="de-DE"/>
              </w:rPr>
              <w:t xml:space="preserve"> = 25</w:t>
            </w:r>
          </w:p>
          <w:p w14:paraId="0394D685" w14:textId="77777777" w:rsidR="00360684" w:rsidRPr="00F11552" w:rsidRDefault="00360684" w:rsidP="00F11552">
            <w:pPr>
              <w:pStyle w:val="TAC"/>
              <w:rPr>
                <w:lang w:val="de-DE"/>
              </w:rPr>
            </w:pPr>
            <w:r w:rsidRPr="00F11552">
              <w:rPr>
                <w:lang w:val="de-DE"/>
              </w:rPr>
              <w:t>10MHz: N</w:t>
            </w:r>
            <w:r w:rsidRPr="00F11552">
              <w:rPr>
                <w:vertAlign w:val="subscript"/>
                <w:lang w:val="de-DE"/>
              </w:rPr>
              <w:t>RB,c</w:t>
            </w:r>
            <w:r w:rsidRPr="00F11552">
              <w:rPr>
                <w:lang w:val="de-DE"/>
              </w:rPr>
              <w:t xml:space="preserve"> = 50</w:t>
            </w:r>
          </w:p>
          <w:p w14:paraId="7FF65872" w14:textId="77777777" w:rsidR="00360684" w:rsidRPr="00F11552" w:rsidRDefault="00360684" w:rsidP="00F11552">
            <w:pPr>
              <w:pStyle w:val="TAC"/>
            </w:pPr>
            <w:r w:rsidRPr="00F11552">
              <w:t>20MHz: N</w:t>
            </w:r>
            <w:r w:rsidRPr="00F11552">
              <w:rPr>
                <w:vertAlign w:val="subscript"/>
              </w:rPr>
              <w:t>RB,c</w:t>
            </w:r>
            <w:r w:rsidRPr="00F11552">
              <w:t xml:space="preserve"> = 100</w:t>
            </w:r>
          </w:p>
        </w:tc>
      </w:tr>
      <w:tr w:rsidR="00360684" w:rsidRPr="00540AD0" w14:paraId="1FC997B7" w14:textId="77777777" w:rsidTr="00F11552">
        <w:tc>
          <w:tcPr>
            <w:tcW w:w="3098" w:type="dxa"/>
            <w:vMerge w:val="restart"/>
            <w:shd w:val="clear" w:color="auto" w:fill="auto"/>
          </w:tcPr>
          <w:p w14:paraId="6B7F18F9" w14:textId="77777777" w:rsidR="00360684" w:rsidRPr="00F622B5" w:rsidRDefault="00360684" w:rsidP="00F11552">
            <w:pPr>
              <w:pStyle w:val="TAL"/>
            </w:pPr>
            <w:r w:rsidRPr="007A6DB3">
              <w:rPr>
                <w:lang w:eastAsia="zh-CN"/>
              </w:rPr>
              <w:t>PRACH Configuration</w:t>
            </w:r>
            <w:r w:rsidRPr="00F622B5">
              <w:rPr>
                <w:vertAlign w:val="superscript"/>
              </w:rPr>
              <w:t>Note2</w:t>
            </w:r>
          </w:p>
        </w:tc>
        <w:tc>
          <w:tcPr>
            <w:tcW w:w="1043" w:type="dxa"/>
            <w:vMerge w:val="restart"/>
            <w:shd w:val="clear" w:color="auto" w:fill="auto"/>
          </w:tcPr>
          <w:p w14:paraId="05EDFEB3" w14:textId="77777777" w:rsidR="00360684" w:rsidRPr="00F622B5" w:rsidRDefault="00360684" w:rsidP="00F11552">
            <w:pPr>
              <w:pStyle w:val="TAC"/>
            </w:pPr>
          </w:p>
        </w:tc>
        <w:tc>
          <w:tcPr>
            <w:tcW w:w="1265" w:type="dxa"/>
          </w:tcPr>
          <w:p w14:paraId="1650BE6B" w14:textId="77777777" w:rsidR="00360684" w:rsidRPr="00F11552" w:rsidRDefault="00360684" w:rsidP="00F11552">
            <w:pPr>
              <w:pStyle w:val="TAC"/>
            </w:pPr>
            <w:r w:rsidRPr="00F11552">
              <w:t>1, 2, 3</w:t>
            </w:r>
          </w:p>
        </w:tc>
        <w:tc>
          <w:tcPr>
            <w:tcW w:w="4233" w:type="dxa"/>
            <w:gridSpan w:val="3"/>
            <w:shd w:val="clear" w:color="auto" w:fill="auto"/>
          </w:tcPr>
          <w:p w14:paraId="32A5DAD9" w14:textId="77777777" w:rsidR="00360684" w:rsidRPr="00F11552" w:rsidRDefault="00360684" w:rsidP="00F11552">
            <w:pPr>
              <w:pStyle w:val="TAC"/>
              <w:rPr>
                <w:lang w:val="de-DE"/>
              </w:rPr>
            </w:pPr>
            <w:r w:rsidRPr="00F11552">
              <w:rPr>
                <w:lang w:val="da-DK" w:eastAsia="zh-CN"/>
              </w:rPr>
              <w:t>4</w:t>
            </w:r>
          </w:p>
        </w:tc>
      </w:tr>
      <w:tr w:rsidR="00360684" w:rsidRPr="00540AD0" w14:paraId="67A9C584" w14:textId="77777777" w:rsidTr="00F11552">
        <w:tc>
          <w:tcPr>
            <w:tcW w:w="3098" w:type="dxa"/>
            <w:vMerge/>
            <w:shd w:val="clear" w:color="auto" w:fill="auto"/>
          </w:tcPr>
          <w:p w14:paraId="13CE1C01" w14:textId="77777777" w:rsidR="00360684" w:rsidRPr="00F11552" w:rsidRDefault="00360684" w:rsidP="00F11552">
            <w:pPr>
              <w:pStyle w:val="TAL"/>
            </w:pPr>
          </w:p>
        </w:tc>
        <w:tc>
          <w:tcPr>
            <w:tcW w:w="1043" w:type="dxa"/>
            <w:vMerge/>
            <w:shd w:val="clear" w:color="auto" w:fill="auto"/>
          </w:tcPr>
          <w:p w14:paraId="651501A4" w14:textId="77777777" w:rsidR="00360684" w:rsidRPr="00F11552" w:rsidRDefault="00360684" w:rsidP="00F11552">
            <w:pPr>
              <w:pStyle w:val="TAC"/>
            </w:pPr>
          </w:p>
        </w:tc>
        <w:tc>
          <w:tcPr>
            <w:tcW w:w="1265" w:type="dxa"/>
          </w:tcPr>
          <w:p w14:paraId="71ECE204" w14:textId="77777777" w:rsidR="00360684" w:rsidRPr="00F11552" w:rsidRDefault="00360684" w:rsidP="00F11552">
            <w:pPr>
              <w:pStyle w:val="TAC"/>
            </w:pPr>
            <w:r w:rsidRPr="00F11552">
              <w:t>4, 5, 6</w:t>
            </w:r>
          </w:p>
        </w:tc>
        <w:tc>
          <w:tcPr>
            <w:tcW w:w="4233" w:type="dxa"/>
            <w:gridSpan w:val="3"/>
            <w:shd w:val="clear" w:color="auto" w:fill="auto"/>
          </w:tcPr>
          <w:p w14:paraId="27A7B3CF" w14:textId="77777777" w:rsidR="00360684" w:rsidRPr="00F11552" w:rsidRDefault="00360684" w:rsidP="00F11552">
            <w:pPr>
              <w:pStyle w:val="TAC"/>
              <w:rPr>
                <w:lang w:val="de-DE"/>
              </w:rPr>
            </w:pPr>
            <w:r w:rsidRPr="00F11552">
              <w:rPr>
                <w:lang w:val="da-DK" w:eastAsia="zh-CN"/>
              </w:rPr>
              <w:t>53</w:t>
            </w:r>
          </w:p>
        </w:tc>
      </w:tr>
      <w:tr w:rsidR="00360684" w:rsidRPr="00540AD0" w14:paraId="245F8F5D" w14:textId="77777777" w:rsidTr="00F11552">
        <w:trPr>
          <w:trHeight w:val="346"/>
        </w:trPr>
        <w:tc>
          <w:tcPr>
            <w:tcW w:w="3098" w:type="dxa"/>
            <w:vMerge w:val="restart"/>
            <w:tcBorders>
              <w:top w:val="single" w:sz="4" w:space="0" w:color="auto"/>
              <w:left w:val="single" w:sz="4" w:space="0" w:color="auto"/>
              <w:right w:val="single" w:sz="4" w:space="0" w:color="auto"/>
            </w:tcBorders>
          </w:tcPr>
          <w:p w14:paraId="770B576E" w14:textId="77777777" w:rsidR="00360684" w:rsidRPr="00540AD0" w:rsidRDefault="00360684" w:rsidP="00F11552">
            <w:pPr>
              <w:pStyle w:val="TAL"/>
            </w:pPr>
            <w:r w:rsidRPr="00540AD0">
              <w:t>PDSCH parameters:</w:t>
            </w:r>
          </w:p>
          <w:p w14:paraId="0926082E" w14:textId="77777777" w:rsidR="00360684" w:rsidRPr="00540AD0" w:rsidRDefault="00360684" w:rsidP="00F11552">
            <w:pPr>
              <w:pStyle w:val="TAL"/>
            </w:pPr>
            <w:r w:rsidRPr="00540AD0">
              <w:t>DL Reference Measurement Channel</w:t>
            </w:r>
            <w:r w:rsidRPr="00540AD0">
              <w:rPr>
                <w:vertAlign w:val="superscript"/>
              </w:rPr>
              <w:t>Note3</w:t>
            </w:r>
          </w:p>
        </w:tc>
        <w:tc>
          <w:tcPr>
            <w:tcW w:w="1043" w:type="dxa"/>
            <w:vMerge w:val="restart"/>
            <w:tcBorders>
              <w:top w:val="single" w:sz="4" w:space="0" w:color="auto"/>
              <w:left w:val="single" w:sz="4" w:space="0" w:color="auto"/>
              <w:right w:val="single" w:sz="4" w:space="0" w:color="auto"/>
            </w:tcBorders>
          </w:tcPr>
          <w:p w14:paraId="131491DF" w14:textId="77777777" w:rsidR="00360684" w:rsidRPr="00540AD0" w:rsidRDefault="00360684" w:rsidP="00F11552">
            <w:pPr>
              <w:pStyle w:val="TAC"/>
            </w:pPr>
          </w:p>
        </w:tc>
        <w:tc>
          <w:tcPr>
            <w:tcW w:w="1265" w:type="dxa"/>
            <w:tcBorders>
              <w:top w:val="single" w:sz="4" w:space="0" w:color="auto"/>
              <w:left w:val="single" w:sz="4" w:space="0" w:color="auto"/>
              <w:bottom w:val="single" w:sz="4" w:space="0" w:color="auto"/>
              <w:right w:val="single" w:sz="4" w:space="0" w:color="auto"/>
            </w:tcBorders>
          </w:tcPr>
          <w:p w14:paraId="172CE497" w14:textId="77777777" w:rsidR="00360684" w:rsidRPr="00540AD0" w:rsidRDefault="00360684" w:rsidP="00F11552">
            <w:pPr>
              <w:pStyle w:val="TAC"/>
              <w:rPr>
                <w:lang w:val="de-DE" w:eastAsia="zh-CN"/>
              </w:rPr>
            </w:pPr>
            <w:r w:rsidRPr="00540AD0">
              <w:t>1, 2, 3</w:t>
            </w:r>
          </w:p>
        </w:tc>
        <w:tc>
          <w:tcPr>
            <w:tcW w:w="4233" w:type="dxa"/>
            <w:gridSpan w:val="3"/>
            <w:tcBorders>
              <w:top w:val="single" w:sz="4" w:space="0" w:color="auto"/>
              <w:left w:val="single" w:sz="4" w:space="0" w:color="auto"/>
              <w:right w:val="single" w:sz="4" w:space="0" w:color="auto"/>
            </w:tcBorders>
          </w:tcPr>
          <w:p w14:paraId="304A40C2" w14:textId="77777777" w:rsidR="00360684" w:rsidRPr="00540AD0" w:rsidRDefault="00360684" w:rsidP="00F11552">
            <w:pPr>
              <w:pStyle w:val="TAC"/>
              <w:rPr>
                <w:lang w:val="de-DE" w:eastAsia="zh-CN"/>
              </w:rPr>
            </w:pPr>
            <w:r w:rsidRPr="00540AD0">
              <w:rPr>
                <w:lang w:val="de-DE" w:eastAsia="zh-CN"/>
              </w:rPr>
              <w:t>5MHz: R.7 FDD</w:t>
            </w:r>
          </w:p>
          <w:p w14:paraId="2BA32C64" w14:textId="77777777" w:rsidR="00360684" w:rsidRPr="00540AD0" w:rsidRDefault="00360684" w:rsidP="00F11552">
            <w:pPr>
              <w:pStyle w:val="TAC"/>
              <w:rPr>
                <w:lang w:val="de-DE" w:eastAsia="zh-CN"/>
              </w:rPr>
            </w:pPr>
            <w:r w:rsidRPr="00540AD0">
              <w:rPr>
                <w:lang w:val="de-DE" w:eastAsia="zh-CN"/>
              </w:rPr>
              <w:t>10MHz: R.3 FDD</w:t>
            </w:r>
          </w:p>
          <w:p w14:paraId="2DEAD0F8" w14:textId="77777777" w:rsidR="00360684" w:rsidRPr="00540AD0" w:rsidRDefault="00360684" w:rsidP="00F11552">
            <w:pPr>
              <w:pStyle w:val="TAC"/>
              <w:rPr>
                <w:lang w:val="de-DE" w:eastAsia="zh-CN"/>
              </w:rPr>
            </w:pPr>
            <w:r w:rsidRPr="00540AD0">
              <w:rPr>
                <w:lang w:val="de-DE" w:eastAsia="zh-CN"/>
              </w:rPr>
              <w:t>20MHz: R.6 FDD</w:t>
            </w:r>
          </w:p>
        </w:tc>
      </w:tr>
      <w:tr w:rsidR="00360684" w:rsidRPr="00540AD0" w14:paraId="28CDCBBA" w14:textId="77777777" w:rsidTr="00F11552">
        <w:trPr>
          <w:trHeight w:val="346"/>
        </w:trPr>
        <w:tc>
          <w:tcPr>
            <w:tcW w:w="3098" w:type="dxa"/>
            <w:vMerge/>
            <w:tcBorders>
              <w:left w:val="single" w:sz="4" w:space="0" w:color="auto"/>
              <w:bottom w:val="single" w:sz="4" w:space="0" w:color="auto"/>
              <w:right w:val="single" w:sz="4" w:space="0" w:color="auto"/>
            </w:tcBorders>
          </w:tcPr>
          <w:p w14:paraId="010BB164" w14:textId="77777777" w:rsidR="00360684" w:rsidRPr="00540AD0" w:rsidRDefault="00360684" w:rsidP="00F11552">
            <w:pPr>
              <w:pStyle w:val="TAL"/>
              <w:rPr>
                <w:lang w:val="de-DE"/>
              </w:rPr>
            </w:pPr>
          </w:p>
        </w:tc>
        <w:tc>
          <w:tcPr>
            <w:tcW w:w="1043" w:type="dxa"/>
            <w:vMerge/>
            <w:tcBorders>
              <w:left w:val="single" w:sz="4" w:space="0" w:color="auto"/>
              <w:bottom w:val="single" w:sz="4" w:space="0" w:color="auto"/>
              <w:right w:val="single" w:sz="4" w:space="0" w:color="auto"/>
            </w:tcBorders>
          </w:tcPr>
          <w:p w14:paraId="38A0EB32" w14:textId="77777777" w:rsidR="00360684" w:rsidRPr="00540AD0" w:rsidRDefault="00360684" w:rsidP="00F11552">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106BBAE7" w14:textId="77777777" w:rsidR="00360684" w:rsidRPr="00540AD0" w:rsidRDefault="00360684" w:rsidP="00F11552">
            <w:pPr>
              <w:pStyle w:val="TAC"/>
            </w:pPr>
            <w:r w:rsidRPr="00540AD0">
              <w:t>4, 5, 6</w:t>
            </w:r>
          </w:p>
        </w:tc>
        <w:tc>
          <w:tcPr>
            <w:tcW w:w="4233" w:type="dxa"/>
            <w:gridSpan w:val="3"/>
            <w:tcBorders>
              <w:left w:val="single" w:sz="4" w:space="0" w:color="auto"/>
              <w:bottom w:val="single" w:sz="4" w:space="0" w:color="auto"/>
              <w:right w:val="single" w:sz="4" w:space="0" w:color="auto"/>
            </w:tcBorders>
          </w:tcPr>
          <w:p w14:paraId="0FEDF7C7" w14:textId="77777777" w:rsidR="00360684" w:rsidRPr="00540AD0" w:rsidRDefault="00360684" w:rsidP="00F11552">
            <w:pPr>
              <w:pStyle w:val="TAC"/>
              <w:rPr>
                <w:lang w:val="de-DE" w:eastAsia="zh-CN"/>
              </w:rPr>
            </w:pPr>
            <w:r w:rsidRPr="00540AD0">
              <w:rPr>
                <w:lang w:val="de-DE" w:eastAsia="zh-CN"/>
              </w:rPr>
              <w:t>5MHz: R.4 TDD</w:t>
            </w:r>
          </w:p>
          <w:p w14:paraId="37474830" w14:textId="77777777" w:rsidR="00360684" w:rsidRPr="00540AD0" w:rsidRDefault="00360684" w:rsidP="00F11552">
            <w:pPr>
              <w:pStyle w:val="TAC"/>
              <w:rPr>
                <w:lang w:val="de-DE" w:eastAsia="zh-CN"/>
              </w:rPr>
            </w:pPr>
            <w:r w:rsidRPr="00540AD0">
              <w:rPr>
                <w:lang w:val="de-DE" w:eastAsia="zh-CN"/>
              </w:rPr>
              <w:t>10MHz: R.0 TDD</w:t>
            </w:r>
          </w:p>
          <w:p w14:paraId="44A92A6F" w14:textId="77777777" w:rsidR="00360684" w:rsidRPr="00540AD0" w:rsidRDefault="00360684" w:rsidP="00F11552">
            <w:pPr>
              <w:pStyle w:val="TAC"/>
              <w:rPr>
                <w:lang w:val="de-DE" w:eastAsia="zh-CN"/>
              </w:rPr>
            </w:pPr>
            <w:r w:rsidRPr="00540AD0">
              <w:rPr>
                <w:lang w:val="de-DE" w:eastAsia="zh-CN"/>
              </w:rPr>
              <w:t>20MHz: R.3 TDD</w:t>
            </w:r>
          </w:p>
        </w:tc>
      </w:tr>
      <w:tr w:rsidR="00360684" w:rsidRPr="00540AD0" w14:paraId="3398A36E" w14:textId="77777777" w:rsidTr="00F11552">
        <w:trPr>
          <w:trHeight w:val="346"/>
        </w:trPr>
        <w:tc>
          <w:tcPr>
            <w:tcW w:w="3098" w:type="dxa"/>
            <w:vMerge w:val="restart"/>
            <w:tcBorders>
              <w:top w:val="single" w:sz="4" w:space="0" w:color="auto"/>
              <w:left w:val="single" w:sz="4" w:space="0" w:color="auto"/>
              <w:right w:val="single" w:sz="4" w:space="0" w:color="auto"/>
            </w:tcBorders>
          </w:tcPr>
          <w:p w14:paraId="7A0D6B85" w14:textId="77777777" w:rsidR="00360684" w:rsidRPr="00540AD0" w:rsidRDefault="00360684" w:rsidP="00F11552">
            <w:pPr>
              <w:pStyle w:val="TAL"/>
            </w:pPr>
            <w:r w:rsidRPr="00540AD0">
              <w:t>PCFICH/PDCCH/PHICH parameters:</w:t>
            </w:r>
          </w:p>
          <w:p w14:paraId="6FE2BC0F" w14:textId="77777777" w:rsidR="00360684" w:rsidRPr="00540AD0" w:rsidRDefault="00360684" w:rsidP="00F11552">
            <w:pPr>
              <w:pStyle w:val="TAL"/>
            </w:pPr>
            <w:r w:rsidRPr="00540AD0">
              <w:t>DL Reference Measurement Channel</w:t>
            </w:r>
            <w:r w:rsidRPr="00540AD0">
              <w:rPr>
                <w:vertAlign w:val="superscript"/>
              </w:rPr>
              <w:t>Note3</w:t>
            </w:r>
          </w:p>
        </w:tc>
        <w:tc>
          <w:tcPr>
            <w:tcW w:w="1043" w:type="dxa"/>
            <w:vMerge w:val="restart"/>
            <w:tcBorders>
              <w:top w:val="single" w:sz="4" w:space="0" w:color="auto"/>
              <w:left w:val="single" w:sz="4" w:space="0" w:color="auto"/>
              <w:right w:val="single" w:sz="4" w:space="0" w:color="auto"/>
            </w:tcBorders>
          </w:tcPr>
          <w:p w14:paraId="68557745" w14:textId="77777777" w:rsidR="00360684" w:rsidRPr="00540AD0" w:rsidRDefault="00360684" w:rsidP="00F11552">
            <w:pPr>
              <w:pStyle w:val="TAC"/>
            </w:pPr>
          </w:p>
        </w:tc>
        <w:tc>
          <w:tcPr>
            <w:tcW w:w="1265" w:type="dxa"/>
            <w:tcBorders>
              <w:top w:val="single" w:sz="4" w:space="0" w:color="auto"/>
              <w:left w:val="single" w:sz="4" w:space="0" w:color="auto"/>
              <w:bottom w:val="single" w:sz="4" w:space="0" w:color="auto"/>
              <w:right w:val="single" w:sz="4" w:space="0" w:color="auto"/>
            </w:tcBorders>
          </w:tcPr>
          <w:p w14:paraId="31CD7A98" w14:textId="77777777" w:rsidR="00360684" w:rsidRPr="00540AD0" w:rsidRDefault="00360684" w:rsidP="00F11552">
            <w:pPr>
              <w:pStyle w:val="TAC"/>
              <w:rPr>
                <w:lang w:val="de-DE" w:eastAsia="zh-CN"/>
              </w:rPr>
            </w:pPr>
            <w:r w:rsidRPr="00540AD0">
              <w:t>1, 2, 3</w:t>
            </w:r>
          </w:p>
        </w:tc>
        <w:tc>
          <w:tcPr>
            <w:tcW w:w="4233" w:type="dxa"/>
            <w:gridSpan w:val="3"/>
            <w:tcBorders>
              <w:top w:val="single" w:sz="4" w:space="0" w:color="auto"/>
              <w:left w:val="single" w:sz="4" w:space="0" w:color="auto"/>
              <w:right w:val="single" w:sz="4" w:space="0" w:color="auto"/>
            </w:tcBorders>
          </w:tcPr>
          <w:p w14:paraId="32E4DB9B" w14:textId="77777777" w:rsidR="00360684" w:rsidRPr="00540AD0" w:rsidRDefault="00360684" w:rsidP="00F11552">
            <w:pPr>
              <w:pStyle w:val="TAC"/>
              <w:rPr>
                <w:lang w:val="de-DE" w:eastAsia="zh-CN"/>
              </w:rPr>
            </w:pPr>
            <w:r w:rsidRPr="00540AD0">
              <w:rPr>
                <w:lang w:val="de-DE" w:eastAsia="zh-CN"/>
              </w:rPr>
              <w:t>5MHz: R.11 FDD</w:t>
            </w:r>
          </w:p>
          <w:p w14:paraId="10C9A09A" w14:textId="77777777" w:rsidR="00360684" w:rsidRPr="00540AD0" w:rsidRDefault="00360684" w:rsidP="00F11552">
            <w:pPr>
              <w:pStyle w:val="TAC"/>
              <w:rPr>
                <w:lang w:val="de-DE" w:eastAsia="zh-CN"/>
              </w:rPr>
            </w:pPr>
            <w:r w:rsidRPr="00540AD0">
              <w:rPr>
                <w:lang w:val="de-DE" w:eastAsia="zh-CN"/>
              </w:rPr>
              <w:t>10MHz: R.6 FDD</w:t>
            </w:r>
          </w:p>
          <w:p w14:paraId="2222FEE0" w14:textId="77777777" w:rsidR="00360684" w:rsidRPr="00540AD0" w:rsidRDefault="00360684" w:rsidP="00F11552">
            <w:pPr>
              <w:pStyle w:val="TAC"/>
              <w:rPr>
                <w:lang w:val="de-DE" w:eastAsia="zh-CN"/>
              </w:rPr>
            </w:pPr>
            <w:r w:rsidRPr="00540AD0">
              <w:rPr>
                <w:lang w:val="de-DE" w:eastAsia="zh-CN"/>
              </w:rPr>
              <w:t>20MHz: R.10 FDD</w:t>
            </w:r>
          </w:p>
        </w:tc>
      </w:tr>
      <w:tr w:rsidR="00360684" w:rsidRPr="00540AD0" w14:paraId="1FE69451" w14:textId="77777777" w:rsidTr="00F11552">
        <w:trPr>
          <w:trHeight w:val="346"/>
        </w:trPr>
        <w:tc>
          <w:tcPr>
            <w:tcW w:w="3098" w:type="dxa"/>
            <w:vMerge/>
            <w:tcBorders>
              <w:left w:val="single" w:sz="4" w:space="0" w:color="auto"/>
              <w:bottom w:val="single" w:sz="4" w:space="0" w:color="auto"/>
              <w:right w:val="single" w:sz="4" w:space="0" w:color="auto"/>
            </w:tcBorders>
          </w:tcPr>
          <w:p w14:paraId="01C27474" w14:textId="77777777" w:rsidR="00360684" w:rsidRPr="00540AD0" w:rsidRDefault="00360684" w:rsidP="00F11552">
            <w:pPr>
              <w:pStyle w:val="TAL"/>
              <w:rPr>
                <w:lang w:val="de-DE"/>
              </w:rPr>
            </w:pPr>
          </w:p>
        </w:tc>
        <w:tc>
          <w:tcPr>
            <w:tcW w:w="1043" w:type="dxa"/>
            <w:vMerge/>
            <w:tcBorders>
              <w:left w:val="single" w:sz="4" w:space="0" w:color="auto"/>
              <w:bottom w:val="single" w:sz="4" w:space="0" w:color="auto"/>
              <w:right w:val="single" w:sz="4" w:space="0" w:color="auto"/>
            </w:tcBorders>
          </w:tcPr>
          <w:p w14:paraId="1BFA302E" w14:textId="77777777" w:rsidR="00360684" w:rsidRPr="00540AD0" w:rsidRDefault="00360684" w:rsidP="00F11552">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6817045E" w14:textId="77777777" w:rsidR="00360684" w:rsidRPr="00540AD0" w:rsidRDefault="00360684" w:rsidP="00F11552">
            <w:pPr>
              <w:pStyle w:val="TAC"/>
            </w:pPr>
            <w:r w:rsidRPr="00540AD0">
              <w:t>4, 5, 6</w:t>
            </w:r>
          </w:p>
        </w:tc>
        <w:tc>
          <w:tcPr>
            <w:tcW w:w="4233" w:type="dxa"/>
            <w:gridSpan w:val="3"/>
            <w:tcBorders>
              <w:left w:val="single" w:sz="4" w:space="0" w:color="auto"/>
              <w:bottom w:val="single" w:sz="4" w:space="0" w:color="auto"/>
              <w:right w:val="single" w:sz="4" w:space="0" w:color="auto"/>
            </w:tcBorders>
          </w:tcPr>
          <w:p w14:paraId="560F68B5" w14:textId="77777777" w:rsidR="00360684" w:rsidRPr="00540AD0" w:rsidRDefault="00360684" w:rsidP="00F11552">
            <w:pPr>
              <w:pStyle w:val="TAC"/>
              <w:rPr>
                <w:lang w:val="de-DE" w:eastAsia="zh-CN"/>
              </w:rPr>
            </w:pPr>
            <w:r w:rsidRPr="00540AD0">
              <w:rPr>
                <w:lang w:val="de-DE" w:eastAsia="zh-CN"/>
              </w:rPr>
              <w:t>5MHz: R.11 TDD</w:t>
            </w:r>
          </w:p>
          <w:p w14:paraId="2830CA70" w14:textId="77777777" w:rsidR="00360684" w:rsidRPr="00540AD0" w:rsidRDefault="00360684" w:rsidP="00F11552">
            <w:pPr>
              <w:pStyle w:val="TAC"/>
              <w:rPr>
                <w:lang w:val="de-DE" w:eastAsia="zh-CN"/>
              </w:rPr>
            </w:pPr>
            <w:r w:rsidRPr="00540AD0">
              <w:rPr>
                <w:lang w:val="de-DE" w:eastAsia="zh-CN"/>
              </w:rPr>
              <w:t>10MHz: R.6 TDD</w:t>
            </w:r>
          </w:p>
          <w:p w14:paraId="72D2E6A1" w14:textId="77777777" w:rsidR="00360684" w:rsidRPr="00540AD0" w:rsidRDefault="00360684" w:rsidP="00F11552">
            <w:pPr>
              <w:pStyle w:val="TAC"/>
              <w:rPr>
                <w:lang w:val="de-DE" w:eastAsia="zh-CN"/>
              </w:rPr>
            </w:pPr>
            <w:r w:rsidRPr="00540AD0">
              <w:rPr>
                <w:lang w:val="de-DE" w:eastAsia="zh-CN"/>
              </w:rPr>
              <w:t>20MHz: R.10 TDD</w:t>
            </w:r>
          </w:p>
        </w:tc>
      </w:tr>
      <w:tr w:rsidR="00360684" w:rsidRPr="00540AD0" w14:paraId="2C0DCAE3" w14:textId="77777777" w:rsidTr="00F11552">
        <w:trPr>
          <w:trHeight w:val="346"/>
        </w:trPr>
        <w:tc>
          <w:tcPr>
            <w:tcW w:w="3098" w:type="dxa"/>
            <w:vMerge w:val="restart"/>
            <w:tcBorders>
              <w:top w:val="single" w:sz="4" w:space="0" w:color="auto"/>
              <w:left w:val="single" w:sz="4" w:space="0" w:color="auto"/>
              <w:right w:val="single" w:sz="4" w:space="0" w:color="auto"/>
            </w:tcBorders>
          </w:tcPr>
          <w:p w14:paraId="6BD4BB91" w14:textId="77777777" w:rsidR="00360684" w:rsidRPr="00540AD0" w:rsidRDefault="00360684" w:rsidP="00F11552">
            <w:pPr>
              <w:pStyle w:val="TAL"/>
              <w:rPr>
                <w:lang w:eastAsia="ja-JP"/>
              </w:rPr>
            </w:pPr>
            <w:r w:rsidRPr="00540AD0">
              <w:t>OCNG Patterns</w:t>
            </w:r>
            <w:r w:rsidRPr="00540AD0">
              <w:rPr>
                <w:vertAlign w:val="superscript"/>
              </w:rPr>
              <w:t>Note3</w:t>
            </w:r>
          </w:p>
        </w:tc>
        <w:tc>
          <w:tcPr>
            <w:tcW w:w="1043" w:type="dxa"/>
            <w:vMerge w:val="restart"/>
            <w:tcBorders>
              <w:top w:val="single" w:sz="4" w:space="0" w:color="auto"/>
              <w:left w:val="single" w:sz="4" w:space="0" w:color="auto"/>
              <w:right w:val="single" w:sz="4" w:space="0" w:color="auto"/>
            </w:tcBorders>
          </w:tcPr>
          <w:p w14:paraId="5B2CA934" w14:textId="77777777" w:rsidR="00360684" w:rsidRPr="00540AD0" w:rsidRDefault="00360684" w:rsidP="00F11552">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5B640FB9" w14:textId="77777777" w:rsidR="00360684" w:rsidRPr="00540AD0" w:rsidRDefault="00360684" w:rsidP="00F11552">
            <w:pPr>
              <w:pStyle w:val="TAC"/>
              <w:rPr>
                <w:lang w:val="da-DK" w:eastAsia="zh-CN"/>
              </w:rPr>
            </w:pPr>
            <w:r w:rsidRPr="00540AD0">
              <w:rPr>
                <w:lang w:val="da-DK" w:eastAsia="zh-CN"/>
              </w:rPr>
              <w:t>1, 2, 3</w:t>
            </w:r>
          </w:p>
        </w:tc>
        <w:tc>
          <w:tcPr>
            <w:tcW w:w="4233" w:type="dxa"/>
            <w:gridSpan w:val="3"/>
            <w:tcBorders>
              <w:top w:val="single" w:sz="4" w:space="0" w:color="auto"/>
              <w:left w:val="single" w:sz="4" w:space="0" w:color="auto"/>
              <w:right w:val="single" w:sz="4" w:space="0" w:color="auto"/>
            </w:tcBorders>
          </w:tcPr>
          <w:p w14:paraId="28BC1243" w14:textId="77777777" w:rsidR="00360684" w:rsidRPr="00540AD0" w:rsidRDefault="00360684" w:rsidP="00F11552">
            <w:pPr>
              <w:pStyle w:val="TAC"/>
              <w:rPr>
                <w:lang w:val="da-DK" w:eastAsia="zh-CN"/>
              </w:rPr>
            </w:pPr>
            <w:r w:rsidRPr="00540AD0">
              <w:rPr>
                <w:lang w:val="da-DK" w:eastAsia="zh-CN"/>
              </w:rPr>
              <w:t>5MHz: OP.20 FDD</w:t>
            </w:r>
          </w:p>
          <w:p w14:paraId="521556F3" w14:textId="77777777" w:rsidR="00360684" w:rsidRPr="00540AD0" w:rsidRDefault="00360684" w:rsidP="00F11552">
            <w:pPr>
              <w:pStyle w:val="TAC"/>
              <w:rPr>
                <w:lang w:val="da-DK" w:eastAsia="zh-CN"/>
              </w:rPr>
            </w:pPr>
            <w:r w:rsidRPr="00540AD0">
              <w:rPr>
                <w:lang w:val="da-DK" w:eastAsia="zh-CN"/>
              </w:rPr>
              <w:t>10MHz: OP.10 FDD</w:t>
            </w:r>
          </w:p>
          <w:p w14:paraId="17B5947A" w14:textId="77777777" w:rsidR="00360684" w:rsidRPr="00540AD0" w:rsidRDefault="00360684" w:rsidP="00F11552">
            <w:pPr>
              <w:pStyle w:val="TAC"/>
              <w:rPr>
                <w:lang w:val="da-DK" w:eastAsia="zh-CN"/>
              </w:rPr>
            </w:pPr>
            <w:r w:rsidRPr="00540AD0">
              <w:rPr>
                <w:lang w:val="da-DK" w:eastAsia="zh-CN"/>
              </w:rPr>
              <w:t>20MHz: OP.17 FDD</w:t>
            </w:r>
          </w:p>
        </w:tc>
      </w:tr>
      <w:tr w:rsidR="00360684" w:rsidRPr="00540AD0" w14:paraId="1A9A1F86" w14:textId="77777777" w:rsidTr="00F11552">
        <w:trPr>
          <w:trHeight w:val="346"/>
        </w:trPr>
        <w:tc>
          <w:tcPr>
            <w:tcW w:w="3098" w:type="dxa"/>
            <w:vMerge/>
            <w:tcBorders>
              <w:left w:val="single" w:sz="4" w:space="0" w:color="auto"/>
              <w:bottom w:val="single" w:sz="4" w:space="0" w:color="auto"/>
              <w:right w:val="single" w:sz="4" w:space="0" w:color="auto"/>
            </w:tcBorders>
          </w:tcPr>
          <w:p w14:paraId="282D33A5" w14:textId="77777777" w:rsidR="00360684" w:rsidRPr="00540AD0" w:rsidRDefault="00360684" w:rsidP="00F11552">
            <w:pPr>
              <w:pStyle w:val="TAL"/>
              <w:rPr>
                <w:lang w:val="da-DK"/>
              </w:rPr>
            </w:pPr>
          </w:p>
        </w:tc>
        <w:tc>
          <w:tcPr>
            <w:tcW w:w="1043" w:type="dxa"/>
            <w:vMerge/>
            <w:tcBorders>
              <w:left w:val="single" w:sz="4" w:space="0" w:color="auto"/>
              <w:bottom w:val="single" w:sz="4" w:space="0" w:color="auto"/>
              <w:right w:val="single" w:sz="4" w:space="0" w:color="auto"/>
            </w:tcBorders>
          </w:tcPr>
          <w:p w14:paraId="6922F7DD" w14:textId="77777777" w:rsidR="00360684" w:rsidRPr="00540AD0" w:rsidRDefault="00360684" w:rsidP="00F11552">
            <w:pPr>
              <w:pStyle w:val="TAC"/>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7D8BB897" w14:textId="77777777" w:rsidR="00360684" w:rsidRPr="00540AD0" w:rsidRDefault="00360684" w:rsidP="00F11552">
            <w:pPr>
              <w:pStyle w:val="TAC"/>
              <w:rPr>
                <w:lang w:val="da-DK" w:eastAsia="zh-CN"/>
              </w:rPr>
            </w:pPr>
            <w:r w:rsidRPr="00540AD0">
              <w:rPr>
                <w:lang w:val="da-DK" w:eastAsia="zh-CN"/>
              </w:rPr>
              <w:t>4, 5, 6</w:t>
            </w:r>
          </w:p>
        </w:tc>
        <w:tc>
          <w:tcPr>
            <w:tcW w:w="4233" w:type="dxa"/>
            <w:gridSpan w:val="3"/>
            <w:tcBorders>
              <w:left w:val="single" w:sz="4" w:space="0" w:color="auto"/>
              <w:bottom w:val="single" w:sz="4" w:space="0" w:color="auto"/>
              <w:right w:val="single" w:sz="4" w:space="0" w:color="auto"/>
            </w:tcBorders>
          </w:tcPr>
          <w:p w14:paraId="74357ADA" w14:textId="77777777" w:rsidR="00360684" w:rsidRPr="00540AD0" w:rsidRDefault="00360684" w:rsidP="00F11552">
            <w:pPr>
              <w:pStyle w:val="TAC"/>
              <w:rPr>
                <w:lang w:val="da-DK" w:eastAsia="zh-CN"/>
              </w:rPr>
            </w:pPr>
            <w:r w:rsidRPr="00540AD0">
              <w:rPr>
                <w:lang w:val="da-DK" w:eastAsia="zh-CN"/>
              </w:rPr>
              <w:t>5MHz: OP.9 TDD</w:t>
            </w:r>
          </w:p>
          <w:p w14:paraId="42B70318" w14:textId="77777777" w:rsidR="00360684" w:rsidRPr="00540AD0" w:rsidRDefault="00360684" w:rsidP="00F11552">
            <w:pPr>
              <w:pStyle w:val="TAC"/>
              <w:rPr>
                <w:lang w:val="da-DK" w:eastAsia="zh-CN"/>
              </w:rPr>
            </w:pPr>
            <w:r w:rsidRPr="00540AD0">
              <w:rPr>
                <w:lang w:val="da-DK" w:eastAsia="zh-CN"/>
              </w:rPr>
              <w:t>10MHz: OP.1 TDD</w:t>
            </w:r>
          </w:p>
          <w:p w14:paraId="01FE79FA" w14:textId="77777777" w:rsidR="00360684" w:rsidRPr="00540AD0" w:rsidRDefault="00360684" w:rsidP="00F11552">
            <w:pPr>
              <w:pStyle w:val="TAC"/>
              <w:rPr>
                <w:lang w:val="da-DK" w:eastAsia="zh-CN"/>
              </w:rPr>
            </w:pPr>
            <w:r w:rsidRPr="00540AD0">
              <w:rPr>
                <w:lang w:val="da-DK" w:eastAsia="zh-CN"/>
              </w:rPr>
              <w:t>20MHz: OP.7 TDD</w:t>
            </w:r>
          </w:p>
        </w:tc>
      </w:tr>
      <w:tr w:rsidR="00360684" w:rsidRPr="00540AD0" w14:paraId="0C65B556" w14:textId="77777777" w:rsidTr="00F11552">
        <w:tc>
          <w:tcPr>
            <w:tcW w:w="3098" w:type="dxa"/>
            <w:shd w:val="clear" w:color="auto" w:fill="auto"/>
          </w:tcPr>
          <w:p w14:paraId="25B817E6" w14:textId="77777777" w:rsidR="00360684" w:rsidRPr="00F622B5" w:rsidRDefault="00360684" w:rsidP="00F11552">
            <w:pPr>
              <w:pStyle w:val="TAL"/>
            </w:pPr>
            <w:r w:rsidRPr="007A6DB3">
              <w:t>PBCH_RA</w:t>
            </w:r>
          </w:p>
        </w:tc>
        <w:tc>
          <w:tcPr>
            <w:tcW w:w="1043" w:type="dxa"/>
            <w:vMerge w:val="restart"/>
            <w:shd w:val="clear" w:color="auto" w:fill="auto"/>
            <w:vAlign w:val="center"/>
          </w:tcPr>
          <w:p w14:paraId="22799039" w14:textId="77777777" w:rsidR="00360684" w:rsidRPr="00F622B5" w:rsidRDefault="00360684" w:rsidP="00F11552">
            <w:pPr>
              <w:pStyle w:val="TAC"/>
            </w:pPr>
            <w:r w:rsidRPr="00F622B5">
              <w:t>dB</w:t>
            </w:r>
          </w:p>
        </w:tc>
        <w:tc>
          <w:tcPr>
            <w:tcW w:w="1265" w:type="dxa"/>
            <w:vMerge w:val="restart"/>
          </w:tcPr>
          <w:p w14:paraId="2C9EA0FE" w14:textId="77777777" w:rsidR="00360684" w:rsidRPr="00F11552" w:rsidRDefault="00360684" w:rsidP="00F11552">
            <w:pPr>
              <w:pStyle w:val="TAC"/>
            </w:pPr>
            <w:r w:rsidRPr="00F11552">
              <w:t>1, 2, 3, 4, 5, 6</w:t>
            </w:r>
          </w:p>
        </w:tc>
        <w:tc>
          <w:tcPr>
            <w:tcW w:w="4233" w:type="dxa"/>
            <w:gridSpan w:val="3"/>
            <w:vMerge w:val="restart"/>
            <w:shd w:val="clear" w:color="auto" w:fill="auto"/>
            <w:vAlign w:val="center"/>
          </w:tcPr>
          <w:p w14:paraId="5C92F249" w14:textId="77777777" w:rsidR="00360684" w:rsidRPr="00F11552" w:rsidRDefault="00360684" w:rsidP="00F11552">
            <w:pPr>
              <w:pStyle w:val="TAC"/>
            </w:pPr>
            <w:r w:rsidRPr="00F11552">
              <w:t>0</w:t>
            </w:r>
          </w:p>
        </w:tc>
      </w:tr>
      <w:tr w:rsidR="00360684" w:rsidRPr="00540AD0" w14:paraId="27B0E3F6" w14:textId="77777777" w:rsidTr="00F11552">
        <w:tc>
          <w:tcPr>
            <w:tcW w:w="3098" w:type="dxa"/>
            <w:shd w:val="clear" w:color="auto" w:fill="auto"/>
          </w:tcPr>
          <w:p w14:paraId="34EA5D6A" w14:textId="77777777" w:rsidR="00360684" w:rsidRPr="00F622B5" w:rsidRDefault="00360684" w:rsidP="00F11552">
            <w:pPr>
              <w:pStyle w:val="TAL"/>
            </w:pPr>
            <w:r w:rsidRPr="007A6DB3">
              <w:t>PBCH_RB</w:t>
            </w:r>
          </w:p>
        </w:tc>
        <w:tc>
          <w:tcPr>
            <w:tcW w:w="1043" w:type="dxa"/>
            <w:vMerge/>
            <w:shd w:val="clear" w:color="auto" w:fill="auto"/>
          </w:tcPr>
          <w:p w14:paraId="1E0E75B0" w14:textId="77777777" w:rsidR="00360684" w:rsidRPr="00F11552" w:rsidRDefault="00360684" w:rsidP="00F11552">
            <w:pPr>
              <w:pStyle w:val="TAC"/>
            </w:pPr>
          </w:p>
        </w:tc>
        <w:tc>
          <w:tcPr>
            <w:tcW w:w="1265" w:type="dxa"/>
            <w:vMerge/>
          </w:tcPr>
          <w:p w14:paraId="2BC5B409" w14:textId="77777777" w:rsidR="00360684" w:rsidRPr="00F11552" w:rsidRDefault="00360684" w:rsidP="00F11552">
            <w:pPr>
              <w:pStyle w:val="TAC"/>
            </w:pPr>
          </w:p>
        </w:tc>
        <w:tc>
          <w:tcPr>
            <w:tcW w:w="4233" w:type="dxa"/>
            <w:gridSpan w:val="3"/>
            <w:vMerge/>
            <w:shd w:val="clear" w:color="auto" w:fill="auto"/>
          </w:tcPr>
          <w:p w14:paraId="5A98819A" w14:textId="77777777" w:rsidR="00360684" w:rsidRPr="00F11552" w:rsidRDefault="00360684" w:rsidP="00F11552">
            <w:pPr>
              <w:pStyle w:val="TAC"/>
            </w:pPr>
          </w:p>
        </w:tc>
      </w:tr>
      <w:tr w:rsidR="00360684" w:rsidRPr="00540AD0" w14:paraId="54C91DA6" w14:textId="77777777" w:rsidTr="00F11552">
        <w:tc>
          <w:tcPr>
            <w:tcW w:w="3098" w:type="dxa"/>
            <w:shd w:val="clear" w:color="auto" w:fill="auto"/>
          </w:tcPr>
          <w:p w14:paraId="4826273D" w14:textId="77777777" w:rsidR="00360684" w:rsidRPr="00F622B5" w:rsidRDefault="00360684" w:rsidP="00F11552">
            <w:pPr>
              <w:pStyle w:val="TAL"/>
            </w:pPr>
            <w:r w:rsidRPr="007A6DB3">
              <w:t>PSS_RA</w:t>
            </w:r>
          </w:p>
        </w:tc>
        <w:tc>
          <w:tcPr>
            <w:tcW w:w="1043" w:type="dxa"/>
            <w:vMerge/>
            <w:shd w:val="clear" w:color="auto" w:fill="auto"/>
          </w:tcPr>
          <w:p w14:paraId="7ABC24F3" w14:textId="77777777" w:rsidR="00360684" w:rsidRPr="00F11552" w:rsidRDefault="00360684" w:rsidP="00F11552">
            <w:pPr>
              <w:pStyle w:val="TAC"/>
            </w:pPr>
          </w:p>
        </w:tc>
        <w:tc>
          <w:tcPr>
            <w:tcW w:w="1265" w:type="dxa"/>
            <w:vMerge/>
          </w:tcPr>
          <w:p w14:paraId="1EE27DA8" w14:textId="77777777" w:rsidR="00360684" w:rsidRPr="00F11552" w:rsidRDefault="00360684" w:rsidP="00F11552">
            <w:pPr>
              <w:pStyle w:val="TAC"/>
            </w:pPr>
          </w:p>
        </w:tc>
        <w:tc>
          <w:tcPr>
            <w:tcW w:w="4233" w:type="dxa"/>
            <w:gridSpan w:val="3"/>
            <w:vMerge/>
            <w:shd w:val="clear" w:color="auto" w:fill="auto"/>
          </w:tcPr>
          <w:p w14:paraId="71FB67C6" w14:textId="77777777" w:rsidR="00360684" w:rsidRPr="00F11552" w:rsidRDefault="00360684" w:rsidP="00F11552">
            <w:pPr>
              <w:pStyle w:val="TAC"/>
            </w:pPr>
          </w:p>
        </w:tc>
      </w:tr>
      <w:tr w:rsidR="00360684" w:rsidRPr="00540AD0" w14:paraId="0BA1C315" w14:textId="77777777" w:rsidTr="00F11552">
        <w:tc>
          <w:tcPr>
            <w:tcW w:w="3098" w:type="dxa"/>
            <w:shd w:val="clear" w:color="auto" w:fill="auto"/>
          </w:tcPr>
          <w:p w14:paraId="428359EC" w14:textId="77777777" w:rsidR="00360684" w:rsidRPr="00F622B5" w:rsidRDefault="00360684" w:rsidP="00F11552">
            <w:pPr>
              <w:pStyle w:val="TAL"/>
            </w:pPr>
            <w:r w:rsidRPr="007A6DB3">
              <w:t>SSS_RA</w:t>
            </w:r>
          </w:p>
        </w:tc>
        <w:tc>
          <w:tcPr>
            <w:tcW w:w="1043" w:type="dxa"/>
            <w:vMerge/>
            <w:shd w:val="clear" w:color="auto" w:fill="auto"/>
          </w:tcPr>
          <w:p w14:paraId="441D8CCC" w14:textId="77777777" w:rsidR="00360684" w:rsidRPr="00F11552" w:rsidRDefault="00360684" w:rsidP="00F11552">
            <w:pPr>
              <w:pStyle w:val="TAC"/>
            </w:pPr>
          </w:p>
        </w:tc>
        <w:tc>
          <w:tcPr>
            <w:tcW w:w="1265" w:type="dxa"/>
            <w:vMerge/>
          </w:tcPr>
          <w:p w14:paraId="3CAF54B0" w14:textId="77777777" w:rsidR="00360684" w:rsidRPr="00F11552" w:rsidRDefault="00360684" w:rsidP="00F11552">
            <w:pPr>
              <w:pStyle w:val="TAC"/>
            </w:pPr>
          </w:p>
        </w:tc>
        <w:tc>
          <w:tcPr>
            <w:tcW w:w="4233" w:type="dxa"/>
            <w:gridSpan w:val="3"/>
            <w:vMerge/>
            <w:shd w:val="clear" w:color="auto" w:fill="auto"/>
          </w:tcPr>
          <w:p w14:paraId="2D50B0F7" w14:textId="77777777" w:rsidR="00360684" w:rsidRPr="00F11552" w:rsidRDefault="00360684" w:rsidP="00F11552">
            <w:pPr>
              <w:pStyle w:val="TAC"/>
            </w:pPr>
          </w:p>
        </w:tc>
      </w:tr>
      <w:tr w:rsidR="00360684" w:rsidRPr="00540AD0" w14:paraId="286DE658" w14:textId="77777777" w:rsidTr="00F11552">
        <w:tc>
          <w:tcPr>
            <w:tcW w:w="3098" w:type="dxa"/>
            <w:shd w:val="clear" w:color="auto" w:fill="auto"/>
          </w:tcPr>
          <w:p w14:paraId="57C5BDD1" w14:textId="77777777" w:rsidR="00360684" w:rsidRPr="00F622B5" w:rsidRDefault="00360684" w:rsidP="00F11552">
            <w:pPr>
              <w:pStyle w:val="TAL"/>
            </w:pPr>
            <w:r w:rsidRPr="007A6DB3">
              <w:t>PCFICH_RB</w:t>
            </w:r>
          </w:p>
        </w:tc>
        <w:tc>
          <w:tcPr>
            <w:tcW w:w="1043" w:type="dxa"/>
            <w:vMerge/>
            <w:shd w:val="clear" w:color="auto" w:fill="auto"/>
          </w:tcPr>
          <w:p w14:paraId="580FD5D0" w14:textId="77777777" w:rsidR="00360684" w:rsidRPr="00F11552" w:rsidRDefault="00360684" w:rsidP="00F11552">
            <w:pPr>
              <w:pStyle w:val="TAC"/>
            </w:pPr>
          </w:p>
        </w:tc>
        <w:tc>
          <w:tcPr>
            <w:tcW w:w="1265" w:type="dxa"/>
            <w:vMerge/>
          </w:tcPr>
          <w:p w14:paraId="728A7310" w14:textId="77777777" w:rsidR="00360684" w:rsidRPr="00F11552" w:rsidRDefault="00360684" w:rsidP="00F11552">
            <w:pPr>
              <w:pStyle w:val="TAC"/>
            </w:pPr>
          </w:p>
        </w:tc>
        <w:tc>
          <w:tcPr>
            <w:tcW w:w="4233" w:type="dxa"/>
            <w:gridSpan w:val="3"/>
            <w:vMerge/>
            <w:shd w:val="clear" w:color="auto" w:fill="auto"/>
          </w:tcPr>
          <w:p w14:paraId="446D193C" w14:textId="77777777" w:rsidR="00360684" w:rsidRPr="00F11552" w:rsidRDefault="00360684" w:rsidP="00F11552">
            <w:pPr>
              <w:pStyle w:val="TAC"/>
            </w:pPr>
          </w:p>
        </w:tc>
      </w:tr>
      <w:tr w:rsidR="00360684" w:rsidRPr="00540AD0" w14:paraId="7D23C7C3" w14:textId="77777777" w:rsidTr="00F11552">
        <w:tc>
          <w:tcPr>
            <w:tcW w:w="3098" w:type="dxa"/>
            <w:shd w:val="clear" w:color="auto" w:fill="auto"/>
          </w:tcPr>
          <w:p w14:paraId="1B2A85C1" w14:textId="77777777" w:rsidR="00360684" w:rsidRPr="00F622B5" w:rsidRDefault="00360684" w:rsidP="00F11552">
            <w:pPr>
              <w:pStyle w:val="TAL"/>
            </w:pPr>
            <w:r w:rsidRPr="007A6DB3">
              <w:t>PHICH_RA</w:t>
            </w:r>
          </w:p>
        </w:tc>
        <w:tc>
          <w:tcPr>
            <w:tcW w:w="1043" w:type="dxa"/>
            <w:vMerge/>
            <w:shd w:val="clear" w:color="auto" w:fill="auto"/>
          </w:tcPr>
          <w:p w14:paraId="4959F10A" w14:textId="77777777" w:rsidR="00360684" w:rsidRPr="00F11552" w:rsidRDefault="00360684" w:rsidP="00F11552">
            <w:pPr>
              <w:pStyle w:val="TAC"/>
            </w:pPr>
          </w:p>
        </w:tc>
        <w:tc>
          <w:tcPr>
            <w:tcW w:w="1265" w:type="dxa"/>
            <w:vMerge/>
          </w:tcPr>
          <w:p w14:paraId="1A80E1C1" w14:textId="77777777" w:rsidR="00360684" w:rsidRPr="00F11552" w:rsidRDefault="00360684" w:rsidP="00F11552">
            <w:pPr>
              <w:pStyle w:val="TAC"/>
            </w:pPr>
          </w:p>
        </w:tc>
        <w:tc>
          <w:tcPr>
            <w:tcW w:w="4233" w:type="dxa"/>
            <w:gridSpan w:val="3"/>
            <w:vMerge/>
            <w:shd w:val="clear" w:color="auto" w:fill="auto"/>
          </w:tcPr>
          <w:p w14:paraId="5D6169C6" w14:textId="77777777" w:rsidR="00360684" w:rsidRPr="00F11552" w:rsidRDefault="00360684" w:rsidP="00F11552">
            <w:pPr>
              <w:pStyle w:val="TAC"/>
            </w:pPr>
          </w:p>
        </w:tc>
      </w:tr>
      <w:tr w:rsidR="00360684" w:rsidRPr="00540AD0" w14:paraId="75932E60" w14:textId="77777777" w:rsidTr="00F11552">
        <w:tc>
          <w:tcPr>
            <w:tcW w:w="3098" w:type="dxa"/>
            <w:shd w:val="clear" w:color="auto" w:fill="auto"/>
          </w:tcPr>
          <w:p w14:paraId="60B38730" w14:textId="77777777" w:rsidR="00360684" w:rsidRPr="00F622B5" w:rsidRDefault="00360684" w:rsidP="00F11552">
            <w:pPr>
              <w:pStyle w:val="TAL"/>
            </w:pPr>
            <w:r w:rsidRPr="007A6DB3">
              <w:t>PHICH_RB</w:t>
            </w:r>
          </w:p>
        </w:tc>
        <w:tc>
          <w:tcPr>
            <w:tcW w:w="1043" w:type="dxa"/>
            <w:vMerge/>
            <w:shd w:val="clear" w:color="auto" w:fill="auto"/>
          </w:tcPr>
          <w:p w14:paraId="6256264F" w14:textId="77777777" w:rsidR="00360684" w:rsidRPr="00F11552" w:rsidRDefault="00360684" w:rsidP="00F11552">
            <w:pPr>
              <w:pStyle w:val="TAC"/>
            </w:pPr>
          </w:p>
        </w:tc>
        <w:tc>
          <w:tcPr>
            <w:tcW w:w="1265" w:type="dxa"/>
            <w:vMerge/>
          </w:tcPr>
          <w:p w14:paraId="1E0897CB" w14:textId="77777777" w:rsidR="00360684" w:rsidRPr="00F11552" w:rsidRDefault="00360684" w:rsidP="00F11552">
            <w:pPr>
              <w:pStyle w:val="TAC"/>
            </w:pPr>
          </w:p>
        </w:tc>
        <w:tc>
          <w:tcPr>
            <w:tcW w:w="4233" w:type="dxa"/>
            <w:gridSpan w:val="3"/>
            <w:vMerge/>
            <w:shd w:val="clear" w:color="auto" w:fill="auto"/>
          </w:tcPr>
          <w:p w14:paraId="4AB3FA39" w14:textId="77777777" w:rsidR="00360684" w:rsidRPr="00F11552" w:rsidRDefault="00360684" w:rsidP="00F11552">
            <w:pPr>
              <w:pStyle w:val="TAC"/>
            </w:pPr>
          </w:p>
        </w:tc>
      </w:tr>
      <w:tr w:rsidR="00360684" w:rsidRPr="00540AD0" w14:paraId="219E1804" w14:textId="77777777" w:rsidTr="00F11552">
        <w:tc>
          <w:tcPr>
            <w:tcW w:w="3098" w:type="dxa"/>
            <w:shd w:val="clear" w:color="auto" w:fill="auto"/>
          </w:tcPr>
          <w:p w14:paraId="2A6718A1" w14:textId="77777777" w:rsidR="00360684" w:rsidRPr="00F622B5" w:rsidRDefault="00360684" w:rsidP="00F11552">
            <w:pPr>
              <w:pStyle w:val="TAL"/>
            </w:pPr>
            <w:r w:rsidRPr="007A6DB3">
              <w:t>PDCCH_RA</w:t>
            </w:r>
          </w:p>
        </w:tc>
        <w:tc>
          <w:tcPr>
            <w:tcW w:w="1043" w:type="dxa"/>
            <w:vMerge/>
            <w:shd w:val="clear" w:color="auto" w:fill="auto"/>
          </w:tcPr>
          <w:p w14:paraId="5028A6CA" w14:textId="77777777" w:rsidR="00360684" w:rsidRPr="00F11552" w:rsidRDefault="00360684" w:rsidP="00F11552">
            <w:pPr>
              <w:pStyle w:val="TAC"/>
            </w:pPr>
          </w:p>
        </w:tc>
        <w:tc>
          <w:tcPr>
            <w:tcW w:w="1265" w:type="dxa"/>
            <w:vMerge/>
          </w:tcPr>
          <w:p w14:paraId="4293661B" w14:textId="77777777" w:rsidR="00360684" w:rsidRPr="00F11552" w:rsidRDefault="00360684" w:rsidP="00F11552">
            <w:pPr>
              <w:pStyle w:val="TAC"/>
            </w:pPr>
          </w:p>
        </w:tc>
        <w:tc>
          <w:tcPr>
            <w:tcW w:w="4233" w:type="dxa"/>
            <w:gridSpan w:val="3"/>
            <w:vMerge/>
            <w:shd w:val="clear" w:color="auto" w:fill="auto"/>
          </w:tcPr>
          <w:p w14:paraId="2BC0E1AB" w14:textId="77777777" w:rsidR="00360684" w:rsidRPr="00F11552" w:rsidRDefault="00360684" w:rsidP="00F11552">
            <w:pPr>
              <w:pStyle w:val="TAC"/>
            </w:pPr>
          </w:p>
        </w:tc>
      </w:tr>
      <w:tr w:rsidR="00360684" w:rsidRPr="00540AD0" w14:paraId="316E6E42" w14:textId="77777777" w:rsidTr="00F11552">
        <w:tc>
          <w:tcPr>
            <w:tcW w:w="3098" w:type="dxa"/>
            <w:shd w:val="clear" w:color="auto" w:fill="auto"/>
          </w:tcPr>
          <w:p w14:paraId="490C2273" w14:textId="77777777" w:rsidR="00360684" w:rsidRPr="00F622B5" w:rsidRDefault="00360684" w:rsidP="00F11552">
            <w:pPr>
              <w:pStyle w:val="TAL"/>
            </w:pPr>
            <w:r w:rsidRPr="007A6DB3">
              <w:t>PDCCH_RB</w:t>
            </w:r>
          </w:p>
        </w:tc>
        <w:tc>
          <w:tcPr>
            <w:tcW w:w="1043" w:type="dxa"/>
            <w:vMerge/>
            <w:shd w:val="clear" w:color="auto" w:fill="auto"/>
          </w:tcPr>
          <w:p w14:paraId="71927D2D" w14:textId="77777777" w:rsidR="00360684" w:rsidRPr="00F11552" w:rsidRDefault="00360684" w:rsidP="00F11552">
            <w:pPr>
              <w:pStyle w:val="TAC"/>
            </w:pPr>
          </w:p>
        </w:tc>
        <w:tc>
          <w:tcPr>
            <w:tcW w:w="1265" w:type="dxa"/>
            <w:vMerge/>
          </w:tcPr>
          <w:p w14:paraId="1BD91AAA" w14:textId="77777777" w:rsidR="00360684" w:rsidRPr="00F11552" w:rsidRDefault="00360684" w:rsidP="00F11552">
            <w:pPr>
              <w:pStyle w:val="TAC"/>
            </w:pPr>
          </w:p>
        </w:tc>
        <w:tc>
          <w:tcPr>
            <w:tcW w:w="4233" w:type="dxa"/>
            <w:gridSpan w:val="3"/>
            <w:vMerge/>
            <w:shd w:val="clear" w:color="auto" w:fill="auto"/>
          </w:tcPr>
          <w:p w14:paraId="72E0B436" w14:textId="77777777" w:rsidR="00360684" w:rsidRPr="00F11552" w:rsidRDefault="00360684" w:rsidP="00F11552">
            <w:pPr>
              <w:pStyle w:val="TAC"/>
            </w:pPr>
          </w:p>
        </w:tc>
      </w:tr>
      <w:tr w:rsidR="00360684" w:rsidRPr="00540AD0" w14:paraId="77D002DF" w14:textId="77777777" w:rsidTr="00F11552">
        <w:tc>
          <w:tcPr>
            <w:tcW w:w="3098" w:type="dxa"/>
            <w:shd w:val="clear" w:color="auto" w:fill="auto"/>
          </w:tcPr>
          <w:p w14:paraId="7488B084" w14:textId="77777777" w:rsidR="00360684" w:rsidRPr="00F622B5" w:rsidRDefault="00360684" w:rsidP="00F11552">
            <w:pPr>
              <w:pStyle w:val="TAL"/>
            </w:pPr>
            <w:r w:rsidRPr="007A6DB3">
              <w:t>PDSCH_RA</w:t>
            </w:r>
          </w:p>
        </w:tc>
        <w:tc>
          <w:tcPr>
            <w:tcW w:w="1043" w:type="dxa"/>
            <w:vMerge/>
            <w:shd w:val="clear" w:color="auto" w:fill="auto"/>
          </w:tcPr>
          <w:p w14:paraId="3AE8B04A" w14:textId="77777777" w:rsidR="00360684" w:rsidRPr="00F11552" w:rsidRDefault="00360684" w:rsidP="00F11552">
            <w:pPr>
              <w:pStyle w:val="TAC"/>
            </w:pPr>
          </w:p>
        </w:tc>
        <w:tc>
          <w:tcPr>
            <w:tcW w:w="1265" w:type="dxa"/>
            <w:vMerge/>
          </w:tcPr>
          <w:p w14:paraId="0BBFD5F0" w14:textId="77777777" w:rsidR="00360684" w:rsidRPr="00F11552" w:rsidRDefault="00360684" w:rsidP="00F11552">
            <w:pPr>
              <w:pStyle w:val="TAC"/>
            </w:pPr>
          </w:p>
        </w:tc>
        <w:tc>
          <w:tcPr>
            <w:tcW w:w="4233" w:type="dxa"/>
            <w:gridSpan w:val="3"/>
            <w:vMerge/>
            <w:shd w:val="clear" w:color="auto" w:fill="auto"/>
          </w:tcPr>
          <w:p w14:paraId="597EFD80" w14:textId="77777777" w:rsidR="00360684" w:rsidRPr="00F11552" w:rsidRDefault="00360684" w:rsidP="00F11552">
            <w:pPr>
              <w:pStyle w:val="TAC"/>
            </w:pPr>
          </w:p>
        </w:tc>
      </w:tr>
      <w:tr w:rsidR="00360684" w:rsidRPr="00540AD0" w14:paraId="4F2AC6D2" w14:textId="77777777" w:rsidTr="00F11552">
        <w:tc>
          <w:tcPr>
            <w:tcW w:w="3098" w:type="dxa"/>
            <w:shd w:val="clear" w:color="auto" w:fill="auto"/>
          </w:tcPr>
          <w:p w14:paraId="020B0A05" w14:textId="77777777" w:rsidR="00360684" w:rsidRPr="00F622B5" w:rsidRDefault="00360684" w:rsidP="00F11552">
            <w:pPr>
              <w:pStyle w:val="TAL"/>
            </w:pPr>
            <w:r w:rsidRPr="007A6DB3">
              <w:t>PDSCH_RB</w:t>
            </w:r>
          </w:p>
        </w:tc>
        <w:tc>
          <w:tcPr>
            <w:tcW w:w="1043" w:type="dxa"/>
            <w:vMerge/>
            <w:shd w:val="clear" w:color="auto" w:fill="auto"/>
          </w:tcPr>
          <w:p w14:paraId="7C8C0F98" w14:textId="77777777" w:rsidR="00360684" w:rsidRPr="00F11552" w:rsidRDefault="00360684" w:rsidP="00F11552">
            <w:pPr>
              <w:pStyle w:val="TAC"/>
            </w:pPr>
          </w:p>
        </w:tc>
        <w:tc>
          <w:tcPr>
            <w:tcW w:w="1265" w:type="dxa"/>
            <w:vMerge/>
          </w:tcPr>
          <w:p w14:paraId="243F39C0" w14:textId="77777777" w:rsidR="00360684" w:rsidRPr="00F11552" w:rsidRDefault="00360684" w:rsidP="00F11552">
            <w:pPr>
              <w:pStyle w:val="TAC"/>
            </w:pPr>
          </w:p>
        </w:tc>
        <w:tc>
          <w:tcPr>
            <w:tcW w:w="4233" w:type="dxa"/>
            <w:gridSpan w:val="3"/>
            <w:vMerge/>
            <w:shd w:val="clear" w:color="auto" w:fill="auto"/>
          </w:tcPr>
          <w:p w14:paraId="28974B26" w14:textId="77777777" w:rsidR="00360684" w:rsidRPr="00F11552" w:rsidRDefault="00360684" w:rsidP="00F11552">
            <w:pPr>
              <w:pStyle w:val="TAC"/>
            </w:pPr>
          </w:p>
        </w:tc>
      </w:tr>
      <w:tr w:rsidR="00360684" w:rsidRPr="00540AD0" w14:paraId="49916788" w14:textId="77777777" w:rsidTr="00F11552">
        <w:tc>
          <w:tcPr>
            <w:tcW w:w="3098" w:type="dxa"/>
            <w:shd w:val="clear" w:color="auto" w:fill="auto"/>
          </w:tcPr>
          <w:p w14:paraId="371A5436" w14:textId="77777777" w:rsidR="00360684" w:rsidRPr="00F622B5" w:rsidRDefault="00360684" w:rsidP="00F11552">
            <w:pPr>
              <w:pStyle w:val="TAL"/>
            </w:pPr>
            <w:r w:rsidRPr="007A6DB3">
              <w:t>OCNG_RA</w:t>
            </w:r>
            <w:r w:rsidRPr="00F622B5">
              <w:rPr>
                <w:rFonts w:eastAsia="Calibri"/>
                <w:vertAlign w:val="superscript"/>
                <w:lang w:val="en-US"/>
              </w:rPr>
              <w:t>Note4</w:t>
            </w:r>
          </w:p>
        </w:tc>
        <w:tc>
          <w:tcPr>
            <w:tcW w:w="1043" w:type="dxa"/>
            <w:vMerge/>
            <w:shd w:val="clear" w:color="auto" w:fill="auto"/>
          </w:tcPr>
          <w:p w14:paraId="081D6101" w14:textId="77777777" w:rsidR="00360684" w:rsidRPr="00F11552" w:rsidRDefault="00360684" w:rsidP="00F11552">
            <w:pPr>
              <w:pStyle w:val="TAC"/>
            </w:pPr>
          </w:p>
        </w:tc>
        <w:tc>
          <w:tcPr>
            <w:tcW w:w="1265" w:type="dxa"/>
            <w:vMerge/>
          </w:tcPr>
          <w:p w14:paraId="6A1F1E7B" w14:textId="77777777" w:rsidR="00360684" w:rsidRPr="00F11552" w:rsidRDefault="00360684" w:rsidP="00F11552">
            <w:pPr>
              <w:pStyle w:val="TAC"/>
            </w:pPr>
          </w:p>
        </w:tc>
        <w:tc>
          <w:tcPr>
            <w:tcW w:w="4233" w:type="dxa"/>
            <w:gridSpan w:val="3"/>
            <w:vMerge/>
            <w:shd w:val="clear" w:color="auto" w:fill="auto"/>
          </w:tcPr>
          <w:p w14:paraId="46E13A96" w14:textId="77777777" w:rsidR="00360684" w:rsidRPr="00F11552" w:rsidRDefault="00360684" w:rsidP="00F11552">
            <w:pPr>
              <w:pStyle w:val="TAC"/>
            </w:pPr>
          </w:p>
        </w:tc>
      </w:tr>
      <w:tr w:rsidR="00360684" w:rsidRPr="00540AD0" w14:paraId="69484C32" w14:textId="77777777" w:rsidTr="00F11552">
        <w:tc>
          <w:tcPr>
            <w:tcW w:w="3098" w:type="dxa"/>
            <w:shd w:val="clear" w:color="auto" w:fill="auto"/>
          </w:tcPr>
          <w:p w14:paraId="6A3D9A7B" w14:textId="77777777" w:rsidR="00360684" w:rsidRPr="00F622B5" w:rsidRDefault="00360684" w:rsidP="00F11552">
            <w:pPr>
              <w:pStyle w:val="TAL"/>
            </w:pPr>
            <w:r w:rsidRPr="007A6DB3">
              <w:t>OCNG_RB</w:t>
            </w:r>
            <w:r w:rsidRPr="00F622B5">
              <w:rPr>
                <w:rFonts w:eastAsia="Calibri"/>
                <w:vertAlign w:val="superscript"/>
                <w:lang w:val="en-US"/>
              </w:rPr>
              <w:t>Note4</w:t>
            </w:r>
          </w:p>
        </w:tc>
        <w:tc>
          <w:tcPr>
            <w:tcW w:w="1043" w:type="dxa"/>
            <w:vMerge/>
            <w:shd w:val="clear" w:color="auto" w:fill="auto"/>
          </w:tcPr>
          <w:p w14:paraId="585C44DD" w14:textId="77777777" w:rsidR="00360684" w:rsidRPr="00F11552" w:rsidRDefault="00360684" w:rsidP="00F11552">
            <w:pPr>
              <w:pStyle w:val="TAC"/>
            </w:pPr>
          </w:p>
        </w:tc>
        <w:tc>
          <w:tcPr>
            <w:tcW w:w="1265" w:type="dxa"/>
            <w:vMerge/>
          </w:tcPr>
          <w:p w14:paraId="66CAA681" w14:textId="77777777" w:rsidR="00360684" w:rsidRPr="00F11552" w:rsidRDefault="00360684" w:rsidP="00F11552">
            <w:pPr>
              <w:pStyle w:val="TAC"/>
            </w:pPr>
          </w:p>
        </w:tc>
        <w:tc>
          <w:tcPr>
            <w:tcW w:w="4233" w:type="dxa"/>
            <w:gridSpan w:val="3"/>
            <w:vMerge/>
            <w:shd w:val="clear" w:color="auto" w:fill="auto"/>
          </w:tcPr>
          <w:p w14:paraId="07628300" w14:textId="77777777" w:rsidR="00360684" w:rsidRPr="00F11552" w:rsidRDefault="00360684" w:rsidP="00F11552">
            <w:pPr>
              <w:pStyle w:val="TAC"/>
            </w:pPr>
          </w:p>
        </w:tc>
      </w:tr>
      <w:tr w:rsidR="00360684" w:rsidRPr="00540AD0" w14:paraId="061682CD" w14:textId="77777777" w:rsidTr="00F11552">
        <w:tc>
          <w:tcPr>
            <w:tcW w:w="3098" w:type="dxa"/>
            <w:shd w:val="clear" w:color="auto" w:fill="auto"/>
            <w:vAlign w:val="center"/>
          </w:tcPr>
          <w:p w14:paraId="15A01905" w14:textId="77777777" w:rsidR="00360684" w:rsidRPr="00F622B5" w:rsidRDefault="00360684" w:rsidP="00F11552">
            <w:pPr>
              <w:pStyle w:val="TAL"/>
              <w:rPr>
                <w:vertAlign w:val="superscript"/>
                <w:lang w:val="en-US"/>
              </w:rPr>
            </w:pPr>
            <w:r w:rsidRPr="007A6DB3">
              <w:rPr>
                <w:rFonts w:eastAsia="Calibri"/>
                <w:lang w:val="en-US"/>
              </w:rPr>
              <w:t>N</w:t>
            </w:r>
            <w:r w:rsidRPr="00F622B5">
              <w:rPr>
                <w:rFonts w:eastAsia="Calibri"/>
                <w:vertAlign w:val="subscript"/>
                <w:lang w:val="en-US"/>
              </w:rPr>
              <w:t>oc</w:t>
            </w:r>
            <w:r w:rsidRPr="00F622B5">
              <w:rPr>
                <w:rFonts w:eastAsia="Calibri"/>
                <w:vertAlign w:val="superscript"/>
                <w:lang w:val="en-US"/>
              </w:rPr>
              <w:t>Note5</w:t>
            </w:r>
          </w:p>
        </w:tc>
        <w:tc>
          <w:tcPr>
            <w:tcW w:w="1043" w:type="dxa"/>
            <w:shd w:val="clear" w:color="auto" w:fill="auto"/>
          </w:tcPr>
          <w:p w14:paraId="39EC9C26" w14:textId="77777777" w:rsidR="00360684" w:rsidRPr="00F622B5" w:rsidRDefault="00360684" w:rsidP="00F11552">
            <w:pPr>
              <w:pStyle w:val="TAC"/>
            </w:pPr>
            <w:r w:rsidRPr="00F622B5">
              <w:t>dBm/15kHz</w:t>
            </w:r>
          </w:p>
        </w:tc>
        <w:tc>
          <w:tcPr>
            <w:tcW w:w="1265" w:type="dxa"/>
          </w:tcPr>
          <w:p w14:paraId="452F34A6" w14:textId="77777777" w:rsidR="00360684" w:rsidRPr="00F11552" w:rsidRDefault="00360684" w:rsidP="00F11552">
            <w:pPr>
              <w:pStyle w:val="TAC"/>
            </w:pPr>
            <w:r w:rsidRPr="00F11552">
              <w:t>1, 2, 3, 4, 5, 6</w:t>
            </w:r>
          </w:p>
        </w:tc>
        <w:tc>
          <w:tcPr>
            <w:tcW w:w="4233" w:type="dxa"/>
            <w:gridSpan w:val="3"/>
            <w:shd w:val="clear" w:color="auto" w:fill="auto"/>
          </w:tcPr>
          <w:p w14:paraId="3F038BC9" w14:textId="77777777" w:rsidR="00360684" w:rsidRPr="00F11552" w:rsidRDefault="00360684" w:rsidP="00F11552">
            <w:pPr>
              <w:pStyle w:val="TAC"/>
            </w:pPr>
            <w:r w:rsidRPr="00F11552">
              <w:t>-98</w:t>
            </w:r>
          </w:p>
        </w:tc>
      </w:tr>
      <w:tr w:rsidR="00360684" w:rsidRPr="00540AD0" w14:paraId="2FFECEFD" w14:textId="77777777" w:rsidTr="00F11552">
        <w:tc>
          <w:tcPr>
            <w:tcW w:w="3098" w:type="dxa"/>
            <w:shd w:val="clear" w:color="auto" w:fill="auto"/>
            <w:vAlign w:val="center"/>
          </w:tcPr>
          <w:p w14:paraId="28A4B1B7" w14:textId="77777777" w:rsidR="00360684" w:rsidRPr="00F622B5" w:rsidRDefault="00360684" w:rsidP="00F11552">
            <w:pPr>
              <w:pStyle w:val="TAL"/>
              <w:rPr>
                <w:rFonts w:eastAsia="Calibri"/>
                <w:i/>
                <w:vertAlign w:val="superscript"/>
                <w:lang w:val="en-US"/>
              </w:rPr>
            </w:pPr>
            <w:r w:rsidRPr="007A6DB3">
              <w:rPr>
                <w:rFonts w:eastAsia="Calibri"/>
                <w:lang w:val="en-US"/>
              </w:rPr>
              <w:t>Ê</w:t>
            </w:r>
            <w:r w:rsidRPr="00F622B5">
              <w:rPr>
                <w:rFonts w:eastAsia="Calibri"/>
                <w:vertAlign w:val="subscript"/>
                <w:lang w:val="en-US"/>
              </w:rPr>
              <w:t>s</w:t>
            </w:r>
            <w:r w:rsidRPr="00F622B5">
              <w:rPr>
                <w:rFonts w:eastAsia="Calibri"/>
                <w:lang w:val="en-US"/>
              </w:rPr>
              <w:t>/N</w:t>
            </w:r>
            <w:r w:rsidRPr="00F622B5">
              <w:rPr>
                <w:rFonts w:eastAsia="Calibri"/>
                <w:vertAlign w:val="subscript"/>
                <w:lang w:val="en-US"/>
              </w:rPr>
              <w:t>oc</w:t>
            </w:r>
          </w:p>
        </w:tc>
        <w:tc>
          <w:tcPr>
            <w:tcW w:w="1043" w:type="dxa"/>
            <w:shd w:val="clear" w:color="auto" w:fill="auto"/>
          </w:tcPr>
          <w:p w14:paraId="514278A5" w14:textId="77777777" w:rsidR="00360684" w:rsidRPr="00F622B5" w:rsidRDefault="00360684" w:rsidP="00F11552">
            <w:pPr>
              <w:pStyle w:val="TAC"/>
            </w:pPr>
            <w:r w:rsidRPr="00F622B5">
              <w:t>dB</w:t>
            </w:r>
          </w:p>
        </w:tc>
        <w:tc>
          <w:tcPr>
            <w:tcW w:w="1265" w:type="dxa"/>
          </w:tcPr>
          <w:p w14:paraId="7E1B307F" w14:textId="77777777" w:rsidR="00360684" w:rsidRPr="00F11552" w:rsidRDefault="00360684" w:rsidP="00F11552">
            <w:pPr>
              <w:pStyle w:val="TAC"/>
            </w:pPr>
            <w:r w:rsidRPr="00F11552">
              <w:t>1, 2, 3, 4, 5, 6</w:t>
            </w:r>
          </w:p>
        </w:tc>
        <w:tc>
          <w:tcPr>
            <w:tcW w:w="1411" w:type="dxa"/>
            <w:shd w:val="clear" w:color="auto" w:fill="auto"/>
          </w:tcPr>
          <w:p w14:paraId="7420812D" w14:textId="77777777" w:rsidR="00360684" w:rsidRPr="00F11552" w:rsidRDefault="00360684" w:rsidP="00F11552">
            <w:pPr>
              <w:pStyle w:val="TAC"/>
            </w:pPr>
            <w:r w:rsidRPr="00F11552">
              <w:t>-Infinity</w:t>
            </w:r>
          </w:p>
        </w:tc>
        <w:tc>
          <w:tcPr>
            <w:tcW w:w="1411" w:type="dxa"/>
            <w:shd w:val="clear" w:color="auto" w:fill="auto"/>
          </w:tcPr>
          <w:p w14:paraId="1E08A418" w14:textId="77777777" w:rsidR="00360684" w:rsidRPr="00F11552" w:rsidRDefault="00360684" w:rsidP="00F11552">
            <w:pPr>
              <w:pStyle w:val="TAC"/>
            </w:pPr>
            <w:r w:rsidRPr="00F11552">
              <w:t>7</w:t>
            </w:r>
          </w:p>
        </w:tc>
        <w:tc>
          <w:tcPr>
            <w:tcW w:w="1411" w:type="dxa"/>
            <w:shd w:val="clear" w:color="auto" w:fill="auto"/>
          </w:tcPr>
          <w:p w14:paraId="4C8BF33A" w14:textId="77777777" w:rsidR="00360684" w:rsidRPr="00F11552" w:rsidRDefault="00360684" w:rsidP="00F11552">
            <w:pPr>
              <w:pStyle w:val="TAC"/>
            </w:pPr>
            <w:r w:rsidRPr="00F11552">
              <w:t>7</w:t>
            </w:r>
          </w:p>
        </w:tc>
      </w:tr>
      <w:tr w:rsidR="00360684" w:rsidRPr="00540AD0" w14:paraId="012BF0F5" w14:textId="77777777" w:rsidTr="00F11552">
        <w:tc>
          <w:tcPr>
            <w:tcW w:w="3098" w:type="dxa"/>
            <w:shd w:val="clear" w:color="auto" w:fill="auto"/>
            <w:vAlign w:val="center"/>
          </w:tcPr>
          <w:p w14:paraId="5D578E5C" w14:textId="77777777" w:rsidR="00360684" w:rsidRPr="00F622B5" w:rsidRDefault="00360684" w:rsidP="00F11552">
            <w:pPr>
              <w:pStyle w:val="TAL"/>
              <w:rPr>
                <w:rFonts w:eastAsia="Calibri"/>
                <w:vertAlign w:val="superscript"/>
                <w:lang w:val="en-US"/>
              </w:rPr>
            </w:pPr>
            <w:r w:rsidRPr="007A6DB3">
              <w:rPr>
                <w:rFonts w:eastAsia="Calibri"/>
                <w:lang w:val="en-US"/>
              </w:rPr>
              <w:t>Ê</w:t>
            </w:r>
            <w:r w:rsidRPr="00F622B5">
              <w:rPr>
                <w:rFonts w:eastAsia="Calibri"/>
                <w:vertAlign w:val="subscript"/>
                <w:lang w:val="en-US"/>
              </w:rPr>
              <w:t>s</w:t>
            </w:r>
            <w:r w:rsidRPr="00F622B5">
              <w:rPr>
                <w:rFonts w:eastAsia="Calibri"/>
                <w:lang w:val="en-US"/>
              </w:rPr>
              <w:t>/I</w:t>
            </w:r>
            <w:r w:rsidRPr="00F622B5">
              <w:rPr>
                <w:rFonts w:eastAsia="Calibri"/>
                <w:vertAlign w:val="subscript"/>
                <w:lang w:val="en-US"/>
              </w:rPr>
              <w:t>ot</w:t>
            </w:r>
            <w:r w:rsidRPr="00F622B5">
              <w:rPr>
                <w:rFonts w:eastAsia="Calibri"/>
                <w:vertAlign w:val="superscript"/>
                <w:lang w:val="en-US"/>
              </w:rPr>
              <w:t>Note6</w:t>
            </w:r>
          </w:p>
        </w:tc>
        <w:tc>
          <w:tcPr>
            <w:tcW w:w="1043" w:type="dxa"/>
            <w:shd w:val="clear" w:color="auto" w:fill="auto"/>
          </w:tcPr>
          <w:p w14:paraId="02FD4015" w14:textId="77777777" w:rsidR="00360684" w:rsidRPr="00F622B5" w:rsidRDefault="00360684" w:rsidP="00F11552">
            <w:pPr>
              <w:pStyle w:val="TAC"/>
            </w:pPr>
            <w:r w:rsidRPr="00F622B5">
              <w:t>dB</w:t>
            </w:r>
          </w:p>
        </w:tc>
        <w:tc>
          <w:tcPr>
            <w:tcW w:w="1265" w:type="dxa"/>
          </w:tcPr>
          <w:p w14:paraId="4890253E" w14:textId="77777777" w:rsidR="00360684" w:rsidRPr="00F11552" w:rsidRDefault="00360684" w:rsidP="00F11552">
            <w:pPr>
              <w:pStyle w:val="TAC"/>
            </w:pPr>
            <w:r w:rsidRPr="00F11552">
              <w:t>1, 2, 3, 4, 5, 6</w:t>
            </w:r>
          </w:p>
        </w:tc>
        <w:tc>
          <w:tcPr>
            <w:tcW w:w="1411" w:type="dxa"/>
            <w:shd w:val="clear" w:color="auto" w:fill="auto"/>
          </w:tcPr>
          <w:p w14:paraId="5CF19D88" w14:textId="77777777" w:rsidR="00360684" w:rsidRPr="00F11552" w:rsidRDefault="00360684" w:rsidP="00F11552">
            <w:pPr>
              <w:pStyle w:val="TAC"/>
            </w:pPr>
            <w:r w:rsidRPr="00F11552">
              <w:t>-Infinity</w:t>
            </w:r>
          </w:p>
        </w:tc>
        <w:tc>
          <w:tcPr>
            <w:tcW w:w="1411" w:type="dxa"/>
            <w:shd w:val="clear" w:color="auto" w:fill="auto"/>
          </w:tcPr>
          <w:p w14:paraId="3C354B5D" w14:textId="77777777" w:rsidR="00360684" w:rsidRPr="00F11552" w:rsidRDefault="00360684" w:rsidP="00F11552">
            <w:pPr>
              <w:pStyle w:val="TAC"/>
            </w:pPr>
            <w:r w:rsidRPr="00F11552">
              <w:t>7</w:t>
            </w:r>
          </w:p>
        </w:tc>
        <w:tc>
          <w:tcPr>
            <w:tcW w:w="1411" w:type="dxa"/>
            <w:shd w:val="clear" w:color="auto" w:fill="auto"/>
          </w:tcPr>
          <w:p w14:paraId="63990A45" w14:textId="77777777" w:rsidR="00360684" w:rsidRPr="00F11552" w:rsidRDefault="00360684" w:rsidP="00F11552">
            <w:pPr>
              <w:pStyle w:val="TAC"/>
            </w:pPr>
            <w:r w:rsidRPr="00F11552">
              <w:t>7</w:t>
            </w:r>
          </w:p>
        </w:tc>
      </w:tr>
      <w:tr w:rsidR="00360684" w:rsidRPr="00540AD0" w14:paraId="63433BFE" w14:textId="77777777" w:rsidTr="00F11552">
        <w:tc>
          <w:tcPr>
            <w:tcW w:w="3098" w:type="dxa"/>
            <w:shd w:val="clear" w:color="auto" w:fill="auto"/>
            <w:vAlign w:val="center"/>
          </w:tcPr>
          <w:p w14:paraId="0DC78C19" w14:textId="77777777" w:rsidR="00360684" w:rsidRPr="00F622B5" w:rsidRDefault="00360684" w:rsidP="00F11552">
            <w:pPr>
              <w:pStyle w:val="TAL"/>
              <w:rPr>
                <w:rFonts w:eastAsia="Calibri"/>
                <w:vertAlign w:val="superscript"/>
                <w:lang w:val="en-US"/>
              </w:rPr>
            </w:pPr>
            <w:r w:rsidRPr="007A6DB3">
              <w:rPr>
                <w:rFonts w:eastAsia="Calibri"/>
                <w:lang w:val="en-US"/>
              </w:rPr>
              <w:t>RSRP</w:t>
            </w:r>
            <w:r w:rsidRPr="00F622B5">
              <w:rPr>
                <w:rFonts w:eastAsia="Calibri"/>
                <w:vertAlign w:val="superscript"/>
                <w:lang w:val="en-US"/>
              </w:rPr>
              <w:t>Note6</w:t>
            </w:r>
          </w:p>
        </w:tc>
        <w:tc>
          <w:tcPr>
            <w:tcW w:w="1043" w:type="dxa"/>
            <w:shd w:val="clear" w:color="auto" w:fill="auto"/>
          </w:tcPr>
          <w:p w14:paraId="3B564B30" w14:textId="77777777" w:rsidR="00360684" w:rsidRPr="00F622B5" w:rsidRDefault="00360684" w:rsidP="00F11552">
            <w:pPr>
              <w:pStyle w:val="TAC"/>
            </w:pPr>
            <w:r w:rsidRPr="00F622B5">
              <w:t>dBm/15kHz</w:t>
            </w:r>
          </w:p>
        </w:tc>
        <w:tc>
          <w:tcPr>
            <w:tcW w:w="1265" w:type="dxa"/>
          </w:tcPr>
          <w:p w14:paraId="788F46F0" w14:textId="77777777" w:rsidR="00360684" w:rsidRPr="00F11552" w:rsidRDefault="00360684" w:rsidP="00F11552">
            <w:pPr>
              <w:pStyle w:val="TAC"/>
            </w:pPr>
            <w:r w:rsidRPr="00F11552">
              <w:t>1, 2, 3, 4, 5, 6</w:t>
            </w:r>
          </w:p>
        </w:tc>
        <w:tc>
          <w:tcPr>
            <w:tcW w:w="1411" w:type="dxa"/>
            <w:shd w:val="clear" w:color="auto" w:fill="auto"/>
          </w:tcPr>
          <w:p w14:paraId="2BA16D42" w14:textId="77777777" w:rsidR="00360684" w:rsidRPr="00F11552" w:rsidRDefault="00360684" w:rsidP="00F11552">
            <w:pPr>
              <w:pStyle w:val="TAC"/>
            </w:pPr>
            <w:r w:rsidRPr="00F11552">
              <w:t>-Infinity</w:t>
            </w:r>
          </w:p>
        </w:tc>
        <w:tc>
          <w:tcPr>
            <w:tcW w:w="1411" w:type="dxa"/>
            <w:shd w:val="clear" w:color="auto" w:fill="auto"/>
          </w:tcPr>
          <w:p w14:paraId="6AE9516B" w14:textId="77777777" w:rsidR="00360684" w:rsidRPr="00F11552" w:rsidRDefault="00360684" w:rsidP="00F11552">
            <w:pPr>
              <w:pStyle w:val="TAC"/>
            </w:pPr>
            <w:r w:rsidRPr="00F11552">
              <w:t>-91</w:t>
            </w:r>
          </w:p>
        </w:tc>
        <w:tc>
          <w:tcPr>
            <w:tcW w:w="1411" w:type="dxa"/>
            <w:shd w:val="clear" w:color="auto" w:fill="auto"/>
          </w:tcPr>
          <w:p w14:paraId="13E56AEA" w14:textId="77777777" w:rsidR="00360684" w:rsidRPr="00F11552" w:rsidRDefault="00360684" w:rsidP="00F11552">
            <w:pPr>
              <w:pStyle w:val="TAC"/>
            </w:pPr>
            <w:r w:rsidRPr="00F11552">
              <w:t>-91</w:t>
            </w:r>
          </w:p>
        </w:tc>
      </w:tr>
      <w:tr w:rsidR="00360684" w:rsidRPr="00540AD0" w14:paraId="3CE91262" w14:textId="77777777" w:rsidTr="00F11552">
        <w:tc>
          <w:tcPr>
            <w:tcW w:w="3098" w:type="dxa"/>
            <w:shd w:val="clear" w:color="auto" w:fill="auto"/>
            <w:vAlign w:val="center"/>
          </w:tcPr>
          <w:p w14:paraId="256166D4" w14:textId="77777777" w:rsidR="00360684" w:rsidRPr="00F622B5" w:rsidRDefault="00360684" w:rsidP="00F11552">
            <w:pPr>
              <w:pStyle w:val="TAL"/>
              <w:rPr>
                <w:rFonts w:eastAsia="Calibri"/>
                <w:vertAlign w:val="superscript"/>
                <w:lang w:val="en-US"/>
              </w:rPr>
            </w:pPr>
            <w:r w:rsidRPr="007A6DB3">
              <w:rPr>
                <w:rFonts w:eastAsia="Calibri"/>
                <w:lang w:val="en-US"/>
              </w:rPr>
              <w:t>SCH_RP</w:t>
            </w:r>
            <w:r w:rsidRPr="00F622B5">
              <w:rPr>
                <w:rFonts w:eastAsia="Calibri"/>
                <w:vertAlign w:val="superscript"/>
                <w:lang w:val="en-US"/>
              </w:rPr>
              <w:t>Note6</w:t>
            </w:r>
          </w:p>
        </w:tc>
        <w:tc>
          <w:tcPr>
            <w:tcW w:w="1043" w:type="dxa"/>
            <w:shd w:val="clear" w:color="auto" w:fill="auto"/>
          </w:tcPr>
          <w:p w14:paraId="24B2878B" w14:textId="77777777" w:rsidR="00360684" w:rsidRPr="00F622B5" w:rsidRDefault="00360684" w:rsidP="00F11552">
            <w:pPr>
              <w:pStyle w:val="TAC"/>
            </w:pPr>
            <w:r w:rsidRPr="00F622B5">
              <w:t>dBm/15kHz</w:t>
            </w:r>
          </w:p>
        </w:tc>
        <w:tc>
          <w:tcPr>
            <w:tcW w:w="1265" w:type="dxa"/>
          </w:tcPr>
          <w:p w14:paraId="70069FA2" w14:textId="77777777" w:rsidR="00360684" w:rsidRPr="00F11552" w:rsidRDefault="00360684" w:rsidP="00F11552">
            <w:pPr>
              <w:pStyle w:val="TAC"/>
            </w:pPr>
            <w:r w:rsidRPr="00F11552">
              <w:t>1, 2, 3, 4, 5, 6</w:t>
            </w:r>
          </w:p>
        </w:tc>
        <w:tc>
          <w:tcPr>
            <w:tcW w:w="1411" w:type="dxa"/>
            <w:shd w:val="clear" w:color="auto" w:fill="auto"/>
          </w:tcPr>
          <w:p w14:paraId="4926F646" w14:textId="77777777" w:rsidR="00360684" w:rsidRPr="00F11552" w:rsidRDefault="00360684" w:rsidP="00F11552">
            <w:pPr>
              <w:pStyle w:val="TAC"/>
            </w:pPr>
            <w:r w:rsidRPr="00F11552">
              <w:t>-Infinity</w:t>
            </w:r>
          </w:p>
        </w:tc>
        <w:tc>
          <w:tcPr>
            <w:tcW w:w="1411" w:type="dxa"/>
            <w:shd w:val="clear" w:color="auto" w:fill="auto"/>
          </w:tcPr>
          <w:p w14:paraId="76C2AEF9" w14:textId="77777777" w:rsidR="00360684" w:rsidRPr="00F11552" w:rsidRDefault="00360684" w:rsidP="00F11552">
            <w:pPr>
              <w:pStyle w:val="TAC"/>
            </w:pPr>
            <w:r w:rsidRPr="00F11552">
              <w:t>-91</w:t>
            </w:r>
          </w:p>
        </w:tc>
        <w:tc>
          <w:tcPr>
            <w:tcW w:w="1411" w:type="dxa"/>
            <w:shd w:val="clear" w:color="auto" w:fill="auto"/>
          </w:tcPr>
          <w:p w14:paraId="25BF749B" w14:textId="77777777" w:rsidR="00360684" w:rsidRPr="00F11552" w:rsidRDefault="00360684" w:rsidP="00F11552">
            <w:pPr>
              <w:pStyle w:val="TAC"/>
            </w:pPr>
            <w:r w:rsidRPr="00F11552">
              <w:t>-91</w:t>
            </w:r>
          </w:p>
        </w:tc>
      </w:tr>
      <w:tr w:rsidR="00360684" w:rsidRPr="00540AD0" w14:paraId="33891148" w14:textId="77777777" w:rsidTr="00F11552">
        <w:tc>
          <w:tcPr>
            <w:tcW w:w="3098" w:type="dxa"/>
            <w:shd w:val="clear" w:color="auto" w:fill="auto"/>
            <w:vAlign w:val="center"/>
          </w:tcPr>
          <w:p w14:paraId="54731CA8" w14:textId="77777777" w:rsidR="00360684" w:rsidRPr="00F622B5" w:rsidRDefault="00360684" w:rsidP="00F11552">
            <w:pPr>
              <w:pStyle w:val="TAL"/>
              <w:rPr>
                <w:rFonts w:eastAsia="Calibri"/>
                <w:vertAlign w:val="superscript"/>
                <w:lang w:val="en-US"/>
              </w:rPr>
            </w:pPr>
            <w:r w:rsidRPr="007A6DB3">
              <w:rPr>
                <w:rFonts w:eastAsia="Calibri"/>
                <w:lang w:val="en-US"/>
              </w:rPr>
              <w:t>Io</w:t>
            </w:r>
            <w:r w:rsidRPr="00F622B5">
              <w:rPr>
                <w:rFonts w:eastAsia="Calibri"/>
                <w:vertAlign w:val="superscript"/>
                <w:lang w:val="en-US"/>
              </w:rPr>
              <w:t>Note6</w:t>
            </w:r>
          </w:p>
        </w:tc>
        <w:tc>
          <w:tcPr>
            <w:tcW w:w="1043" w:type="dxa"/>
            <w:shd w:val="clear" w:color="auto" w:fill="auto"/>
          </w:tcPr>
          <w:p w14:paraId="5F1F37D0" w14:textId="77777777" w:rsidR="00360684" w:rsidRPr="00F622B5" w:rsidRDefault="00360684" w:rsidP="00F11552">
            <w:pPr>
              <w:pStyle w:val="TAC"/>
            </w:pPr>
            <w:r w:rsidRPr="00F622B5">
              <w:t>dBm/9MHz</w:t>
            </w:r>
          </w:p>
        </w:tc>
        <w:tc>
          <w:tcPr>
            <w:tcW w:w="1265" w:type="dxa"/>
          </w:tcPr>
          <w:p w14:paraId="4BAD1E26" w14:textId="77777777" w:rsidR="00360684" w:rsidRPr="00F11552" w:rsidRDefault="00360684" w:rsidP="00F11552">
            <w:pPr>
              <w:pStyle w:val="TAC"/>
              <w:rPr>
                <w:lang w:eastAsia="zh-CN"/>
              </w:rPr>
            </w:pPr>
            <w:r w:rsidRPr="00F11552">
              <w:t>1, 2, 3, 4, 5, 6</w:t>
            </w:r>
          </w:p>
        </w:tc>
        <w:tc>
          <w:tcPr>
            <w:tcW w:w="1411" w:type="dxa"/>
            <w:shd w:val="clear" w:color="auto" w:fill="auto"/>
          </w:tcPr>
          <w:p w14:paraId="4B6A6DBF" w14:textId="77777777" w:rsidR="00360684" w:rsidRPr="00F11552" w:rsidRDefault="00360684" w:rsidP="00F11552">
            <w:pPr>
              <w:pStyle w:val="TAC"/>
              <w:rPr>
                <w:lang w:eastAsia="zh-CN"/>
              </w:rPr>
            </w:pPr>
            <w:r w:rsidRPr="00F11552">
              <w:rPr>
                <w:lang w:eastAsia="zh-CN"/>
              </w:rPr>
              <w:t>-70.22</w:t>
            </w:r>
          </w:p>
        </w:tc>
        <w:tc>
          <w:tcPr>
            <w:tcW w:w="1411" w:type="dxa"/>
            <w:shd w:val="clear" w:color="auto" w:fill="auto"/>
          </w:tcPr>
          <w:p w14:paraId="4D011F56" w14:textId="77777777" w:rsidR="00360684" w:rsidRPr="00F11552" w:rsidRDefault="00360684" w:rsidP="00F11552">
            <w:pPr>
              <w:pStyle w:val="TAC"/>
              <w:rPr>
                <w:lang w:eastAsia="zh-CN"/>
              </w:rPr>
            </w:pPr>
            <w:r w:rsidRPr="00F11552">
              <w:rPr>
                <w:lang w:eastAsia="zh-CN"/>
              </w:rPr>
              <w:t>-62.43</w:t>
            </w:r>
          </w:p>
        </w:tc>
        <w:tc>
          <w:tcPr>
            <w:tcW w:w="1411" w:type="dxa"/>
            <w:shd w:val="clear" w:color="auto" w:fill="auto"/>
          </w:tcPr>
          <w:p w14:paraId="3F1C161C" w14:textId="77777777" w:rsidR="00360684" w:rsidRPr="00F11552" w:rsidRDefault="00360684" w:rsidP="00F11552">
            <w:pPr>
              <w:pStyle w:val="TAC"/>
              <w:rPr>
                <w:lang w:eastAsia="zh-CN"/>
              </w:rPr>
            </w:pPr>
            <w:r w:rsidRPr="00F11552">
              <w:rPr>
                <w:lang w:eastAsia="zh-CN"/>
              </w:rPr>
              <w:t>-62.43</w:t>
            </w:r>
          </w:p>
        </w:tc>
      </w:tr>
      <w:tr w:rsidR="00360684" w:rsidRPr="00540AD0" w14:paraId="365DC7B5" w14:textId="77777777" w:rsidTr="00F11552">
        <w:tc>
          <w:tcPr>
            <w:tcW w:w="3098" w:type="dxa"/>
            <w:shd w:val="clear" w:color="auto" w:fill="auto"/>
            <w:vAlign w:val="center"/>
          </w:tcPr>
          <w:p w14:paraId="2C68BA38" w14:textId="77777777" w:rsidR="00360684" w:rsidRPr="00F622B5" w:rsidRDefault="00360684" w:rsidP="00F11552">
            <w:pPr>
              <w:pStyle w:val="TAL"/>
              <w:rPr>
                <w:rFonts w:eastAsia="Calibri"/>
                <w:lang w:val="en-US"/>
              </w:rPr>
            </w:pPr>
            <w:r w:rsidRPr="007A6DB3">
              <w:rPr>
                <w:rFonts w:eastAsia="Calibri"/>
                <w:lang w:val="en-US"/>
              </w:rPr>
              <w:t>Propagation Condition</w:t>
            </w:r>
          </w:p>
        </w:tc>
        <w:tc>
          <w:tcPr>
            <w:tcW w:w="1043" w:type="dxa"/>
            <w:shd w:val="clear" w:color="auto" w:fill="auto"/>
          </w:tcPr>
          <w:p w14:paraId="48BCBFA0" w14:textId="77777777" w:rsidR="00360684" w:rsidRPr="00F622B5" w:rsidRDefault="00360684" w:rsidP="00F11552">
            <w:pPr>
              <w:pStyle w:val="TAC"/>
            </w:pPr>
          </w:p>
        </w:tc>
        <w:tc>
          <w:tcPr>
            <w:tcW w:w="1265" w:type="dxa"/>
          </w:tcPr>
          <w:p w14:paraId="0C102955" w14:textId="77777777" w:rsidR="00360684" w:rsidRPr="00F11552" w:rsidRDefault="00360684" w:rsidP="00F11552">
            <w:pPr>
              <w:pStyle w:val="TAC"/>
            </w:pPr>
            <w:r w:rsidRPr="00F11552">
              <w:t>1, 2, 3, 4, 5, 6</w:t>
            </w:r>
          </w:p>
        </w:tc>
        <w:tc>
          <w:tcPr>
            <w:tcW w:w="4233" w:type="dxa"/>
            <w:gridSpan w:val="3"/>
            <w:shd w:val="clear" w:color="auto" w:fill="auto"/>
          </w:tcPr>
          <w:p w14:paraId="630E4AF0" w14:textId="77777777" w:rsidR="00360684" w:rsidRPr="00F11552" w:rsidRDefault="00360684" w:rsidP="00F11552">
            <w:pPr>
              <w:pStyle w:val="TAC"/>
            </w:pPr>
            <w:r w:rsidRPr="00F11552">
              <w:t>AWGN</w:t>
            </w:r>
          </w:p>
        </w:tc>
      </w:tr>
      <w:tr w:rsidR="00360684" w:rsidRPr="00540AD0" w14:paraId="0595F8AB" w14:textId="77777777" w:rsidTr="00F11552">
        <w:tc>
          <w:tcPr>
            <w:tcW w:w="3098" w:type="dxa"/>
            <w:shd w:val="clear" w:color="auto" w:fill="auto"/>
            <w:vAlign w:val="center"/>
          </w:tcPr>
          <w:p w14:paraId="46C34185" w14:textId="77777777" w:rsidR="00360684" w:rsidRPr="00F622B5" w:rsidRDefault="00360684" w:rsidP="00F11552">
            <w:pPr>
              <w:pStyle w:val="TAL"/>
              <w:rPr>
                <w:rFonts w:eastAsia="Calibri"/>
                <w:lang w:val="en-US"/>
              </w:rPr>
            </w:pPr>
            <w:r w:rsidRPr="007A6DB3">
              <w:rPr>
                <w:rFonts w:eastAsia="Calibri"/>
                <w:lang w:val="en-US"/>
              </w:rPr>
              <w:t>Antenna Configuration and Correlation Matrix</w:t>
            </w:r>
            <w:r w:rsidRPr="00F622B5">
              <w:rPr>
                <w:rFonts w:eastAsia="Calibri"/>
                <w:vertAlign w:val="superscript"/>
                <w:lang w:val="en-US"/>
              </w:rPr>
              <w:t xml:space="preserve"> Note7</w:t>
            </w:r>
          </w:p>
        </w:tc>
        <w:tc>
          <w:tcPr>
            <w:tcW w:w="1043" w:type="dxa"/>
            <w:shd w:val="clear" w:color="auto" w:fill="auto"/>
          </w:tcPr>
          <w:p w14:paraId="4BB57231" w14:textId="77777777" w:rsidR="00360684" w:rsidRPr="00F622B5" w:rsidRDefault="00360684" w:rsidP="00F11552">
            <w:pPr>
              <w:pStyle w:val="TAC"/>
            </w:pPr>
          </w:p>
        </w:tc>
        <w:tc>
          <w:tcPr>
            <w:tcW w:w="1265" w:type="dxa"/>
          </w:tcPr>
          <w:p w14:paraId="0AEAAAB4" w14:textId="77777777" w:rsidR="00360684" w:rsidRPr="00F11552" w:rsidRDefault="00360684" w:rsidP="00F11552">
            <w:pPr>
              <w:pStyle w:val="TAC"/>
            </w:pPr>
            <w:r w:rsidRPr="00F11552">
              <w:t>1, 2, 3, 4, 5, 6</w:t>
            </w:r>
          </w:p>
        </w:tc>
        <w:tc>
          <w:tcPr>
            <w:tcW w:w="4233" w:type="dxa"/>
            <w:gridSpan w:val="3"/>
            <w:shd w:val="clear" w:color="auto" w:fill="auto"/>
          </w:tcPr>
          <w:p w14:paraId="67A37A41" w14:textId="77777777" w:rsidR="00360684" w:rsidRPr="00F11552" w:rsidRDefault="00360684" w:rsidP="00F11552">
            <w:pPr>
              <w:pStyle w:val="TAC"/>
            </w:pPr>
            <w:r w:rsidRPr="00F11552">
              <w:t>1x2 Low</w:t>
            </w:r>
          </w:p>
        </w:tc>
      </w:tr>
      <w:tr w:rsidR="00360684" w:rsidRPr="00540AD0" w14:paraId="754AAF55" w14:textId="77777777" w:rsidTr="00F11552">
        <w:tc>
          <w:tcPr>
            <w:tcW w:w="9639" w:type="dxa"/>
            <w:gridSpan w:val="6"/>
            <w:shd w:val="clear" w:color="auto" w:fill="auto"/>
            <w:vAlign w:val="center"/>
          </w:tcPr>
          <w:p w14:paraId="65715E8F" w14:textId="77777777" w:rsidR="00360684" w:rsidRPr="00F622B5" w:rsidRDefault="00360684" w:rsidP="00F11552">
            <w:pPr>
              <w:pStyle w:val="TAN"/>
            </w:pPr>
            <w:r w:rsidRPr="007A6DB3">
              <w:t>Note 1:</w:t>
            </w:r>
            <w:r w:rsidRPr="007A6DB3">
              <w:tab/>
              <w:t xml:space="preserve">Special subframe and uplink-downlink configurations are specified in table </w:t>
            </w:r>
            <w:r w:rsidRPr="00F622B5">
              <w:t>4.2-1 in TS 36.211.</w:t>
            </w:r>
          </w:p>
          <w:p w14:paraId="494574C2" w14:textId="77777777" w:rsidR="00360684" w:rsidRPr="00F11552" w:rsidRDefault="00360684" w:rsidP="00F11552">
            <w:pPr>
              <w:pStyle w:val="TAN"/>
            </w:pPr>
            <w:r w:rsidRPr="00F11552">
              <w:t>Note 2:</w:t>
            </w:r>
            <w:r w:rsidRPr="00F11552">
              <w:tab/>
              <w:t>PRACH configurations are specified in table 5.7.1-2 and table 5.7.1-3 in TS 36.211.</w:t>
            </w:r>
          </w:p>
          <w:p w14:paraId="089D0408" w14:textId="77777777" w:rsidR="00360684" w:rsidRPr="00F11552" w:rsidRDefault="00360684" w:rsidP="00F11552">
            <w:pPr>
              <w:pStyle w:val="TAN"/>
            </w:pPr>
            <w:r w:rsidRPr="00F11552">
              <w:t>Note 3:</w:t>
            </w:r>
            <w:r w:rsidRPr="00F11552">
              <w:tab/>
              <w:t>DL RMCs and OCNG patterns are specified in sections A 3.1 and A 3.2 of TS 36.133 respectively.</w:t>
            </w:r>
          </w:p>
          <w:p w14:paraId="0AB05A50" w14:textId="77777777" w:rsidR="00360684" w:rsidRPr="00F11552" w:rsidRDefault="00360684" w:rsidP="00F11552">
            <w:pPr>
              <w:pStyle w:val="TAN"/>
              <w:rPr>
                <w:lang w:eastAsia="ja-JP"/>
              </w:rPr>
            </w:pPr>
            <w:r w:rsidRPr="00F11552">
              <w:t>Note 4:</w:t>
            </w:r>
            <w:r w:rsidRPr="00F11552">
              <w:tab/>
              <w:t>OCNG shall be used such that all cells are fully allocated and a constant total transmitted power spectral density is achieved for all OFDM symbols.</w:t>
            </w:r>
          </w:p>
          <w:p w14:paraId="2A855368" w14:textId="77777777" w:rsidR="00360684" w:rsidRPr="00F11552" w:rsidRDefault="00360684" w:rsidP="00F11552">
            <w:pPr>
              <w:pStyle w:val="TAN"/>
            </w:pPr>
            <w:r w:rsidRPr="00F11552">
              <w:t>Note 5:</w:t>
            </w:r>
            <w:r w:rsidRPr="00F11552">
              <w:tab/>
              <w:t>Interference from other cells and noise sources not specified in the test is assumed to be constant over subcarriers and time and shall be modelled as AWGN of appropriate power for N</w:t>
            </w:r>
            <w:r w:rsidRPr="00F11552">
              <w:rPr>
                <w:vertAlign w:val="subscript"/>
              </w:rPr>
              <w:t>oc</w:t>
            </w:r>
            <w:r w:rsidRPr="00F11552">
              <w:t xml:space="preserve"> to be fulfilled.</w:t>
            </w:r>
          </w:p>
          <w:p w14:paraId="57DD73ED" w14:textId="77777777" w:rsidR="00360684" w:rsidRPr="00F11552" w:rsidRDefault="00360684" w:rsidP="00F11552">
            <w:pPr>
              <w:pStyle w:val="TAN"/>
            </w:pPr>
            <w:r w:rsidRPr="00F11552">
              <w:t>Note 6:</w:t>
            </w:r>
            <w:r w:rsidRPr="00F11552">
              <w:tab/>
            </w:r>
            <w:r w:rsidRPr="00F11552">
              <w:rPr>
                <w:rFonts w:eastAsia="Calibri"/>
                <w:lang w:val="en-US"/>
              </w:rPr>
              <w:t>Ê</w:t>
            </w:r>
            <w:r w:rsidRPr="00F11552">
              <w:rPr>
                <w:rFonts w:eastAsia="Calibri"/>
                <w:vertAlign w:val="subscript"/>
                <w:lang w:val="en-US"/>
              </w:rPr>
              <w:t>s</w:t>
            </w:r>
            <w:r w:rsidRPr="00F11552">
              <w:rPr>
                <w:rFonts w:eastAsia="Calibri"/>
                <w:lang w:val="en-US"/>
              </w:rPr>
              <w:t>/I</w:t>
            </w:r>
            <w:r w:rsidRPr="00F11552">
              <w:rPr>
                <w:rFonts w:eastAsia="Calibri"/>
                <w:vertAlign w:val="subscript"/>
                <w:lang w:val="en-US"/>
              </w:rPr>
              <w:t>ot</w:t>
            </w:r>
            <w:r w:rsidRPr="00F11552">
              <w:rPr>
                <w:lang w:eastAsia="zh-CN"/>
              </w:rPr>
              <w:t>,</w:t>
            </w:r>
            <w:r w:rsidRPr="00F11552">
              <w:t xml:space="preserve"> RSRP, SCH_RP and Io levels have been derived from other parameters for information purposes. They are not settable parameters themselves.</w:t>
            </w:r>
          </w:p>
          <w:p w14:paraId="65B53F4F" w14:textId="77777777" w:rsidR="00360684" w:rsidRPr="00F11552" w:rsidRDefault="00360684" w:rsidP="00F11552">
            <w:pPr>
              <w:pStyle w:val="TAN"/>
              <w:rPr>
                <w:rFonts w:eastAsia="Malgun Gothic"/>
              </w:rPr>
            </w:pPr>
            <w:r w:rsidRPr="00F11552">
              <w:rPr>
                <w:rFonts w:eastAsia="Malgun Gothic"/>
              </w:rPr>
              <w:t>Note 7:</w:t>
            </w:r>
            <w:r w:rsidRPr="00F11552">
              <w:rPr>
                <w:rFonts w:eastAsia="Malgun Gothic"/>
              </w:rPr>
              <w:tab/>
              <w:t>Propagation condition and correlation matrix are defined in section B.2 in TS 36.101 [25].</w:t>
            </w:r>
          </w:p>
        </w:tc>
      </w:tr>
    </w:tbl>
    <w:p w14:paraId="4D3556D3" w14:textId="77777777" w:rsidR="00360684" w:rsidRPr="00540AD0" w:rsidRDefault="00360684" w:rsidP="00360684">
      <w:pPr>
        <w:rPr>
          <w:rFonts w:cs="v4.2.0"/>
        </w:rPr>
      </w:pPr>
    </w:p>
    <w:p w14:paraId="1250BBBD" w14:textId="77777777" w:rsidR="00360684" w:rsidRPr="00F622B5" w:rsidRDefault="00360684" w:rsidP="00360684">
      <w:pPr>
        <w:pStyle w:val="Heading5"/>
        <w:rPr>
          <w:snapToGrid w:val="0"/>
        </w:rPr>
      </w:pPr>
      <w:r w:rsidRPr="007A6DB3">
        <w:rPr>
          <w:snapToGrid w:val="0"/>
        </w:rPr>
        <w:t>A.6.3.1.4.2</w:t>
      </w:r>
      <w:r w:rsidRPr="007A6DB3">
        <w:rPr>
          <w:snapToGrid w:val="0"/>
        </w:rPr>
        <w:tab/>
        <w:t>Test Requirements</w:t>
      </w:r>
    </w:p>
    <w:p w14:paraId="3E3F0865" w14:textId="77777777" w:rsidR="00360684" w:rsidRPr="00540AD0" w:rsidRDefault="00360684" w:rsidP="00360684">
      <w:pPr>
        <w:rPr>
          <w:rFonts w:cs="v4.2.0"/>
        </w:rPr>
      </w:pPr>
      <w:r w:rsidRPr="00540AD0">
        <w:rPr>
          <w:rFonts w:cs="v4.2.0"/>
        </w:rPr>
        <w:t>The UE shall start to transmit the PRACH to Cell 2 less than 85 ms from the beginning of time period T3.</w:t>
      </w:r>
    </w:p>
    <w:p w14:paraId="1331D027" w14:textId="77777777" w:rsidR="00360684" w:rsidRPr="00540AD0" w:rsidRDefault="00360684" w:rsidP="00360684">
      <w:pPr>
        <w:rPr>
          <w:rFonts w:cs="v4.2.0"/>
        </w:rPr>
      </w:pPr>
      <w:r w:rsidRPr="00540AD0">
        <w:rPr>
          <w:rFonts w:cs="v4.2.0"/>
        </w:rPr>
        <w:t>The rate of correct handovers observed during repeated tests shall be at least 90%.</w:t>
      </w:r>
    </w:p>
    <w:p w14:paraId="790B2A40" w14:textId="77777777" w:rsidR="00360684" w:rsidRPr="00540AD0" w:rsidRDefault="00360684" w:rsidP="00360684">
      <w:pPr>
        <w:pStyle w:val="NO"/>
      </w:pPr>
      <w:r w:rsidRPr="00540AD0">
        <w:rPr>
          <w:rFonts w:cs="v4.2.0"/>
        </w:rPr>
        <w:t>NOTE:</w:t>
      </w:r>
      <w:r w:rsidRPr="00540AD0">
        <w:rPr>
          <w:rFonts w:cs="v4.2.0"/>
        </w:rPr>
        <w:tab/>
        <w:t xml:space="preserve">The handover delay can be expressed as: RRC procedure delay + </w:t>
      </w:r>
      <w:r w:rsidRPr="00540AD0">
        <w:rPr>
          <w:bCs/>
        </w:rPr>
        <w:t>T</w:t>
      </w:r>
      <w:r w:rsidRPr="00540AD0">
        <w:rPr>
          <w:bCs/>
          <w:vertAlign w:val="subscript"/>
        </w:rPr>
        <w:t>interrupt</w:t>
      </w:r>
      <w:r w:rsidRPr="00540AD0">
        <w:rPr>
          <w:rFonts w:cs="v4.2.0"/>
        </w:rPr>
        <w:t>, where:</w:t>
      </w:r>
    </w:p>
    <w:p w14:paraId="3C60E165" w14:textId="77777777" w:rsidR="00360684" w:rsidRPr="00540AD0" w:rsidRDefault="00360684" w:rsidP="00360684">
      <w:pPr>
        <w:pStyle w:val="EX"/>
      </w:pPr>
      <w:r w:rsidRPr="00540AD0">
        <w:rPr>
          <w:rFonts w:cs="v4.2.0"/>
        </w:rPr>
        <w:tab/>
        <w:t>RRC procedure delay</w:t>
      </w:r>
      <w:r w:rsidRPr="00540AD0">
        <w:rPr>
          <w:rFonts w:cs="v4.2.0"/>
          <w:bCs/>
        </w:rPr>
        <w:t xml:space="preserve"> = 50 ms and is specified in </w:t>
      </w:r>
      <w:r w:rsidRPr="00540AD0">
        <w:t>section 6.1.2.1</w:t>
      </w:r>
      <w:r w:rsidRPr="00540AD0">
        <w:rPr>
          <w:rFonts w:cs="v4.2.0"/>
          <w:bCs/>
        </w:rPr>
        <w:t>.</w:t>
      </w:r>
    </w:p>
    <w:p w14:paraId="6BB3BB2D" w14:textId="77777777" w:rsidR="00360684" w:rsidRPr="00540AD0" w:rsidRDefault="00360684" w:rsidP="00360684">
      <w:pPr>
        <w:pStyle w:val="EX"/>
      </w:pPr>
      <w:r w:rsidRPr="00540AD0">
        <w:rPr>
          <w:bCs/>
        </w:rPr>
        <w:tab/>
        <w:t>T</w:t>
      </w:r>
      <w:r w:rsidRPr="00540AD0">
        <w:rPr>
          <w:bCs/>
          <w:vertAlign w:val="subscript"/>
        </w:rPr>
        <w:t>interrupt</w:t>
      </w:r>
      <w:r w:rsidRPr="00540AD0">
        <w:t xml:space="preserve"> = 35 ms in the test; </w:t>
      </w:r>
      <w:r w:rsidRPr="00540AD0">
        <w:rPr>
          <w:bCs/>
        </w:rPr>
        <w:t>T</w:t>
      </w:r>
      <w:r w:rsidRPr="00540AD0">
        <w:rPr>
          <w:bCs/>
          <w:vertAlign w:val="subscript"/>
        </w:rPr>
        <w:t>interrupt</w:t>
      </w:r>
      <w:r w:rsidRPr="00540AD0">
        <w:t xml:space="preserve"> is defined in section 6.1.2.1.</w:t>
      </w:r>
    </w:p>
    <w:p w14:paraId="6920A53B" w14:textId="77777777" w:rsidR="00360684" w:rsidRPr="00540AD0" w:rsidRDefault="00360684" w:rsidP="00360684">
      <w:r w:rsidRPr="00540AD0">
        <w:t>This gives a total of 85 ms.</w:t>
      </w:r>
    </w:p>
    <w:p w14:paraId="246FBA40" w14:textId="77777777" w:rsidR="00360684" w:rsidRPr="00F622B5" w:rsidRDefault="00360684" w:rsidP="00360684">
      <w:pPr>
        <w:pStyle w:val="Heading4"/>
      </w:pPr>
      <w:r w:rsidRPr="007A6DB3">
        <w:rPr>
          <w:rFonts w:cs="v4.2.0"/>
        </w:rPr>
        <w:t>A.6.3.1.5</w:t>
      </w:r>
      <w:r w:rsidRPr="007A6DB3">
        <w:rPr>
          <w:rFonts w:cs="v4.2.0"/>
        </w:rPr>
        <w:tab/>
      </w:r>
      <w:r w:rsidRPr="00F622B5">
        <w:rPr>
          <w:rFonts w:cs="v4.2.0"/>
        </w:rPr>
        <w:t xml:space="preserve">SA NR </w:t>
      </w:r>
      <w:r w:rsidRPr="00F622B5">
        <w:rPr>
          <w:lang w:val="sv-SE"/>
        </w:rPr>
        <w:t xml:space="preserve">- </w:t>
      </w:r>
      <w:r w:rsidRPr="00F622B5">
        <w:t>E-UTRAN handover with unknown target cell</w:t>
      </w:r>
    </w:p>
    <w:p w14:paraId="6D48FFB7" w14:textId="77777777" w:rsidR="00360684" w:rsidRPr="00F11552" w:rsidRDefault="00360684" w:rsidP="00360684">
      <w:pPr>
        <w:pStyle w:val="Heading5"/>
        <w:rPr>
          <w:snapToGrid w:val="0"/>
        </w:rPr>
      </w:pPr>
      <w:r w:rsidRPr="00F11552">
        <w:rPr>
          <w:snapToGrid w:val="0"/>
        </w:rPr>
        <w:t>A.6.3.1.5.1</w:t>
      </w:r>
      <w:r w:rsidRPr="00F11552">
        <w:rPr>
          <w:snapToGrid w:val="0"/>
        </w:rPr>
        <w:tab/>
        <w:t>Test Purpose and Environment</w:t>
      </w:r>
    </w:p>
    <w:p w14:paraId="248700D9" w14:textId="77777777" w:rsidR="00360684" w:rsidRPr="00540AD0" w:rsidRDefault="00360684" w:rsidP="00360684">
      <w:pPr>
        <w:rPr>
          <w:rFonts w:cs="v4.2.0"/>
        </w:rPr>
      </w:pPr>
      <w:r w:rsidRPr="00540AD0">
        <w:t xml:space="preserve">The purpose of this set of tests is to verify that the UE can make correct inter-RAT E-UTRAN handover when operating in standalone (SA) operation with PCell in FR1. This test shall </w:t>
      </w:r>
      <w:r w:rsidRPr="00540AD0">
        <w:rPr>
          <w:rFonts w:cs="v4.2.0"/>
        </w:rPr>
        <w:t>verify the NR to E-UTRAN handover requirements for the case when the target E-UTRAN cell is unknown as specified in section 6.1.2.1.</w:t>
      </w:r>
    </w:p>
    <w:p w14:paraId="6A3857ED" w14:textId="77777777" w:rsidR="00360684" w:rsidRPr="00540AD0" w:rsidRDefault="00360684" w:rsidP="00360684">
      <w:pPr>
        <w:rPr>
          <w:rFonts w:cs="v4.2.0"/>
        </w:rPr>
      </w:pPr>
      <w:r w:rsidRPr="00540AD0">
        <w:rPr>
          <w:rFonts w:cs="v4.2.0"/>
        </w:rPr>
        <w:t xml:space="preserve">The test comprises of one NR carrier and one E-UTRA carrier. </w:t>
      </w:r>
      <w:r w:rsidRPr="00540AD0">
        <w:t>There are two cells</w:t>
      </w:r>
      <w:r w:rsidRPr="00540AD0">
        <w:rPr>
          <w:rFonts w:cs="v4.2.0"/>
        </w:rPr>
        <w:t xml:space="preserve"> and one cell on each carrier</w:t>
      </w:r>
      <w:r w:rsidRPr="00540AD0">
        <w:t>. Cell 1 is the NR PCell and Cell 2 is an inter-RAT E-UTRAN neighbour cell.</w:t>
      </w:r>
      <w:r w:rsidRPr="00540AD0">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14:paraId="0E9209CD" w14:textId="77777777" w:rsidR="00360684" w:rsidRPr="00540AD0" w:rsidRDefault="00360684" w:rsidP="00360684">
      <w:pPr>
        <w:rPr>
          <w:rFonts w:cs="v4.2.0"/>
        </w:rPr>
      </w:pPr>
      <w:r w:rsidRPr="00540AD0">
        <w:rPr>
          <w:rFonts w:cs="v4.2.0"/>
        </w:rPr>
        <w:t>A RRC message implying handover</w:t>
      </w:r>
      <w:r w:rsidRPr="00540AD0">
        <w:t xml:space="preserve"> shall be sent to the UE during period T1. The start of </w:t>
      </w:r>
      <w:r w:rsidRPr="00540AD0">
        <w:rPr>
          <w:rFonts w:cs="v4.2.0"/>
        </w:rPr>
        <w:t>T2 is the instant when the last TTI containing the RRC message implying handover is sent to the UE. The handover message shall contain Cell 2 as the target cell.</w:t>
      </w:r>
    </w:p>
    <w:p w14:paraId="138EA3C4" w14:textId="77777777" w:rsidR="00360684" w:rsidRPr="00540AD0" w:rsidRDefault="00360684" w:rsidP="00360684">
      <w:r w:rsidRPr="00540AD0">
        <w:t>Supported test configurations are shown in table A.6.3.1.5-1. General test parameters are provided in Table A.6.3.1.5-2. Cell specific test parameters for Cell 1 and Cell 2 are provided in Tables A.6.3.1.5-3 and A.6.3.1.5-4 respectively.</w:t>
      </w:r>
    </w:p>
    <w:p w14:paraId="622D42B5" w14:textId="77777777" w:rsidR="00360684" w:rsidRPr="00F622B5" w:rsidRDefault="00360684" w:rsidP="00360684">
      <w:pPr>
        <w:pStyle w:val="TH"/>
      </w:pPr>
      <w:r w:rsidRPr="007A6DB3">
        <w:t>Table A.6.3.1.5-1</w:t>
      </w:r>
      <w:r w:rsidRPr="00F622B5">
        <w:t>: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60684" w:rsidRPr="00540AD0" w14:paraId="52507924" w14:textId="77777777" w:rsidTr="00F11552">
        <w:tc>
          <w:tcPr>
            <w:tcW w:w="1843" w:type="dxa"/>
            <w:shd w:val="clear" w:color="auto" w:fill="auto"/>
          </w:tcPr>
          <w:p w14:paraId="7D6515E8" w14:textId="77777777" w:rsidR="00360684" w:rsidRPr="00F622B5" w:rsidRDefault="00360684" w:rsidP="00F11552">
            <w:pPr>
              <w:pStyle w:val="TAH"/>
            </w:pPr>
            <w:r w:rsidRPr="00F622B5">
              <w:t>Configuration</w:t>
            </w:r>
          </w:p>
        </w:tc>
        <w:tc>
          <w:tcPr>
            <w:tcW w:w="7371" w:type="dxa"/>
            <w:shd w:val="clear" w:color="auto" w:fill="auto"/>
          </w:tcPr>
          <w:p w14:paraId="2A0664A9" w14:textId="77777777" w:rsidR="00360684" w:rsidRPr="00F11552" w:rsidRDefault="00360684" w:rsidP="00F11552">
            <w:pPr>
              <w:pStyle w:val="TAH"/>
            </w:pPr>
            <w:r w:rsidRPr="00F11552">
              <w:t>Description</w:t>
            </w:r>
          </w:p>
        </w:tc>
      </w:tr>
      <w:tr w:rsidR="00360684" w:rsidRPr="00540AD0" w14:paraId="46F8CBF3" w14:textId="77777777" w:rsidTr="00F11552">
        <w:tc>
          <w:tcPr>
            <w:tcW w:w="1843" w:type="dxa"/>
            <w:shd w:val="clear" w:color="auto" w:fill="auto"/>
          </w:tcPr>
          <w:p w14:paraId="74443A6F" w14:textId="77777777" w:rsidR="00360684" w:rsidRPr="00F622B5" w:rsidRDefault="00360684" w:rsidP="00F11552">
            <w:pPr>
              <w:pStyle w:val="TAL"/>
            </w:pPr>
            <w:r w:rsidRPr="007A6DB3">
              <w:t>1</w:t>
            </w:r>
          </w:p>
        </w:tc>
        <w:tc>
          <w:tcPr>
            <w:tcW w:w="7371" w:type="dxa"/>
            <w:shd w:val="clear" w:color="auto" w:fill="auto"/>
          </w:tcPr>
          <w:p w14:paraId="7882A4CA" w14:textId="77777777" w:rsidR="00360684" w:rsidRPr="00F11552" w:rsidRDefault="00360684" w:rsidP="00F11552">
            <w:pPr>
              <w:pStyle w:val="TAL"/>
            </w:pPr>
            <w:r w:rsidRPr="00F11552">
              <w:t>NR 15 kHz SSB SCS, 10MHz bandwidth, FDD duplex mode, LTE FDD</w:t>
            </w:r>
          </w:p>
        </w:tc>
      </w:tr>
      <w:tr w:rsidR="00360684" w:rsidRPr="00540AD0" w14:paraId="17AE1085" w14:textId="77777777" w:rsidTr="00F11552">
        <w:tc>
          <w:tcPr>
            <w:tcW w:w="1843" w:type="dxa"/>
            <w:shd w:val="clear" w:color="auto" w:fill="auto"/>
          </w:tcPr>
          <w:p w14:paraId="51B4F8C7" w14:textId="77777777" w:rsidR="00360684" w:rsidRPr="00F622B5" w:rsidRDefault="00360684" w:rsidP="00F11552">
            <w:pPr>
              <w:pStyle w:val="TAL"/>
            </w:pPr>
            <w:r w:rsidRPr="007A6DB3">
              <w:t>2</w:t>
            </w:r>
          </w:p>
        </w:tc>
        <w:tc>
          <w:tcPr>
            <w:tcW w:w="7371" w:type="dxa"/>
            <w:shd w:val="clear" w:color="auto" w:fill="auto"/>
          </w:tcPr>
          <w:p w14:paraId="26B8B96B" w14:textId="77777777" w:rsidR="00360684" w:rsidRPr="00F11552" w:rsidRDefault="00360684" w:rsidP="00F11552">
            <w:pPr>
              <w:pStyle w:val="TAL"/>
            </w:pPr>
            <w:r w:rsidRPr="00F11552">
              <w:t>NR 15 kHz SSB SCS, 10MHz bandwidth, TDD duplex mode, LTE FDD</w:t>
            </w:r>
          </w:p>
        </w:tc>
      </w:tr>
      <w:tr w:rsidR="00360684" w:rsidRPr="00540AD0" w14:paraId="257DCEB1" w14:textId="77777777" w:rsidTr="00F11552">
        <w:tc>
          <w:tcPr>
            <w:tcW w:w="1843" w:type="dxa"/>
            <w:shd w:val="clear" w:color="auto" w:fill="auto"/>
          </w:tcPr>
          <w:p w14:paraId="0BBC7F35" w14:textId="77777777" w:rsidR="00360684" w:rsidRPr="00F622B5" w:rsidRDefault="00360684" w:rsidP="00F11552">
            <w:pPr>
              <w:pStyle w:val="TAL"/>
            </w:pPr>
            <w:r w:rsidRPr="007A6DB3">
              <w:t>3</w:t>
            </w:r>
          </w:p>
        </w:tc>
        <w:tc>
          <w:tcPr>
            <w:tcW w:w="7371" w:type="dxa"/>
            <w:shd w:val="clear" w:color="auto" w:fill="auto"/>
          </w:tcPr>
          <w:p w14:paraId="5968D344" w14:textId="77777777" w:rsidR="00360684" w:rsidRPr="00F11552" w:rsidRDefault="00360684" w:rsidP="00F11552">
            <w:pPr>
              <w:pStyle w:val="TAL"/>
            </w:pPr>
            <w:r w:rsidRPr="00F11552">
              <w:t>NR 30 kHz SSB SCS, 40MHz bandwidth, TDD duplex mode, LTE FDD</w:t>
            </w:r>
          </w:p>
        </w:tc>
      </w:tr>
      <w:tr w:rsidR="00360684" w:rsidRPr="00540AD0" w14:paraId="20DD2A31" w14:textId="77777777" w:rsidTr="00F11552">
        <w:tc>
          <w:tcPr>
            <w:tcW w:w="1843" w:type="dxa"/>
            <w:shd w:val="clear" w:color="auto" w:fill="auto"/>
          </w:tcPr>
          <w:p w14:paraId="666F20DC" w14:textId="77777777" w:rsidR="00360684" w:rsidRPr="00F622B5" w:rsidRDefault="00360684" w:rsidP="00F11552">
            <w:pPr>
              <w:pStyle w:val="TAL"/>
            </w:pPr>
            <w:r w:rsidRPr="007A6DB3">
              <w:t>4</w:t>
            </w:r>
          </w:p>
        </w:tc>
        <w:tc>
          <w:tcPr>
            <w:tcW w:w="7371" w:type="dxa"/>
            <w:shd w:val="clear" w:color="auto" w:fill="auto"/>
          </w:tcPr>
          <w:p w14:paraId="504C797A" w14:textId="77777777" w:rsidR="00360684" w:rsidRPr="00F11552" w:rsidRDefault="00360684" w:rsidP="00F11552">
            <w:pPr>
              <w:pStyle w:val="TAL"/>
            </w:pPr>
            <w:r w:rsidRPr="00F11552">
              <w:t>NR 15 kHz SSB SCS, 10MHz bandwidth, FDD duplex mode, LTE TDD</w:t>
            </w:r>
          </w:p>
        </w:tc>
      </w:tr>
      <w:tr w:rsidR="00360684" w:rsidRPr="00540AD0" w14:paraId="7D194AE6" w14:textId="77777777" w:rsidTr="00F11552">
        <w:tc>
          <w:tcPr>
            <w:tcW w:w="1843" w:type="dxa"/>
            <w:shd w:val="clear" w:color="auto" w:fill="auto"/>
          </w:tcPr>
          <w:p w14:paraId="5FA870B7" w14:textId="77777777" w:rsidR="00360684" w:rsidRPr="00F622B5" w:rsidRDefault="00360684" w:rsidP="00F11552">
            <w:pPr>
              <w:pStyle w:val="TAL"/>
            </w:pPr>
            <w:r w:rsidRPr="007A6DB3">
              <w:t>5</w:t>
            </w:r>
          </w:p>
        </w:tc>
        <w:tc>
          <w:tcPr>
            <w:tcW w:w="7371" w:type="dxa"/>
            <w:shd w:val="clear" w:color="auto" w:fill="auto"/>
          </w:tcPr>
          <w:p w14:paraId="5BF9114B" w14:textId="77777777" w:rsidR="00360684" w:rsidRPr="00F11552" w:rsidRDefault="00360684" w:rsidP="00F11552">
            <w:pPr>
              <w:pStyle w:val="TAL"/>
            </w:pPr>
            <w:r w:rsidRPr="00F11552">
              <w:t>NR 15 kHz SSB SCS, 10MHz bandwidth, TDD duplex mode, LTE TDD</w:t>
            </w:r>
          </w:p>
        </w:tc>
      </w:tr>
      <w:tr w:rsidR="00360684" w:rsidRPr="00540AD0" w14:paraId="5722225A" w14:textId="77777777" w:rsidTr="00F11552">
        <w:tc>
          <w:tcPr>
            <w:tcW w:w="1843" w:type="dxa"/>
            <w:shd w:val="clear" w:color="auto" w:fill="auto"/>
          </w:tcPr>
          <w:p w14:paraId="4E5B65E5" w14:textId="77777777" w:rsidR="00360684" w:rsidRPr="00F622B5" w:rsidRDefault="00360684" w:rsidP="00F11552">
            <w:pPr>
              <w:pStyle w:val="TAL"/>
            </w:pPr>
            <w:r w:rsidRPr="007A6DB3">
              <w:t>6</w:t>
            </w:r>
          </w:p>
        </w:tc>
        <w:tc>
          <w:tcPr>
            <w:tcW w:w="7371" w:type="dxa"/>
            <w:shd w:val="clear" w:color="auto" w:fill="auto"/>
          </w:tcPr>
          <w:p w14:paraId="2360E446" w14:textId="77777777" w:rsidR="00360684" w:rsidRPr="00F11552" w:rsidRDefault="00360684" w:rsidP="00F11552">
            <w:pPr>
              <w:pStyle w:val="TAL"/>
            </w:pPr>
            <w:r w:rsidRPr="00F11552">
              <w:t>NR 30kHz SSB SCS, 40MHz bandwidth, TDD duplex mode, LTE TDD</w:t>
            </w:r>
          </w:p>
        </w:tc>
      </w:tr>
      <w:tr w:rsidR="00360684" w:rsidRPr="00540AD0" w14:paraId="585A3E0F" w14:textId="77777777" w:rsidTr="00F11552">
        <w:tc>
          <w:tcPr>
            <w:tcW w:w="9214" w:type="dxa"/>
            <w:gridSpan w:val="2"/>
            <w:shd w:val="clear" w:color="auto" w:fill="auto"/>
          </w:tcPr>
          <w:p w14:paraId="538CB721" w14:textId="77777777" w:rsidR="00360684" w:rsidRPr="00F622B5" w:rsidRDefault="00360684" w:rsidP="00F11552">
            <w:pPr>
              <w:pStyle w:val="TAN"/>
            </w:pPr>
            <w:r w:rsidRPr="00F622B5">
              <w:t>Note:</w:t>
            </w:r>
            <w:r w:rsidRPr="00F622B5">
              <w:tab/>
              <w:t>The UE is only required to be tested in one of the supported test configurations</w:t>
            </w:r>
          </w:p>
        </w:tc>
      </w:tr>
    </w:tbl>
    <w:p w14:paraId="190BB3D2" w14:textId="77777777" w:rsidR="00360684" w:rsidRPr="00540AD0" w:rsidRDefault="00360684" w:rsidP="00360684"/>
    <w:p w14:paraId="70FE481E" w14:textId="77777777" w:rsidR="00360684" w:rsidRPr="00540AD0" w:rsidRDefault="00360684" w:rsidP="00360684">
      <w:pPr>
        <w:keepNext/>
        <w:keepLines/>
        <w:spacing w:before="60"/>
        <w:jc w:val="center"/>
        <w:rPr>
          <w:rFonts w:ascii="Arial" w:hAnsi="Arial"/>
          <w:b/>
        </w:rPr>
      </w:pPr>
      <w:r w:rsidRPr="00540AD0">
        <w:rPr>
          <w:rFonts w:ascii="Arial" w:hAnsi="Arial"/>
          <w:b/>
        </w:rPr>
        <w:t>Table A.6.3.1.5-2: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60684" w:rsidRPr="00540AD0" w14:paraId="0855B100" w14:textId="77777777" w:rsidTr="00F11552">
        <w:trPr>
          <w:cantSplit/>
          <w:trHeight w:val="113"/>
          <w:jc w:val="center"/>
        </w:trPr>
        <w:tc>
          <w:tcPr>
            <w:tcW w:w="3289" w:type="dxa"/>
            <w:gridSpan w:val="2"/>
            <w:shd w:val="clear" w:color="auto" w:fill="auto"/>
          </w:tcPr>
          <w:p w14:paraId="66219604" w14:textId="77777777" w:rsidR="00360684" w:rsidRPr="00540AD0" w:rsidRDefault="00360684" w:rsidP="00F11552">
            <w:pPr>
              <w:pStyle w:val="TAH"/>
              <w:rPr>
                <w:rFonts w:cs="Arial"/>
              </w:rPr>
            </w:pPr>
            <w:r w:rsidRPr="00540AD0">
              <w:rPr>
                <w:rFonts w:cs="Arial"/>
              </w:rPr>
              <w:t>Parameter</w:t>
            </w:r>
          </w:p>
        </w:tc>
        <w:tc>
          <w:tcPr>
            <w:tcW w:w="708" w:type="dxa"/>
            <w:shd w:val="clear" w:color="auto" w:fill="auto"/>
          </w:tcPr>
          <w:p w14:paraId="3184FFAE" w14:textId="77777777" w:rsidR="00360684" w:rsidRPr="00540AD0" w:rsidRDefault="00360684" w:rsidP="00F11552">
            <w:pPr>
              <w:pStyle w:val="TAH"/>
              <w:rPr>
                <w:rFonts w:cs="Arial"/>
              </w:rPr>
            </w:pPr>
            <w:r w:rsidRPr="00540AD0">
              <w:rPr>
                <w:rFonts w:cs="Arial"/>
              </w:rPr>
              <w:t>Unit</w:t>
            </w:r>
          </w:p>
        </w:tc>
        <w:tc>
          <w:tcPr>
            <w:tcW w:w="2410" w:type="dxa"/>
            <w:shd w:val="clear" w:color="auto" w:fill="auto"/>
          </w:tcPr>
          <w:p w14:paraId="56518316" w14:textId="77777777" w:rsidR="00360684" w:rsidRPr="00540AD0" w:rsidRDefault="00360684" w:rsidP="00F11552">
            <w:pPr>
              <w:pStyle w:val="TAH"/>
              <w:rPr>
                <w:rFonts w:cs="Arial"/>
              </w:rPr>
            </w:pPr>
            <w:r w:rsidRPr="00540AD0">
              <w:rPr>
                <w:rFonts w:cs="Arial"/>
              </w:rPr>
              <w:t>Value</w:t>
            </w:r>
          </w:p>
        </w:tc>
        <w:tc>
          <w:tcPr>
            <w:tcW w:w="2835" w:type="dxa"/>
            <w:shd w:val="clear" w:color="auto" w:fill="auto"/>
          </w:tcPr>
          <w:p w14:paraId="101ECAC5" w14:textId="77777777" w:rsidR="00360684" w:rsidRPr="00540AD0" w:rsidRDefault="00360684" w:rsidP="00F11552">
            <w:pPr>
              <w:pStyle w:val="TAH"/>
              <w:rPr>
                <w:rFonts w:cs="Arial"/>
              </w:rPr>
            </w:pPr>
            <w:r w:rsidRPr="00540AD0">
              <w:rPr>
                <w:rFonts w:cs="Arial"/>
              </w:rPr>
              <w:t>Comment</w:t>
            </w:r>
          </w:p>
        </w:tc>
      </w:tr>
      <w:tr w:rsidR="00360684" w:rsidRPr="00540AD0" w14:paraId="7BFD25C6" w14:textId="77777777" w:rsidTr="00F11552">
        <w:trPr>
          <w:cantSplit/>
          <w:trHeight w:val="113"/>
          <w:jc w:val="center"/>
        </w:trPr>
        <w:tc>
          <w:tcPr>
            <w:tcW w:w="3289" w:type="dxa"/>
            <w:gridSpan w:val="2"/>
            <w:shd w:val="clear" w:color="auto" w:fill="auto"/>
          </w:tcPr>
          <w:p w14:paraId="5A7400C6" w14:textId="77777777" w:rsidR="00360684" w:rsidRPr="00540AD0" w:rsidRDefault="00360684" w:rsidP="00F11552">
            <w:pPr>
              <w:pStyle w:val="TAL"/>
              <w:rPr>
                <w:rFonts w:cs="Arial"/>
                <w:szCs w:val="16"/>
                <w:lang w:eastAsia="zh-CN"/>
              </w:rPr>
            </w:pPr>
            <w:r w:rsidRPr="00540AD0">
              <w:rPr>
                <w:rFonts w:cs="Arial"/>
                <w:szCs w:val="16"/>
                <w:lang w:eastAsia="zh-CN"/>
              </w:rPr>
              <w:t>NR RF Channel Number</w:t>
            </w:r>
          </w:p>
        </w:tc>
        <w:tc>
          <w:tcPr>
            <w:tcW w:w="708" w:type="dxa"/>
            <w:shd w:val="clear" w:color="auto" w:fill="auto"/>
          </w:tcPr>
          <w:p w14:paraId="2F4E997A" w14:textId="77777777" w:rsidR="00360684" w:rsidRPr="00540AD0" w:rsidRDefault="00360684" w:rsidP="00F11552">
            <w:pPr>
              <w:pStyle w:val="TAC"/>
              <w:rPr>
                <w:rFonts w:cs="Arial"/>
                <w:szCs w:val="16"/>
                <w:lang w:eastAsia="zh-CN"/>
              </w:rPr>
            </w:pPr>
          </w:p>
        </w:tc>
        <w:tc>
          <w:tcPr>
            <w:tcW w:w="2410" w:type="dxa"/>
            <w:shd w:val="clear" w:color="auto" w:fill="auto"/>
          </w:tcPr>
          <w:p w14:paraId="7562A639" w14:textId="77777777" w:rsidR="00360684" w:rsidRPr="00540AD0" w:rsidRDefault="00360684" w:rsidP="00F11552">
            <w:pPr>
              <w:pStyle w:val="TAC"/>
              <w:rPr>
                <w:rFonts w:cs="Arial"/>
                <w:szCs w:val="16"/>
                <w:lang w:eastAsia="zh-CN"/>
              </w:rPr>
            </w:pPr>
            <w:r w:rsidRPr="00540AD0">
              <w:rPr>
                <w:rFonts w:cs="Arial"/>
                <w:szCs w:val="16"/>
                <w:lang w:eastAsia="zh-CN"/>
              </w:rPr>
              <w:t>1</w:t>
            </w:r>
          </w:p>
        </w:tc>
        <w:tc>
          <w:tcPr>
            <w:tcW w:w="2835" w:type="dxa"/>
            <w:shd w:val="clear" w:color="auto" w:fill="auto"/>
          </w:tcPr>
          <w:p w14:paraId="648FCECB" w14:textId="77777777" w:rsidR="00360684" w:rsidRPr="00540AD0" w:rsidRDefault="00360684" w:rsidP="00F11552">
            <w:pPr>
              <w:pStyle w:val="TAL"/>
              <w:rPr>
                <w:rFonts w:cs="Arial"/>
                <w:szCs w:val="16"/>
                <w:lang w:eastAsia="zh-CN"/>
              </w:rPr>
            </w:pPr>
            <w:r w:rsidRPr="00540AD0">
              <w:rPr>
                <w:rFonts w:cs="Arial"/>
                <w:szCs w:val="16"/>
                <w:lang w:eastAsia="zh-CN"/>
              </w:rPr>
              <w:t>1 NR carrier frequency is used in the test</w:t>
            </w:r>
          </w:p>
        </w:tc>
      </w:tr>
      <w:tr w:rsidR="00360684" w:rsidRPr="00540AD0" w14:paraId="59D0D28D" w14:textId="77777777" w:rsidTr="00F11552">
        <w:trPr>
          <w:cantSplit/>
          <w:trHeight w:val="113"/>
          <w:jc w:val="center"/>
        </w:trPr>
        <w:tc>
          <w:tcPr>
            <w:tcW w:w="3289" w:type="dxa"/>
            <w:gridSpan w:val="2"/>
            <w:shd w:val="clear" w:color="auto" w:fill="auto"/>
          </w:tcPr>
          <w:p w14:paraId="399F0994" w14:textId="77777777" w:rsidR="00360684" w:rsidRPr="00540AD0" w:rsidRDefault="00360684" w:rsidP="00F11552">
            <w:pPr>
              <w:pStyle w:val="TAL"/>
              <w:rPr>
                <w:rFonts w:cs="Arial"/>
                <w:szCs w:val="16"/>
                <w:lang w:eastAsia="zh-CN"/>
              </w:rPr>
            </w:pPr>
            <w:r w:rsidRPr="00540AD0">
              <w:rPr>
                <w:rFonts w:cs="Arial"/>
                <w:szCs w:val="16"/>
                <w:lang w:eastAsia="zh-CN"/>
              </w:rPr>
              <w:t>LTE RF Channel Number</w:t>
            </w:r>
          </w:p>
        </w:tc>
        <w:tc>
          <w:tcPr>
            <w:tcW w:w="708" w:type="dxa"/>
            <w:shd w:val="clear" w:color="auto" w:fill="auto"/>
          </w:tcPr>
          <w:p w14:paraId="253F34EE" w14:textId="77777777" w:rsidR="00360684" w:rsidRPr="00540AD0" w:rsidRDefault="00360684" w:rsidP="00F11552">
            <w:pPr>
              <w:pStyle w:val="TAC"/>
              <w:rPr>
                <w:rFonts w:cs="Arial"/>
                <w:szCs w:val="16"/>
                <w:lang w:eastAsia="zh-CN"/>
              </w:rPr>
            </w:pPr>
          </w:p>
        </w:tc>
        <w:tc>
          <w:tcPr>
            <w:tcW w:w="2410" w:type="dxa"/>
            <w:shd w:val="clear" w:color="auto" w:fill="auto"/>
          </w:tcPr>
          <w:p w14:paraId="04DE50DA" w14:textId="77777777" w:rsidR="00360684" w:rsidRPr="00540AD0" w:rsidRDefault="00360684" w:rsidP="00F11552">
            <w:pPr>
              <w:pStyle w:val="TAC"/>
              <w:rPr>
                <w:rFonts w:cs="Arial"/>
                <w:szCs w:val="16"/>
                <w:lang w:eastAsia="zh-CN"/>
              </w:rPr>
            </w:pPr>
            <w:r w:rsidRPr="00540AD0">
              <w:rPr>
                <w:rFonts w:cs="Arial"/>
                <w:szCs w:val="16"/>
                <w:lang w:eastAsia="zh-CN"/>
              </w:rPr>
              <w:t>2</w:t>
            </w:r>
          </w:p>
        </w:tc>
        <w:tc>
          <w:tcPr>
            <w:tcW w:w="2835" w:type="dxa"/>
            <w:shd w:val="clear" w:color="auto" w:fill="auto"/>
          </w:tcPr>
          <w:p w14:paraId="5FD06C1F" w14:textId="77777777" w:rsidR="00360684" w:rsidRPr="00540AD0" w:rsidRDefault="00360684" w:rsidP="00F11552">
            <w:pPr>
              <w:pStyle w:val="TAL"/>
              <w:rPr>
                <w:rFonts w:cs="Arial"/>
                <w:szCs w:val="16"/>
                <w:lang w:eastAsia="zh-CN"/>
              </w:rPr>
            </w:pPr>
            <w:r w:rsidRPr="00540AD0">
              <w:rPr>
                <w:rFonts w:cs="Arial"/>
                <w:szCs w:val="16"/>
                <w:lang w:eastAsia="zh-CN"/>
              </w:rPr>
              <w:t xml:space="preserve">1 </w:t>
            </w:r>
            <w:r w:rsidRPr="00540AD0">
              <w:rPr>
                <w:rFonts w:cs="Arial"/>
              </w:rPr>
              <w:t>E-UTRAN</w:t>
            </w:r>
            <w:r w:rsidRPr="00540AD0">
              <w:rPr>
                <w:rFonts w:cs="Arial"/>
                <w:szCs w:val="16"/>
                <w:lang w:eastAsia="zh-CN"/>
              </w:rPr>
              <w:t xml:space="preserve"> carrier frequency is used in the test</w:t>
            </w:r>
          </w:p>
        </w:tc>
      </w:tr>
      <w:tr w:rsidR="00360684" w:rsidRPr="00540AD0" w14:paraId="721B5E21" w14:textId="77777777" w:rsidTr="00F11552">
        <w:trPr>
          <w:cantSplit/>
          <w:trHeight w:val="113"/>
          <w:jc w:val="center"/>
        </w:trPr>
        <w:tc>
          <w:tcPr>
            <w:tcW w:w="1588" w:type="dxa"/>
            <w:vMerge w:val="restart"/>
            <w:shd w:val="clear" w:color="auto" w:fill="auto"/>
          </w:tcPr>
          <w:p w14:paraId="3B2A5DA4" w14:textId="77777777" w:rsidR="00360684" w:rsidRPr="00540AD0" w:rsidRDefault="00360684" w:rsidP="00F11552">
            <w:pPr>
              <w:pStyle w:val="TAL"/>
              <w:rPr>
                <w:rFonts w:cs="Arial"/>
              </w:rPr>
            </w:pPr>
            <w:r w:rsidRPr="00540AD0">
              <w:rPr>
                <w:rFonts w:cs="Arial"/>
              </w:rPr>
              <w:t>Initial conditions</w:t>
            </w:r>
          </w:p>
        </w:tc>
        <w:tc>
          <w:tcPr>
            <w:tcW w:w="1701" w:type="dxa"/>
            <w:shd w:val="clear" w:color="auto" w:fill="auto"/>
          </w:tcPr>
          <w:p w14:paraId="63571E10" w14:textId="77777777" w:rsidR="00360684" w:rsidRPr="00540AD0" w:rsidRDefault="00360684" w:rsidP="00F11552">
            <w:pPr>
              <w:pStyle w:val="TAL"/>
              <w:rPr>
                <w:rFonts w:cs="Arial"/>
              </w:rPr>
            </w:pPr>
            <w:r w:rsidRPr="00540AD0">
              <w:rPr>
                <w:rFonts w:cs="Arial"/>
              </w:rPr>
              <w:t>Active cell</w:t>
            </w:r>
          </w:p>
        </w:tc>
        <w:tc>
          <w:tcPr>
            <w:tcW w:w="708" w:type="dxa"/>
            <w:shd w:val="clear" w:color="auto" w:fill="auto"/>
          </w:tcPr>
          <w:p w14:paraId="20294293" w14:textId="77777777" w:rsidR="00360684" w:rsidRPr="00540AD0" w:rsidRDefault="00360684" w:rsidP="00F11552">
            <w:pPr>
              <w:pStyle w:val="TAC"/>
              <w:rPr>
                <w:rFonts w:cs="Arial"/>
              </w:rPr>
            </w:pPr>
          </w:p>
        </w:tc>
        <w:tc>
          <w:tcPr>
            <w:tcW w:w="2410" w:type="dxa"/>
            <w:shd w:val="clear" w:color="auto" w:fill="auto"/>
          </w:tcPr>
          <w:p w14:paraId="69EBD76B" w14:textId="77777777" w:rsidR="00360684" w:rsidRPr="00540AD0" w:rsidRDefault="00360684" w:rsidP="00F11552">
            <w:pPr>
              <w:pStyle w:val="TAC"/>
              <w:rPr>
                <w:rFonts w:cs="Arial"/>
              </w:rPr>
            </w:pPr>
            <w:r w:rsidRPr="00540AD0">
              <w:rPr>
                <w:rFonts w:cs="Arial"/>
              </w:rPr>
              <w:t>Cell 1</w:t>
            </w:r>
          </w:p>
        </w:tc>
        <w:tc>
          <w:tcPr>
            <w:tcW w:w="2835" w:type="dxa"/>
            <w:shd w:val="clear" w:color="auto" w:fill="auto"/>
          </w:tcPr>
          <w:p w14:paraId="17B411CB" w14:textId="77777777" w:rsidR="00360684" w:rsidRPr="00540AD0" w:rsidRDefault="00360684" w:rsidP="00F11552">
            <w:pPr>
              <w:pStyle w:val="TAL"/>
              <w:rPr>
                <w:rFonts w:cs="Arial"/>
              </w:rPr>
            </w:pPr>
            <w:r w:rsidRPr="00540AD0">
              <w:rPr>
                <w:rFonts w:cs="Arial"/>
              </w:rPr>
              <w:t>NR cell</w:t>
            </w:r>
          </w:p>
        </w:tc>
      </w:tr>
      <w:tr w:rsidR="00360684" w:rsidRPr="00540AD0" w14:paraId="730BE5F7" w14:textId="77777777" w:rsidTr="00F11552">
        <w:trPr>
          <w:cantSplit/>
          <w:trHeight w:val="113"/>
          <w:jc w:val="center"/>
        </w:trPr>
        <w:tc>
          <w:tcPr>
            <w:tcW w:w="1588" w:type="dxa"/>
            <w:vMerge/>
            <w:shd w:val="clear" w:color="auto" w:fill="auto"/>
          </w:tcPr>
          <w:p w14:paraId="1EF6F979" w14:textId="77777777" w:rsidR="00360684" w:rsidRPr="00540AD0" w:rsidRDefault="00360684" w:rsidP="00F11552">
            <w:pPr>
              <w:pStyle w:val="TAL"/>
              <w:rPr>
                <w:rFonts w:cs="Arial"/>
              </w:rPr>
            </w:pPr>
          </w:p>
        </w:tc>
        <w:tc>
          <w:tcPr>
            <w:tcW w:w="1701" w:type="dxa"/>
            <w:shd w:val="clear" w:color="auto" w:fill="auto"/>
          </w:tcPr>
          <w:p w14:paraId="03CD5693" w14:textId="77777777" w:rsidR="00360684" w:rsidRPr="00540AD0" w:rsidRDefault="00360684" w:rsidP="00F11552">
            <w:pPr>
              <w:pStyle w:val="TAL"/>
              <w:rPr>
                <w:rFonts w:cs="Arial"/>
              </w:rPr>
            </w:pPr>
            <w:r w:rsidRPr="00540AD0">
              <w:rPr>
                <w:rFonts w:cs="Arial"/>
              </w:rPr>
              <w:t>Neighbouring cell</w:t>
            </w:r>
          </w:p>
        </w:tc>
        <w:tc>
          <w:tcPr>
            <w:tcW w:w="708" w:type="dxa"/>
            <w:shd w:val="clear" w:color="auto" w:fill="auto"/>
          </w:tcPr>
          <w:p w14:paraId="777F010B" w14:textId="77777777" w:rsidR="00360684" w:rsidRPr="00540AD0" w:rsidRDefault="00360684" w:rsidP="00F11552">
            <w:pPr>
              <w:pStyle w:val="TAC"/>
              <w:rPr>
                <w:rFonts w:cs="Arial"/>
              </w:rPr>
            </w:pPr>
          </w:p>
        </w:tc>
        <w:tc>
          <w:tcPr>
            <w:tcW w:w="2410" w:type="dxa"/>
            <w:shd w:val="clear" w:color="auto" w:fill="auto"/>
          </w:tcPr>
          <w:p w14:paraId="5E57F350" w14:textId="77777777" w:rsidR="00360684" w:rsidRPr="00540AD0" w:rsidRDefault="00360684" w:rsidP="00F11552">
            <w:pPr>
              <w:pStyle w:val="TAC"/>
              <w:rPr>
                <w:rFonts w:cs="Arial"/>
              </w:rPr>
            </w:pPr>
            <w:r w:rsidRPr="00540AD0">
              <w:rPr>
                <w:rFonts w:cs="Arial"/>
              </w:rPr>
              <w:t>Cell 2</w:t>
            </w:r>
          </w:p>
        </w:tc>
        <w:tc>
          <w:tcPr>
            <w:tcW w:w="2835" w:type="dxa"/>
            <w:shd w:val="clear" w:color="auto" w:fill="auto"/>
          </w:tcPr>
          <w:p w14:paraId="6F1E28B0" w14:textId="77777777" w:rsidR="00360684" w:rsidRPr="00540AD0" w:rsidRDefault="00360684" w:rsidP="00F11552">
            <w:pPr>
              <w:pStyle w:val="TAL"/>
              <w:rPr>
                <w:rFonts w:cs="Arial"/>
              </w:rPr>
            </w:pPr>
            <w:r w:rsidRPr="00540AD0">
              <w:rPr>
                <w:rFonts w:cs="Arial"/>
              </w:rPr>
              <w:t>E-UTRAN cell</w:t>
            </w:r>
          </w:p>
        </w:tc>
      </w:tr>
      <w:tr w:rsidR="00360684" w:rsidRPr="00540AD0" w14:paraId="05618C78" w14:textId="77777777" w:rsidTr="00F11552">
        <w:trPr>
          <w:cantSplit/>
          <w:trHeight w:val="113"/>
          <w:jc w:val="center"/>
        </w:trPr>
        <w:tc>
          <w:tcPr>
            <w:tcW w:w="1588" w:type="dxa"/>
            <w:shd w:val="clear" w:color="auto" w:fill="auto"/>
          </w:tcPr>
          <w:p w14:paraId="2A8222A7" w14:textId="77777777" w:rsidR="00360684" w:rsidRPr="00540AD0" w:rsidRDefault="00360684" w:rsidP="00F11552">
            <w:pPr>
              <w:pStyle w:val="TAL"/>
              <w:rPr>
                <w:rFonts w:cs="Arial"/>
              </w:rPr>
            </w:pPr>
            <w:r w:rsidRPr="00540AD0">
              <w:rPr>
                <w:rFonts w:cs="Arial"/>
              </w:rPr>
              <w:t>Final condition</w:t>
            </w:r>
          </w:p>
        </w:tc>
        <w:tc>
          <w:tcPr>
            <w:tcW w:w="1701" w:type="dxa"/>
            <w:shd w:val="clear" w:color="auto" w:fill="auto"/>
          </w:tcPr>
          <w:p w14:paraId="5D782620" w14:textId="77777777" w:rsidR="00360684" w:rsidRPr="00540AD0" w:rsidRDefault="00360684" w:rsidP="00F11552">
            <w:pPr>
              <w:pStyle w:val="TAL"/>
              <w:rPr>
                <w:rFonts w:cs="Arial"/>
              </w:rPr>
            </w:pPr>
            <w:r w:rsidRPr="00540AD0">
              <w:rPr>
                <w:rFonts w:cs="Arial"/>
              </w:rPr>
              <w:t>Active cell</w:t>
            </w:r>
          </w:p>
        </w:tc>
        <w:tc>
          <w:tcPr>
            <w:tcW w:w="708" w:type="dxa"/>
            <w:shd w:val="clear" w:color="auto" w:fill="auto"/>
          </w:tcPr>
          <w:p w14:paraId="655B8213" w14:textId="77777777" w:rsidR="00360684" w:rsidRPr="00540AD0" w:rsidRDefault="00360684" w:rsidP="00F11552">
            <w:pPr>
              <w:pStyle w:val="TAC"/>
              <w:rPr>
                <w:rFonts w:cs="Arial"/>
              </w:rPr>
            </w:pPr>
          </w:p>
        </w:tc>
        <w:tc>
          <w:tcPr>
            <w:tcW w:w="2410" w:type="dxa"/>
            <w:shd w:val="clear" w:color="auto" w:fill="auto"/>
          </w:tcPr>
          <w:p w14:paraId="0299F4B0" w14:textId="77777777" w:rsidR="00360684" w:rsidRPr="00540AD0" w:rsidRDefault="00360684" w:rsidP="00F11552">
            <w:pPr>
              <w:pStyle w:val="TAC"/>
              <w:rPr>
                <w:rFonts w:cs="Arial"/>
              </w:rPr>
            </w:pPr>
            <w:r w:rsidRPr="00540AD0">
              <w:rPr>
                <w:rFonts w:cs="Arial"/>
              </w:rPr>
              <w:t>Cell 2</w:t>
            </w:r>
          </w:p>
        </w:tc>
        <w:tc>
          <w:tcPr>
            <w:tcW w:w="2835" w:type="dxa"/>
            <w:shd w:val="clear" w:color="auto" w:fill="auto"/>
          </w:tcPr>
          <w:p w14:paraId="674CB8FC" w14:textId="77777777" w:rsidR="00360684" w:rsidRPr="00540AD0" w:rsidRDefault="00360684" w:rsidP="00F11552">
            <w:pPr>
              <w:pStyle w:val="TAL"/>
              <w:rPr>
                <w:rFonts w:cs="Arial"/>
              </w:rPr>
            </w:pPr>
          </w:p>
        </w:tc>
      </w:tr>
      <w:tr w:rsidR="00360684" w:rsidRPr="00540AD0" w14:paraId="64FF1B1F" w14:textId="77777777" w:rsidTr="00F11552">
        <w:trPr>
          <w:cantSplit/>
          <w:trHeight w:val="113"/>
          <w:jc w:val="center"/>
        </w:trPr>
        <w:tc>
          <w:tcPr>
            <w:tcW w:w="3289" w:type="dxa"/>
            <w:gridSpan w:val="2"/>
            <w:shd w:val="clear" w:color="auto" w:fill="auto"/>
          </w:tcPr>
          <w:p w14:paraId="0A5697D0" w14:textId="77777777" w:rsidR="00360684" w:rsidRPr="00540AD0" w:rsidRDefault="00360684" w:rsidP="00F11552">
            <w:pPr>
              <w:pStyle w:val="TAL"/>
              <w:rPr>
                <w:rFonts w:cs="Arial"/>
              </w:rPr>
            </w:pPr>
            <w:r w:rsidRPr="00540AD0">
              <w:rPr>
                <w:rFonts w:cs="Arial"/>
                <w:lang w:val="fr-FR"/>
              </w:rPr>
              <w:t>NR measurement quantity</w:t>
            </w:r>
            <w:r w:rsidRPr="00540AD0">
              <w:rPr>
                <w:rFonts w:cs="Arial"/>
                <w:lang w:val="fr-FR"/>
              </w:rPr>
              <w:tab/>
            </w:r>
          </w:p>
        </w:tc>
        <w:tc>
          <w:tcPr>
            <w:tcW w:w="708" w:type="dxa"/>
            <w:shd w:val="clear" w:color="auto" w:fill="auto"/>
          </w:tcPr>
          <w:p w14:paraId="370AAD3A" w14:textId="77777777" w:rsidR="00360684" w:rsidRPr="00540AD0" w:rsidRDefault="00360684" w:rsidP="00F11552">
            <w:pPr>
              <w:pStyle w:val="TAC"/>
              <w:rPr>
                <w:rFonts w:cs="Arial"/>
              </w:rPr>
            </w:pPr>
          </w:p>
        </w:tc>
        <w:tc>
          <w:tcPr>
            <w:tcW w:w="2410" w:type="dxa"/>
            <w:shd w:val="clear" w:color="auto" w:fill="auto"/>
          </w:tcPr>
          <w:p w14:paraId="2FA4596C" w14:textId="77777777" w:rsidR="00360684" w:rsidRPr="00540AD0" w:rsidRDefault="00360684" w:rsidP="00F11552">
            <w:pPr>
              <w:pStyle w:val="TAC"/>
              <w:rPr>
                <w:rFonts w:cs="Arial"/>
              </w:rPr>
            </w:pPr>
            <w:r w:rsidRPr="00540AD0">
              <w:rPr>
                <w:rFonts w:cs="Arial"/>
              </w:rPr>
              <w:t>SS-RSRP</w:t>
            </w:r>
          </w:p>
        </w:tc>
        <w:tc>
          <w:tcPr>
            <w:tcW w:w="2835" w:type="dxa"/>
            <w:shd w:val="clear" w:color="auto" w:fill="auto"/>
          </w:tcPr>
          <w:p w14:paraId="4F07456C" w14:textId="77777777" w:rsidR="00360684" w:rsidRPr="00540AD0" w:rsidRDefault="00360684" w:rsidP="00F11552">
            <w:pPr>
              <w:pStyle w:val="TAL"/>
              <w:rPr>
                <w:rFonts w:cs="Arial"/>
              </w:rPr>
            </w:pPr>
          </w:p>
        </w:tc>
      </w:tr>
      <w:tr w:rsidR="00360684" w:rsidRPr="00540AD0" w14:paraId="362EB549" w14:textId="77777777" w:rsidTr="00F11552">
        <w:trPr>
          <w:cantSplit/>
          <w:trHeight w:val="113"/>
          <w:jc w:val="center"/>
        </w:trPr>
        <w:tc>
          <w:tcPr>
            <w:tcW w:w="3289" w:type="dxa"/>
            <w:gridSpan w:val="2"/>
            <w:shd w:val="clear" w:color="auto" w:fill="auto"/>
          </w:tcPr>
          <w:p w14:paraId="29C05AC4" w14:textId="77777777" w:rsidR="00360684" w:rsidRPr="00540AD0" w:rsidRDefault="00360684" w:rsidP="00F11552">
            <w:pPr>
              <w:pStyle w:val="TAL"/>
              <w:rPr>
                <w:rFonts w:cs="Arial"/>
              </w:rPr>
            </w:pPr>
            <w:r w:rsidRPr="00540AD0">
              <w:rPr>
                <w:rFonts w:cs="Arial"/>
                <w:lang w:val="fr-FR"/>
              </w:rPr>
              <w:t>E-UTRAN measurement quantity</w:t>
            </w:r>
          </w:p>
        </w:tc>
        <w:tc>
          <w:tcPr>
            <w:tcW w:w="708" w:type="dxa"/>
            <w:shd w:val="clear" w:color="auto" w:fill="auto"/>
          </w:tcPr>
          <w:p w14:paraId="5366D743" w14:textId="77777777" w:rsidR="00360684" w:rsidRPr="00540AD0" w:rsidRDefault="00360684" w:rsidP="00F11552">
            <w:pPr>
              <w:pStyle w:val="TAC"/>
              <w:rPr>
                <w:rFonts w:cs="Arial"/>
              </w:rPr>
            </w:pPr>
          </w:p>
        </w:tc>
        <w:tc>
          <w:tcPr>
            <w:tcW w:w="2410" w:type="dxa"/>
            <w:shd w:val="clear" w:color="auto" w:fill="auto"/>
          </w:tcPr>
          <w:p w14:paraId="2B5CF8D0" w14:textId="77777777" w:rsidR="00360684" w:rsidRPr="00540AD0" w:rsidRDefault="00360684" w:rsidP="00F11552">
            <w:pPr>
              <w:pStyle w:val="TAC"/>
              <w:rPr>
                <w:rFonts w:cs="Arial"/>
              </w:rPr>
            </w:pPr>
            <w:r w:rsidRPr="00540AD0">
              <w:rPr>
                <w:rFonts w:cs="Arial"/>
              </w:rPr>
              <w:t>RSRP</w:t>
            </w:r>
          </w:p>
        </w:tc>
        <w:tc>
          <w:tcPr>
            <w:tcW w:w="2835" w:type="dxa"/>
            <w:shd w:val="clear" w:color="auto" w:fill="auto"/>
          </w:tcPr>
          <w:p w14:paraId="28C20461" w14:textId="77777777" w:rsidR="00360684" w:rsidRPr="00540AD0" w:rsidRDefault="00360684" w:rsidP="00F11552">
            <w:pPr>
              <w:pStyle w:val="TAL"/>
              <w:rPr>
                <w:rFonts w:cs="Arial"/>
              </w:rPr>
            </w:pPr>
          </w:p>
        </w:tc>
      </w:tr>
      <w:tr w:rsidR="00360684" w:rsidRPr="00540AD0" w14:paraId="241BE3B8" w14:textId="77777777" w:rsidTr="00F11552">
        <w:trPr>
          <w:cantSplit/>
          <w:trHeight w:val="113"/>
          <w:jc w:val="center"/>
        </w:trPr>
        <w:tc>
          <w:tcPr>
            <w:tcW w:w="3289" w:type="dxa"/>
            <w:gridSpan w:val="2"/>
            <w:shd w:val="clear" w:color="auto" w:fill="auto"/>
          </w:tcPr>
          <w:p w14:paraId="38ED8644" w14:textId="77777777" w:rsidR="00360684" w:rsidRPr="00540AD0" w:rsidRDefault="00360684" w:rsidP="00F11552">
            <w:pPr>
              <w:pStyle w:val="TAL"/>
              <w:rPr>
                <w:rFonts w:cs="Arial"/>
              </w:rPr>
            </w:pPr>
            <w:r w:rsidRPr="00540AD0">
              <w:rPr>
                <w:rFonts w:cs="Arial"/>
              </w:rPr>
              <w:t>b2-Threshold1</w:t>
            </w:r>
          </w:p>
        </w:tc>
        <w:tc>
          <w:tcPr>
            <w:tcW w:w="708" w:type="dxa"/>
            <w:shd w:val="clear" w:color="auto" w:fill="auto"/>
          </w:tcPr>
          <w:p w14:paraId="0B44A2E4" w14:textId="77777777" w:rsidR="00360684" w:rsidRPr="00540AD0" w:rsidRDefault="00360684" w:rsidP="00F11552">
            <w:pPr>
              <w:pStyle w:val="TAC"/>
              <w:rPr>
                <w:rFonts w:cs="Arial"/>
              </w:rPr>
            </w:pPr>
            <w:r w:rsidRPr="00540AD0">
              <w:rPr>
                <w:rFonts w:cs="Arial"/>
              </w:rPr>
              <w:t>dBm</w:t>
            </w:r>
          </w:p>
        </w:tc>
        <w:tc>
          <w:tcPr>
            <w:tcW w:w="2410" w:type="dxa"/>
            <w:shd w:val="clear" w:color="auto" w:fill="auto"/>
          </w:tcPr>
          <w:p w14:paraId="6329C38B" w14:textId="77777777" w:rsidR="00360684" w:rsidRPr="00540AD0" w:rsidRDefault="00360684" w:rsidP="00F11552">
            <w:pPr>
              <w:pStyle w:val="TAC"/>
              <w:rPr>
                <w:rFonts w:cs="Arial"/>
              </w:rPr>
            </w:pPr>
            <w:r w:rsidRPr="00540AD0">
              <w:rPr>
                <w:rFonts w:cs="Arial"/>
              </w:rPr>
              <w:t>As specified in Table A.6.3.1.5-3</w:t>
            </w:r>
          </w:p>
        </w:tc>
        <w:tc>
          <w:tcPr>
            <w:tcW w:w="2835" w:type="dxa"/>
            <w:shd w:val="clear" w:color="auto" w:fill="auto"/>
          </w:tcPr>
          <w:p w14:paraId="543F869C" w14:textId="77777777" w:rsidR="00360684" w:rsidRPr="00540AD0" w:rsidRDefault="00360684" w:rsidP="00F11552">
            <w:pPr>
              <w:pStyle w:val="TAL"/>
              <w:rPr>
                <w:rFonts w:cs="Arial"/>
              </w:rPr>
            </w:pPr>
            <w:r w:rsidRPr="00540AD0">
              <w:rPr>
                <w:rFonts w:cs="Arial"/>
              </w:rPr>
              <w:t>Absolute NR SS-RSRP threshold for event B2</w:t>
            </w:r>
          </w:p>
        </w:tc>
      </w:tr>
      <w:tr w:rsidR="00360684" w:rsidRPr="00540AD0" w14:paraId="7C6BB044" w14:textId="77777777" w:rsidTr="00F11552">
        <w:trPr>
          <w:cantSplit/>
          <w:trHeight w:val="113"/>
          <w:jc w:val="center"/>
        </w:trPr>
        <w:tc>
          <w:tcPr>
            <w:tcW w:w="3289" w:type="dxa"/>
            <w:gridSpan w:val="2"/>
            <w:shd w:val="clear" w:color="auto" w:fill="auto"/>
          </w:tcPr>
          <w:p w14:paraId="5CFBC389" w14:textId="77777777" w:rsidR="00360684" w:rsidRPr="00540AD0" w:rsidRDefault="00360684" w:rsidP="00F11552">
            <w:pPr>
              <w:pStyle w:val="TAL"/>
              <w:rPr>
                <w:rFonts w:cs="Arial"/>
              </w:rPr>
            </w:pPr>
            <w:r w:rsidRPr="00540AD0">
              <w:rPr>
                <w:rFonts w:cs="Arial"/>
              </w:rPr>
              <w:t>b2-Threshold2EUTRAN</w:t>
            </w:r>
          </w:p>
        </w:tc>
        <w:tc>
          <w:tcPr>
            <w:tcW w:w="708" w:type="dxa"/>
            <w:shd w:val="clear" w:color="auto" w:fill="auto"/>
          </w:tcPr>
          <w:p w14:paraId="418959BA" w14:textId="77777777" w:rsidR="00360684" w:rsidRPr="00540AD0" w:rsidRDefault="00360684" w:rsidP="00F11552">
            <w:pPr>
              <w:pStyle w:val="TAC"/>
              <w:rPr>
                <w:rFonts w:cs="Arial"/>
                <w:lang w:eastAsia="zh-CN"/>
              </w:rPr>
            </w:pPr>
            <w:r w:rsidRPr="00540AD0">
              <w:rPr>
                <w:rFonts w:cs="Arial"/>
              </w:rPr>
              <w:t>dB</w:t>
            </w:r>
            <w:r w:rsidRPr="00540AD0">
              <w:rPr>
                <w:rFonts w:cs="Arial"/>
                <w:lang w:eastAsia="zh-CN"/>
              </w:rPr>
              <w:t>m</w:t>
            </w:r>
          </w:p>
        </w:tc>
        <w:tc>
          <w:tcPr>
            <w:tcW w:w="2410" w:type="dxa"/>
            <w:shd w:val="clear" w:color="auto" w:fill="auto"/>
          </w:tcPr>
          <w:p w14:paraId="4D44112E" w14:textId="77777777" w:rsidR="00360684" w:rsidRPr="00540AD0" w:rsidRDefault="00360684" w:rsidP="00F11552">
            <w:pPr>
              <w:pStyle w:val="TAC"/>
              <w:rPr>
                <w:rFonts w:cs="Arial"/>
              </w:rPr>
            </w:pPr>
            <w:r w:rsidRPr="00540AD0">
              <w:rPr>
                <w:rFonts w:cs="Arial"/>
              </w:rPr>
              <w:t>-98</w:t>
            </w:r>
          </w:p>
        </w:tc>
        <w:tc>
          <w:tcPr>
            <w:tcW w:w="2835" w:type="dxa"/>
            <w:shd w:val="clear" w:color="auto" w:fill="auto"/>
          </w:tcPr>
          <w:p w14:paraId="4753FF08" w14:textId="77777777" w:rsidR="00360684" w:rsidRPr="00540AD0" w:rsidRDefault="00360684" w:rsidP="00F11552">
            <w:pPr>
              <w:pStyle w:val="TAL"/>
              <w:rPr>
                <w:rFonts w:cs="Arial"/>
              </w:rPr>
            </w:pPr>
            <w:r w:rsidRPr="00540AD0">
              <w:rPr>
                <w:rFonts w:cs="Arial"/>
              </w:rPr>
              <w:t>Absolute E-UTRAN RSRP threshold for event B2</w:t>
            </w:r>
          </w:p>
        </w:tc>
      </w:tr>
      <w:tr w:rsidR="00360684" w:rsidRPr="00540AD0" w14:paraId="13081161" w14:textId="77777777" w:rsidTr="00F11552">
        <w:trPr>
          <w:cantSplit/>
          <w:trHeight w:val="113"/>
          <w:jc w:val="center"/>
        </w:trPr>
        <w:tc>
          <w:tcPr>
            <w:tcW w:w="3289" w:type="dxa"/>
            <w:gridSpan w:val="2"/>
            <w:shd w:val="clear" w:color="auto" w:fill="auto"/>
          </w:tcPr>
          <w:p w14:paraId="4A562327" w14:textId="77777777" w:rsidR="00360684" w:rsidRPr="00540AD0" w:rsidRDefault="00360684" w:rsidP="00F11552">
            <w:pPr>
              <w:pStyle w:val="TAL"/>
              <w:rPr>
                <w:rFonts w:cs="Arial"/>
              </w:rPr>
            </w:pPr>
            <w:r w:rsidRPr="00540AD0">
              <w:rPr>
                <w:rFonts w:cs="Arial"/>
              </w:rPr>
              <w:t>Hysteresis</w:t>
            </w:r>
          </w:p>
        </w:tc>
        <w:tc>
          <w:tcPr>
            <w:tcW w:w="708" w:type="dxa"/>
            <w:shd w:val="clear" w:color="auto" w:fill="auto"/>
          </w:tcPr>
          <w:p w14:paraId="658F7225" w14:textId="77777777" w:rsidR="00360684" w:rsidRPr="00540AD0" w:rsidRDefault="00360684" w:rsidP="00F11552">
            <w:pPr>
              <w:pStyle w:val="TAC"/>
              <w:rPr>
                <w:rFonts w:cs="Arial"/>
              </w:rPr>
            </w:pPr>
            <w:r w:rsidRPr="00540AD0">
              <w:rPr>
                <w:rFonts w:cs="Arial"/>
              </w:rPr>
              <w:t>dB</w:t>
            </w:r>
          </w:p>
        </w:tc>
        <w:tc>
          <w:tcPr>
            <w:tcW w:w="2410" w:type="dxa"/>
            <w:shd w:val="clear" w:color="auto" w:fill="auto"/>
          </w:tcPr>
          <w:p w14:paraId="4B1AF39F"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6400F01A" w14:textId="77777777" w:rsidR="00360684" w:rsidRPr="00540AD0" w:rsidRDefault="00360684" w:rsidP="00F11552">
            <w:pPr>
              <w:pStyle w:val="TAL"/>
              <w:rPr>
                <w:rFonts w:cs="Arial"/>
              </w:rPr>
            </w:pPr>
          </w:p>
        </w:tc>
      </w:tr>
      <w:tr w:rsidR="00360684" w:rsidRPr="00540AD0" w14:paraId="29CD0205" w14:textId="77777777" w:rsidTr="00F11552">
        <w:trPr>
          <w:cantSplit/>
          <w:trHeight w:val="113"/>
          <w:jc w:val="center"/>
        </w:trPr>
        <w:tc>
          <w:tcPr>
            <w:tcW w:w="3289" w:type="dxa"/>
            <w:gridSpan w:val="2"/>
            <w:shd w:val="clear" w:color="auto" w:fill="auto"/>
          </w:tcPr>
          <w:p w14:paraId="378F7A59" w14:textId="77777777" w:rsidR="00360684" w:rsidRPr="00540AD0" w:rsidRDefault="00360684" w:rsidP="00F11552">
            <w:pPr>
              <w:pStyle w:val="TAL"/>
              <w:rPr>
                <w:rFonts w:cs="Arial"/>
              </w:rPr>
            </w:pPr>
            <w:r w:rsidRPr="00540AD0">
              <w:rPr>
                <w:rFonts w:cs="Arial"/>
              </w:rPr>
              <w:t>TimeToTrigger</w:t>
            </w:r>
          </w:p>
        </w:tc>
        <w:tc>
          <w:tcPr>
            <w:tcW w:w="708" w:type="dxa"/>
            <w:shd w:val="clear" w:color="auto" w:fill="auto"/>
          </w:tcPr>
          <w:p w14:paraId="16558672" w14:textId="77777777" w:rsidR="00360684" w:rsidRPr="00540AD0" w:rsidRDefault="00360684" w:rsidP="00F11552">
            <w:pPr>
              <w:pStyle w:val="TAC"/>
              <w:rPr>
                <w:rFonts w:cs="Arial"/>
              </w:rPr>
            </w:pPr>
            <w:r w:rsidRPr="00540AD0">
              <w:rPr>
                <w:rFonts w:cs="Arial"/>
                <w:lang w:eastAsia="zh-CN"/>
              </w:rPr>
              <w:t>s</w:t>
            </w:r>
          </w:p>
        </w:tc>
        <w:tc>
          <w:tcPr>
            <w:tcW w:w="2410" w:type="dxa"/>
            <w:shd w:val="clear" w:color="auto" w:fill="auto"/>
          </w:tcPr>
          <w:p w14:paraId="6A137C48"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0893D131" w14:textId="77777777" w:rsidR="00360684" w:rsidRPr="00540AD0" w:rsidRDefault="00360684" w:rsidP="00F11552">
            <w:pPr>
              <w:pStyle w:val="TAL"/>
              <w:rPr>
                <w:rFonts w:cs="Arial"/>
              </w:rPr>
            </w:pPr>
          </w:p>
        </w:tc>
      </w:tr>
      <w:tr w:rsidR="00360684" w:rsidRPr="00540AD0" w14:paraId="21A1ECA6" w14:textId="77777777" w:rsidTr="00F11552">
        <w:trPr>
          <w:cantSplit/>
          <w:trHeight w:val="113"/>
          <w:jc w:val="center"/>
        </w:trPr>
        <w:tc>
          <w:tcPr>
            <w:tcW w:w="3289" w:type="dxa"/>
            <w:gridSpan w:val="2"/>
            <w:shd w:val="clear" w:color="auto" w:fill="auto"/>
          </w:tcPr>
          <w:p w14:paraId="38D33CA7" w14:textId="77777777" w:rsidR="00360684" w:rsidRPr="00540AD0" w:rsidRDefault="00360684" w:rsidP="00F11552">
            <w:pPr>
              <w:pStyle w:val="TAL"/>
              <w:rPr>
                <w:rFonts w:cs="Arial"/>
              </w:rPr>
            </w:pPr>
            <w:r w:rsidRPr="00540AD0">
              <w:rPr>
                <w:rFonts w:cs="Arial"/>
              </w:rPr>
              <w:t>Filter coefficient</w:t>
            </w:r>
          </w:p>
        </w:tc>
        <w:tc>
          <w:tcPr>
            <w:tcW w:w="708" w:type="dxa"/>
            <w:shd w:val="clear" w:color="auto" w:fill="auto"/>
          </w:tcPr>
          <w:p w14:paraId="1ACAAD69" w14:textId="77777777" w:rsidR="00360684" w:rsidRPr="00540AD0" w:rsidRDefault="00360684" w:rsidP="00F11552">
            <w:pPr>
              <w:pStyle w:val="TAC"/>
              <w:rPr>
                <w:rFonts w:cs="Arial"/>
              </w:rPr>
            </w:pPr>
          </w:p>
        </w:tc>
        <w:tc>
          <w:tcPr>
            <w:tcW w:w="2410" w:type="dxa"/>
            <w:shd w:val="clear" w:color="auto" w:fill="auto"/>
          </w:tcPr>
          <w:p w14:paraId="6C6B4758"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6A9CEFA1" w14:textId="77777777" w:rsidR="00360684" w:rsidRPr="00540AD0" w:rsidRDefault="00360684" w:rsidP="00F11552">
            <w:pPr>
              <w:pStyle w:val="TAL"/>
              <w:rPr>
                <w:rFonts w:cs="Arial"/>
              </w:rPr>
            </w:pPr>
            <w:r w:rsidRPr="00540AD0">
              <w:rPr>
                <w:rFonts w:cs="Arial"/>
              </w:rPr>
              <w:t>L3 filtering is not used</w:t>
            </w:r>
          </w:p>
        </w:tc>
      </w:tr>
      <w:tr w:rsidR="00360684" w:rsidRPr="00540AD0" w14:paraId="6D01FABC" w14:textId="77777777" w:rsidTr="00F11552">
        <w:trPr>
          <w:cantSplit/>
          <w:trHeight w:val="113"/>
          <w:jc w:val="center"/>
        </w:trPr>
        <w:tc>
          <w:tcPr>
            <w:tcW w:w="3289" w:type="dxa"/>
            <w:gridSpan w:val="2"/>
            <w:shd w:val="clear" w:color="auto" w:fill="auto"/>
          </w:tcPr>
          <w:p w14:paraId="5C006B21" w14:textId="77777777" w:rsidR="00360684" w:rsidRPr="00540AD0" w:rsidRDefault="00360684" w:rsidP="00F11552">
            <w:pPr>
              <w:pStyle w:val="TAL"/>
              <w:rPr>
                <w:rFonts w:cs="Arial"/>
              </w:rPr>
            </w:pPr>
            <w:r w:rsidRPr="00540AD0">
              <w:rPr>
                <w:rFonts w:cs="Arial"/>
              </w:rPr>
              <w:t>DRX</w:t>
            </w:r>
          </w:p>
        </w:tc>
        <w:tc>
          <w:tcPr>
            <w:tcW w:w="708" w:type="dxa"/>
            <w:shd w:val="clear" w:color="auto" w:fill="auto"/>
          </w:tcPr>
          <w:p w14:paraId="171AAE21" w14:textId="77777777" w:rsidR="00360684" w:rsidRPr="00540AD0" w:rsidRDefault="00360684" w:rsidP="00F11552">
            <w:pPr>
              <w:pStyle w:val="TAC"/>
              <w:rPr>
                <w:rFonts w:cs="Arial"/>
              </w:rPr>
            </w:pPr>
          </w:p>
        </w:tc>
        <w:tc>
          <w:tcPr>
            <w:tcW w:w="2410" w:type="dxa"/>
            <w:shd w:val="clear" w:color="auto" w:fill="auto"/>
          </w:tcPr>
          <w:p w14:paraId="7596D2FF" w14:textId="77777777" w:rsidR="00360684" w:rsidRPr="00540AD0" w:rsidRDefault="00360684" w:rsidP="00F11552">
            <w:pPr>
              <w:pStyle w:val="TAC"/>
              <w:rPr>
                <w:rFonts w:cs="Arial"/>
              </w:rPr>
            </w:pPr>
            <w:r w:rsidRPr="00540AD0">
              <w:rPr>
                <w:rFonts w:cs="Arial"/>
              </w:rPr>
              <w:t>OFF</w:t>
            </w:r>
          </w:p>
        </w:tc>
        <w:tc>
          <w:tcPr>
            <w:tcW w:w="2835" w:type="dxa"/>
            <w:shd w:val="clear" w:color="auto" w:fill="auto"/>
          </w:tcPr>
          <w:p w14:paraId="36296484" w14:textId="77777777" w:rsidR="00360684" w:rsidRPr="00540AD0" w:rsidRDefault="00360684" w:rsidP="00F11552">
            <w:pPr>
              <w:pStyle w:val="TAL"/>
              <w:rPr>
                <w:rFonts w:cs="Arial"/>
              </w:rPr>
            </w:pPr>
            <w:r w:rsidRPr="00540AD0">
              <w:rPr>
                <w:rFonts w:cs="Arial"/>
              </w:rPr>
              <w:t>Non-DRX test</w:t>
            </w:r>
          </w:p>
        </w:tc>
      </w:tr>
      <w:tr w:rsidR="00360684" w:rsidRPr="00540AD0" w14:paraId="6C4B3FCD" w14:textId="77777777" w:rsidTr="00F11552">
        <w:trPr>
          <w:cantSplit/>
          <w:trHeight w:val="113"/>
          <w:jc w:val="center"/>
        </w:trPr>
        <w:tc>
          <w:tcPr>
            <w:tcW w:w="3289" w:type="dxa"/>
            <w:gridSpan w:val="2"/>
            <w:shd w:val="clear" w:color="auto" w:fill="auto"/>
          </w:tcPr>
          <w:p w14:paraId="7FFCF5E1" w14:textId="77777777" w:rsidR="00360684" w:rsidRPr="00540AD0" w:rsidRDefault="00360684" w:rsidP="00F11552">
            <w:pPr>
              <w:pStyle w:val="TAL"/>
              <w:rPr>
                <w:rFonts w:cs="Arial"/>
              </w:rPr>
            </w:pPr>
            <w:r w:rsidRPr="00540AD0">
              <w:rPr>
                <w:rFonts w:cs="Arial"/>
              </w:rPr>
              <w:t>Access Barring Information</w:t>
            </w:r>
          </w:p>
        </w:tc>
        <w:tc>
          <w:tcPr>
            <w:tcW w:w="708" w:type="dxa"/>
            <w:shd w:val="clear" w:color="auto" w:fill="auto"/>
          </w:tcPr>
          <w:p w14:paraId="2671B50C" w14:textId="77777777" w:rsidR="00360684" w:rsidRPr="00540AD0" w:rsidRDefault="00360684" w:rsidP="00F11552">
            <w:pPr>
              <w:pStyle w:val="TAC"/>
              <w:rPr>
                <w:rFonts w:cs="Arial"/>
              </w:rPr>
            </w:pPr>
            <w:r w:rsidRPr="00540AD0">
              <w:rPr>
                <w:rFonts w:cs="Arial"/>
              </w:rPr>
              <w:t>-</w:t>
            </w:r>
          </w:p>
        </w:tc>
        <w:tc>
          <w:tcPr>
            <w:tcW w:w="2410" w:type="dxa"/>
            <w:shd w:val="clear" w:color="auto" w:fill="auto"/>
          </w:tcPr>
          <w:p w14:paraId="733B4E05" w14:textId="77777777" w:rsidR="00360684" w:rsidRPr="00540AD0" w:rsidRDefault="00360684" w:rsidP="00F11552">
            <w:pPr>
              <w:pStyle w:val="TAC"/>
              <w:rPr>
                <w:rFonts w:cs="Arial"/>
              </w:rPr>
            </w:pPr>
            <w:r w:rsidRPr="00540AD0">
              <w:rPr>
                <w:rFonts w:cs="Arial"/>
              </w:rPr>
              <w:t>Not sent</w:t>
            </w:r>
          </w:p>
        </w:tc>
        <w:tc>
          <w:tcPr>
            <w:tcW w:w="2835" w:type="dxa"/>
            <w:shd w:val="clear" w:color="auto" w:fill="auto"/>
          </w:tcPr>
          <w:p w14:paraId="452D0CA7" w14:textId="77777777" w:rsidR="00360684" w:rsidRPr="00540AD0" w:rsidRDefault="00360684" w:rsidP="00F11552">
            <w:pPr>
              <w:pStyle w:val="TAL"/>
              <w:rPr>
                <w:rFonts w:cs="Arial"/>
              </w:rPr>
            </w:pPr>
            <w:r w:rsidRPr="00540AD0">
              <w:rPr>
                <w:rFonts w:cs="Arial"/>
              </w:rPr>
              <w:t>No additional delays in random access procedure</w:t>
            </w:r>
          </w:p>
        </w:tc>
      </w:tr>
      <w:tr w:rsidR="00360684" w:rsidRPr="00540AD0" w14:paraId="79FA91A4" w14:textId="77777777" w:rsidTr="00F11552">
        <w:trPr>
          <w:cantSplit/>
          <w:trHeight w:val="113"/>
          <w:jc w:val="center"/>
        </w:trPr>
        <w:tc>
          <w:tcPr>
            <w:tcW w:w="3289" w:type="dxa"/>
            <w:gridSpan w:val="2"/>
            <w:shd w:val="clear" w:color="auto" w:fill="auto"/>
          </w:tcPr>
          <w:p w14:paraId="1DDB9336" w14:textId="77777777" w:rsidR="00360684" w:rsidRPr="00540AD0" w:rsidRDefault="00360684" w:rsidP="00F11552">
            <w:pPr>
              <w:pStyle w:val="TAL"/>
              <w:rPr>
                <w:rFonts w:cs="Arial"/>
              </w:rPr>
            </w:pPr>
            <w:r w:rsidRPr="00540AD0">
              <w:rPr>
                <w:rFonts w:cs="Arial"/>
              </w:rPr>
              <w:t>Time offset between cells</w:t>
            </w:r>
          </w:p>
        </w:tc>
        <w:tc>
          <w:tcPr>
            <w:tcW w:w="708" w:type="dxa"/>
            <w:shd w:val="clear" w:color="auto" w:fill="auto"/>
          </w:tcPr>
          <w:p w14:paraId="0BAB3C49" w14:textId="77777777" w:rsidR="00360684" w:rsidRPr="00540AD0" w:rsidRDefault="00360684" w:rsidP="00F11552">
            <w:pPr>
              <w:pStyle w:val="TAC"/>
              <w:rPr>
                <w:rFonts w:cs="Arial"/>
              </w:rPr>
            </w:pPr>
          </w:p>
        </w:tc>
        <w:tc>
          <w:tcPr>
            <w:tcW w:w="2410" w:type="dxa"/>
            <w:shd w:val="clear" w:color="auto" w:fill="auto"/>
          </w:tcPr>
          <w:p w14:paraId="433482CD" w14:textId="77777777" w:rsidR="00360684" w:rsidRPr="00540AD0" w:rsidRDefault="00360684" w:rsidP="00F11552">
            <w:pPr>
              <w:pStyle w:val="TAC"/>
              <w:rPr>
                <w:rFonts w:cs="Arial"/>
              </w:rPr>
            </w:pPr>
            <w:r w:rsidRPr="00540AD0">
              <w:rPr>
                <w:rFonts w:cs="Arial"/>
              </w:rPr>
              <w:t>3 ms</w:t>
            </w:r>
          </w:p>
        </w:tc>
        <w:tc>
          <w:tcPr>
            <w:tcW w:w="2835" w:type="dxa"/>
            <w:shd w:val="clear" w:color="auto" w:fill="auto"/>
          </w:tcPr>
          <w:p w14:paraId="508ADAD9" w14:textId="77777777" w:rsidR="00360684" w:rsidRPr="00540AD0" w:rsidRDefault="00360684" w:rsidP="00F11552">
            <w:pPr>
              <w:pStyle w:val="TAL"/>
              <w:rPr>
                <w:rFonts w:cs="Arial"/>
              </w:rPr>
            </w:pPr>
            <w:r w:rsidRPr="00540AD0">
              <w:rPr>
                <w:rFonts w:cs="Arial"/>
              </w:rPr>
              <w:t>Asynchronous cells</w:t>
            </w:r>
          </w:p>
        </w:tc>
      </w:tr>
      <w:tr w:rsidR="00360684" w:rsidRPr="00540AD0" w14:paraId="7DFDAA0A" w14:textId="77777777" w:rsidTr="00F11552">
        <w:trPr>
          <w:cantSplit/>
          <w:trHeight w:val="113"/>
          <w:jc w:val="center"/>
        </w:trPr>
        <w:tc>
          <w:tcPr>
            <w:tcW w:w="3289" w:type="dxa"/>
            <w:gridSpan w:val="2"/>
            <w:shd w:val="clear" w:color="auto" w:fill="auto"/>
          </w:tcPr>
          <w:p w14:paraId="1CB2467A" w14:textId="77777777" w:rsidR="00360684" w:rsidRPr="00540AD0" w:rsidRDefault="00360684" w:rsidP="00F11552">
            <w:pPr>
              <w:pStyle w:val="TAL"/>
              <w:rPr>
                <w:rFonts w:cs="Arial"/>
              </w:rPr>
            </w:pPr>
            <w:r w:rsidRPr="00540AD0">
              <w:rPr>
                <w:rFonts w:cs="Arial"/>
              </w:rPr>
              <w:t>T1</w:t>
            </w:r>
          </w:p>
        </w:tc>
        <w:tc>
          <w:tcPr>
            <w:tcW w:w="708" w:type="dxa"/>
            <w:shd w:val="clear" w:color="auto" w:fill="auto"/>
          </w:tcPr>
          <w:p w14:paraId="7E468092" w14:textId="77777777" w:rsidR="00360684" w:rsidRPr="00540AD0" w:rsidRDefault="00360684" w:rsidP="00F11552">
            <w:pPr>
              <w:pStyle w:val="TAC"/>
              <w:rPr>
                <w:rFonts w:cs="Arial"/>
              </w:rPr>
            </w:pPr>
            <w:r w:rsidRPr="00540AD0">
              <w:rPr>
                <w:rFonts w:cs="Arial"/>
              </w:rPr>
              <w:t>s</w:t>
            </w:r>
          </w:p>
        </w:tc>
        <w:tc>
          <w:tcPr>
            <w:tcW w:w="2410" w:type="dxa"/>
            <w:shd w:val="clear" w:color="auto" w:fill="auto"/>
          </w:tcPr>
          <w:p w14:paraId="71BF6177" w14:textId="77777777" w:rsidR="00360684" w:rsidRPr="00540AD0" w:rsidRDefault="00360684" w:rsidP="00F11552">
            <w:pPr>
              <w:pStyle w:val="TAC"/>
              <w:rPr>
                <w:rFonts w:cs="Arial"/>
              </w:rPr>
            </w:pPr>
            <w:r w:rsidRPr="00540AD0">
              <w:rPr>
                <w:rFonts w:cs="Arial"/>
              </w:rPr>
              <w:sym w:font="Symbol" w:char="F0A3"/>
            </w:r>
            <w:r w:rsidRPr="00540AD0">
              <w:rPr>
                <w:rFonts w:cs="Arial"/>
              </w:rPr>
              <w:t>5</w:t>
            </w:r>
          </w:p>
        </w:tc>
        <w:tc>
          <w:tcPr>
            <w:tcW w:w="2835" w:type="dxa"/>
            <w:shd w:val="clear" w:color="auto" w:fill="auto"/>
          </w:tcPr>
          <w:p w14:paraId="560AF8F5" w14:textId="77777777" w:rsidR="00360684" w:rsidRPr="00540AD0" w:rsidRDefault="00360684" w:rsidP="00F11552">
            <w:pPr>
              <w:pStyle w:val="TAL"/>
              <w:rPr>
                <w:rFonts w:cs="Arial"/>
              </w:rPr>
            </w:pPr>
          </w:p>
        </w:tc>
      </w:tr>
      <w:tr w:rsidR="00360684" w:rsidRPr="00540AD0" w14:paraId="70FCB3F4" w14:textId="77777777" w:rsidTr="00F11552">
        <w:trPr>
          <w:cantSplit/>
          <w:trHeight w:val="113"/>
          <w:jc w:val="center"/>
        </w:trPr>
        <w:tc>
          <w:tcPr>
            <w:tcW w:w="3289" w:type="dxa"/>
            <w:gridSpan w:val="2"/>
            <w:shd w:val="clear" w:color="auto" w:fill="auto"/>
          </w:tcPr>
          <w:p w14:paraId="07713613" w14:textId="77777777" w:rsidR="00360684" w:rsidRPr="00540AD0" w:rsidRDefault="00360684" w:rsidP="00F11552">
            <w:pPr>
              <w:pStyle w:val="TAL"/>
              <w:rPr>
                <w:rFonts w:cs="Arial"/>
              </w:rPr>
            </w:pPr>
            <w:r w:rsidRPr="00540AD0">
              <w:rPr>
                <w:rFonts w:cs="Arial"/>
              </w:rPr>
              <w:t>T2</w:t>
            </w:r>
          </w:p>
        </w:tc>
        <w:tc>
          <w:tcPr>
            <w:tcW w:w="708" w:type="dxa"/>
            <w:shd w:val="clear" w:color="auto" w:fill="auto"/>
          </w:tcPr>
          <w:p w14:paraId="1D3434DF" w14:textId="77777777" w:rsidR="00360684" w:rsidRPr="00540AD0" w:rsidRDefault="00360684" w:rsidP="00F11552">
            <w:pPr>
              <w:pStyle w:val="TAC"/>
              <w:rPr>
                <w:rFonts w:cs="Arial"/>
              </w:rPr>
            </w:pPr>
            <w:r w:rsidRPr="00540AD0">
              <w:rPr>
                <w:rFonts w:cs="Arial"/>
              </w:rPr>
              <w:t>s</w:t>
            </w:r>
          </w:p>
        </w:tc>
        <w:tc>
          <w:tcPr>
            <w:tcW w:w="2410" w:type="dxa"/>
            <w:shd w:val="clear" w:color="auto" w:fill="auto"/>
          </w:tcPr>
          <w:p w14:paraId="76DD0ACD" w14:textId="77777777" w:rsidR="00360684" w:rsidRPr="00540AD0" w:rsidRDefault="00360684" w:rsidP="00F11552">
            <w:pPr>
              <w:pStyle w:val="TAC"/>
              <w:rPr>
                <w:rFonts w:cs="Arial"/>
              </w:rPr>
            </w:pPr>
            <w:r w:rsidRPr="00540AD0">
              <w:rPr>
                <w:rFonts w:cs="Arial"/>
              </w:rPr>
              <w:t>1</w:t>
            </w:r>
          </w:p>
        </w:tc>
        <w:tc>
          <w:tcPr>
            <w:tcW w:w="2835" w:type="dxa"/>
            <w:shd w:val="clear" w:color="auto" w:fill="auto"/>
          </w:tcPr>
          <w:p w14:paraId="18F458BB" w14:textId="77777777" w:rsidR="00360684" w:rsidRPr="00540AD0" w:rsidRDefault="00360684" w:rsidP="00F11552">
            <w:pPr>
              <w:pStyle w:val="TAL"/>
              <w:rPr>
                <w:rFonts w:cs="Arial"/>
              </w:rPr>
            </w:pPr>
          </w:p>
        </w:tc>
      </w:tr>
    </w:tbl>
    <w:p w14:paraId="2990966C" w14:textId="77777777" w:rsidR="00360684" w:rsidRPr="00540AD0" w:rsidRDefault="00360684" w:rsidP="00360684"/>
    <w:p w14:paraId="2AE76D99" w14:textId="77777777" w:rsidR="00360684" w:rsidRPr="00F622B5" w:rsidRDefault="00360684" w:rsidP="00360684">
      <w:pPr>
        <w:pStyle w:val="TH"/>
      </w:pPr>
      <w:r w:rsidRPr="007A6DB3">
        <w:t xml:space="preserve">Table A.6.3.1.5-3: Cell specific test parameters </w:t>
      </w:r>
      <w:r w:rsidRPr="00F622B5">
        <w:t>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26"/>
        <w:gridCol w:w="1360"/>
        <w:gridCol w:w="28"/>
        <w:gridCol w:w="1368"/>
        <w:gridCol w:w="28"/>
        <w:gridCol w:w="1669"/>
        <w:gridCol w:w="1669"/>
      </w:tblGrid>
      <w:tr w:rsidR="00360684" w:rsidRPr="00540AD0" w14:paraId="16FF1968" w14:textId="77777777" w:rsidTr="003029A5">
        <w:trPr>
          <w:trHeight w:val="195"/>
        </w:trPr>
        <w:tc>
          <w:tcPr>
            <w:tcW w:w="3129" w:type="dxa"/>
            <w:gridSpan w:val="3"/>
            <w:vMerge w:val="restart"/>
            <w:shd w:val="clear" w:color="auto" w:fill="auto"/>
          </w:tcPr>
          <w:p w14:paraId="0B64618C" w14:textId="77777777" w:rsidR="00360684" w:rsidRPr="00F11552" w:rsidRDefault="00360684" w:rsidP="00F11552">
            <w:pPr>
              <w:pStyle w:val="TAH"/>
            </w:pPr>
            <w:r w:rsidRPr="00F11552">
              <w:t>Parameter</w:t>
            </w:r>
          </w:p>
        </w:tc>
        <w:tc>
          <w:tcPr>
            <w:tcW w:w="1388" w:type="dxa"/>
            <w:gridSpan w:val="2"/>
            <w:vMerge w:val="restart"/>
            <w:shd w:val="clear" w:color="auto" w:fill="auto"/>
          </w:tcPr>
          <w:p w14:paraId="24FEFEF8" w14:textId="77777777" w:rsidR="00360684" w:rsidRPr="00F11552" w:rsidRDefault="00360684" w:rsidP="00F11552">
            <w:pPr>
              <w:pStyle w:val="TAH"/>
            </w:pPr>
            <w:r w:rsidRPr="00F11552">
              <w:t>Unit</w:t>
            </w:r>
          </w:p>
        </w:tc>
        <w:tc>
          <w:tcPr>
            <w:tcW w:w="1396" w:type="dxa"/>
            <w:gridSpan w:val="2"/>
            <w:vMerge w:val="restart"/>
          </w:tcPr>
          <w:p w14:paraId="65883207" w14:textId="77777777" w:rsidR="00360684" w:rsidRPr="00F11552" w:rsidRDefault="00360684" w:rsidP="00F11552">
            <w:pPr>
              <w:pStyle w:val="TAH"/>
            </w:pPr>
            <w:r w:rsidRPr="00F11552">
              <w:t>Configuration</w:t>
            </w:r>
          </w:p>
        </w:tc>
        <w:tc>
          <w:tcPr>
            <w:tcW w:w="3338" w:type="dxa"/>
            <w:gridSpan w:val="2"/>
            <w:tcBorders>
              <w:bottom w:val="nil"/>
            </w:tcBorders>
            <w:shd w:val="clear" w:color="auto" w:fill="auto"/>
          </w:tcPr>
          <w:p w14:paraId="34F430C1" w14:textId="77777777" w:rsidR="00360684" w:rsidRPr="00F11552" w:rsidRDefault="00360684" w:rsidP="00F11552">
            <w:pPr>
              <w:pStyle w:val="TAH"/>
            </w:pPr>
            <w:r w:rsidRPr="00F11552">
              <w:t>Cell 1</w:t>
            </w:r>
          </w:p>
        </w:tc>
      </w:tr>
      <w:tr w:rsidR="00360684" w:rsidRPr="00540AD0" w14:paraId="1077923B" w14:textId="77777777" w:rsidTr="003029A5">
        <w:trPr>
          <w:trHeight w:val="237"/>
        </w:trPr>
        <w:tc>
          <w:tcPr>
            <w:tcW w:w="3129" w:type="dxa"/>
            <w:gridSpan w:val="3"/>
            <w:vMerge/>
            <w:shd w:val="clear" w:color="auto" w:fill="auto"/>
          </w:tcPr>
          <w:p w14:paraId="537E7496" w14:textId="77777777" w:rsidR="00360684" w:rsidRPr="00F11552" w:rsidRDefault="00360684" w:rsidP="00F11552">
            <w:pPr>
              <w:pStyle w:val="TAH"/>
            </w:pPr>
          </w:p>
        </w:tc>
        <w:tc>
          <w:tcPr>
            <w:tcW w:w="1388" w:type="dxa"/>
            <w:gridSpan w:val="2"/>
            <w:vMerge/>
            <w:shd w:val="clear" w:color="auto" w:fill="auto"/>
          </w:tcPr>
          <w:p w14:paraId="354B751C" w14:textId="77777777" w:rsidR="00360684" w:rsidRPr="00F11552" w:rsidRDefault="00360684" w:rsidP="00F11552">
            <w:pPr>
              <w:pStyle w:val="TAH"/>
            </w:pPr>
          </w:p>
        </w:tc>
        <w:tc>
          <w:tcPr>
            <w:tcW w:w="1396" w:type="dxa"/>
            <w:gridSpan w:val="2"/>
            <w:vMerge/>
          </w:tcPr>
          <w:p w14:paraId="2AD88C1D" w14:textId="77777777" w:rsidR="00360684" w:rsidRPr="00F11552" w:rsidRDefault="00360684" w:rsidP="00F11552">
            <w:pPr>
              <w:pStyle w:val="TAH"/>
            </w:pPr>
          </w:p>
        </w:tc>
        <w:tc>
          <w:tcPr>
            <w:tcW w:w="1669" w:type="dxa"/>
            <w:shd w:val="clear" w:color="auto" w:fill="auto"/>
          </w:tcPr>
          <w:p w14:paraId="5083FF50" w14:textId="77777777" w:rsidR="00360684" w:rsidRPr="00F11552" w:rsidRDefault="00360684" w:rsidP="00F11552">
            <w:pPr>
              <w:pStyle w:val="TAH"/>
            </w:pPr>
            <w:r w:rsidRPr="00F11552">
              <w:t>T1</w:t>
            </w:r>
          </w:p>
        </w:tc>
        <w:tc>
          <w:tcPr>
            <w:tcW w:w="1669" w:type="dxa"/>
            <w:shd w:val="clear" w:color="auto" w:fill="auto"/>
          </w:tcPr>
          <w:p w14:paraId="72E6848A" w14:textId="77777777" w:rsidR="00360684" w:rsidRPr="00F11552" w:rsidRDefault="00360684" w:rsidP="00F11552">
            <w:pPr>
              <w:pStyle w:val="TAH"/>
            </w:pPr>
            <w:r w:rsidRPr="00F11552">
              <w:t>T2</w:t>
            </w:r>
          </w:p>
        </w:tc>
      </w:tr>
      <w:tr w:rsidR="00360684" w:rsidRPr="00540AD0" w14:paraId="55E635BC" w14:textId="77777777" w:rsidTr="003029A5">
        <w:tc>
          <w:tcPr>
            <w:tcW w:w="3129" w:type="dxa"/>
            <w:gridSpan w:val="3"/>
            <w:shd w:val="clear" w:color="auto" w:fill="auto"/>
          </w:tcPr>
          <w:p w14:paraId="56318AB8" w14:textId="77777777" w:rsidR="00360684" w:rsidRPr="00F622B5" w:rsidRDefault="00360684" w:rsidP="00F11552">
            <w:pPr>
              <w:pStyle w:val="TAL"/>
            </w:pPr>
            <w:r w:rsidRPr="007A6DB3">
              <w:t>RF channel number</w:t>
            </w:r>
          </w:p>
        </w:tc>
        <w:tc>
          <w:tcPr>
            <w:tcW w:w="1388" w:type="dxa"/>
            <w:gridSpan w:val="2"/>
            <w:shd w:val="clear" w:color="auto" w:fill="auto"/>
          </w:tcPr>
          <w:p w14:paraId="45A391E8" w14:textId="77777777" w:rsidR="00360684" w:rsidRPr="00F622B5" w:rsidRDefault="00360684" w:rsidP="00F11552">
            <w:pPr>
              <w:pStyle w:val="TAC"/>
            </w:pPr>
          </w:p>
        </w:tc>
        <w:tc>
          <w:tcPr>
            <w:tcW w:w="1396" w:type="dxa"/>
            <w:gridSpan w:val="2"/>
          </w:tcPr>
          <w:p w14:paraId="2F213BB0" w14:textId="77777777" w:rsidR="00360684" w:rsidRPr="00F11552" w:rsidRDefault="00360684" w:rsidP="00F11552">
            <w:pPr>
              <w:pStyle w:val="TAC"/>
            </w:pPr>
            <w:r w:rsidRPr="00F11552">
              <w:t>1, 2, 3, 4, 5, 6</w:t>
            </w:r>
          </w:p>
        </w:tc>
        <w:tc>
          <w:tcPr>
            <w:tcW w:w="3338" w:type="dxa"/>
            <w:gridSpan w:val="2"/>
            <w:shd w:val="clear" w:color="auto" w:fill="auto"/>
          </w:tcPr>
          <w:p w14:paraId="28FB9094" w14:textId="77777777" w:rsidR="00360684" w:rsidRPr="00F11552" w:rsidRDefault="00360684" w:rsidP="00F11552">
            <w:pPr>
              <w:pStyle w:val="TAC"/>
            </w:pPr>
            <w:r w:rsidRPr="00F11552">
              <w:t>1</w:t>
            </w:r>
          </w:p>
        </w:tc>
      </w:tr>
      <w:tr w:rsidR="00360684" w:rsidRPr="00540AD0" w14:paraId="0C032BAF" w14:textId="77777777" w:rsidTr="003029A5">
        <w:trPr>
          <w:trHeight w:val="56"/>
        </w:trPr>
        <w:tc>
          <w:tcPr>
            <w:tcW w:w="3129" w:type="dxa"/>
            <w:gridSpan w:val="3"/>
            <w:vMerge w:val="restart"/>
            <w:tcBorders>
              <w:top w:val="single" w:sz="4" w:space="0" w:color="auto"/>
              <w:left w:val="single" w:sz="4" w:space="0" w:color="auto"/>
              <w:right w:val="single" w:sz="4" w:space="0" w:color="auto"/>
            </w:tcBorders>
          </w:tcPr>
          <w:p w14:paraId="7BA8616F" w14:textId="77777777" w:rsidR="00360684" w:rsidRPr="00540AD0" w:rsidRDefault="00360684" w:rsidP="00F11552">
            <w:pPr>
              <w:pStyle w:val="TAL"/>
              <w:rPr>
                <w:rFonts w:cs="Arial"/>
                <w:lang w:val="it-IT"/>
              </w:rPr>
            </w:pPr>
            <w:r w:rsidRPr="00540AD0">
              <w:rPr>
                <w:rFonts w:cs="Arial"/>
                <w:lang w:val="it-IT"/>
              </w:rPr>
              <w:t>Duplex mode</w:t>
            </w:r>
          </w:p>
        </w:tc>
        <w:tc>
          <w:tcPr>
            <w:tcW w:w="1388" w:type="dxa"/>
            <w:gridSpan w:val="2"/>
            <w:vMerge w:val="restart"/>
            <w:tcBorders>
              <w:top w:val="single" w:sz="4" w:space="0" w:color="auto"/>
              <w:left w:val="single" w:sz="4" w:space="0" w:color="auto"/>
              <w:right w:val="single" w:sz="4" w:space="0" w:color="auto"/>
            </w:tcBorders>
          </w:tcPr>
          <w:p w14:paraId="05AECDFF" w14:textId="77777777" w:rsidR="00360684" w:rsidRPr="00540AD0" w:rsidRDefault="00360684" w:rsidP="00F11552">
            <w:pPr>
              <w:pStyle w:val="TAC"/>
              <w:rPr>
                <w:rFonts w:cs="Arial"/>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14:paraId="1E216E0E" w14:textId="77777777" w:rsidR="00360684" w:rsidRPr="00540AD0" w:rsidRDefault="00360684" w:rsidP="00F11552">
            <w:pPr>
              <w:pStyle w:val="TAC"/>
              <w:rPr>
                <w:rFonts w:cs="Arial"/>
              </w:rPr>
            </w:pPr>
            <w:r w:rsidRPr="00540AD0">
              <w:rPr>
                <w:rFonts w:cs="Arial"/>
              </w:rPr>
              <w:t>1, 4</w:t>
            </w:r>
          </w:p>
        </w:tc>
        <w:tc>
          <w:tcPr>
            <w:tcW w:w="3338" w:type="dxa"/>
            <w:gridSpan w:val="2"/>
            <w:tcBorders>
              <w:top w:val="single" w:sz="4" w:space="0" w:color="auto"/>
              <w:left w:val="single" w:sz="4" w:space="0" w:color="auto"/>
              <w:right w:val="single" w:sz="4" w:space="0" w:color="auto"/>
            </w:tcBorders>
            <w:vAlign w:val="center"/>
          </w:tcPr>
          <w:p w14:paraId="0387CE54" w14:textId="77777777" w:rsidR="00360684" w:rsidRPr="00540AD0" w:rsidRDefault="00360684" w:rsidP="00F11552">
            <w:pPr>
              <w:pStyle w:val="TAC"/>
              <w:rPr>
                <w:rFonts w:cs="Arial"/>
              </w:rPr>
            </w:pPr>
            <w:r w:rsidRPr="00540AD0">
              <w:rPr>
                <w:rFonts w:cs="Arial"/>
              </w:rPr>
              <w:t>FDD</w:t>
            </w:r>
          </w:p>
        </w:tc>
      </w:tr>
      <w:tr w:rsidR="00360684" w:rsidRPr="00540AD0" w14:paraId="10FA4A74" w14:textId="77777777" w:rsidTr="003029A5">
        <w:trPr>
          <w:trHeight w:val="56"/>
        </w:trPr>
        <w:tc>
          <w:tcPr>
            <w:tcW w:w="3129" w:type="dxa"/>
            <w:gridSpan w:val="3"/>
            <w:vMerge/>
            <w:tcBorders>
              <w:left w:val="single" w:sz="4" w:space="0" w:color="auto"/>
              <w:bottom w:val="single" w:sz="4" w:space="0" w:color="auto"/>
              <w:right w:val="single" w:sz="4" w:space="0" w:color="auto"/>
            </w:tcBorders>
          </w:tcPr>
          <w:p w14:paraId="70AF90C5" w14:textId="77777777" w:rsidR="00360684" w:rsidRPr="00540AD0" w:rsidRDefault="00360684" w:rsidP="00F11552">
            <w:pPr>
              <w:pStyle w:val="TAL"/>
              <w:rPr>
                <w:rFonts w:cs="Arial"/>
                <w:lang w:val="it-IT"/>
              </w:rPr>
            </w:pPr>
          </w:p>
        </w:tc>
        <w:tc>
          <w:tcPr>
            <w:tcW w:w="1388" w:type="dxa"/>
            <w:gridSpan w:val="2"/>
            <w:vMerge/>
            <w:tcBorders>
              <w:left w:val="single" w:sz="4" w:space="0" w:color="auto"/>
              <w:bottom w:val="single" w:sz="4" w:space="0" w:color="auto"/>
              <w:right w:val="single" w:sz="4" w:space="0" w:color="auto"/>
            </w:tcBorders>
          </w:tcPr>
          <w:p w14:paraId="1A51B840" w14:textId="77777777" w:rsidR="00360684" w:rsidRPr="00540AD0" w:rsidRDefault="00360684" w:rsidP="00F11552">
            <w:pPr>
              <w:pStyle w:val="TAC"/>
              <w:rPr>
                <w:rFonts w:cs="Arial"/>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14:paraId="4C162B44" w14:textId="77777777" w:rsidR="00360684" w:rsidRPr="00540AD0" w:rsidRDefault="00360684" w:rsidP="00F11552">
            <w:pPr>
              <w:pStyle w:val="TAC"/>
              <w:rPr>
                <w:rFonts w:cs="Arial"/>
              </w:rPr>
            </w:pPr>
            <w:r w:rsidRPr="00540AD0">
              <w:rPr>
                <w:rFonts w:cs="Arial"/>
              </w:rPr>
              <w:t>2, 3, 5, 6</w:t>
            </w:r>
          </w:p>
        </w:tc>
        <w:tc>
          <w:tcPr>
            <w:tcW w:w="3338" w:type="dxa"/>
            <w:gridSpan w:val="2"/>
            <w:tcBorders>
              <w:left w:val="single" w:sz="4" w:space="0" w:color="auto"/>
              <w:bottom w:val="single" w:sz="4" w:space="0" w:color="auto"/>
              <w:right w:val="single" w:sz="4" w:space="0" w:color="auto"/>
            </w:tcBorders>
            <w:vAlign w:val="center"/>
          </w:tcPr>
          <w:p w14:paraId="0986BC81" w14:textId="77777777" w:rsidR="00360684" w:rsidRPr="00540AD0" w:rsidRDefault="00360684" w:rsidP="00F11552">
            <w:pPr>
              <w:pStyle w:val="TAC"/>
              <w:rPr>
                <w:rFonts w:cs="Arial"/>
              </w:rPr>
            </w:pPr>
            <w:r w:rsidRPr="00540AD0">
              <w:rPr>
                <w:rFonts w:cs="Arial"/>
              </w:rPr>
              <w:t>TDD</w:t>
            </w:r>
          </w:p>
        </w:tc>
      </w:tr>
      <w:tr w:rsidR="00360684" w:rsidRPr="00540AD0" w14:paraId="6EB9D7C9" w14:textId="77777777" w:rsidTr="003029A5">
        <w:trPr>
          <w:trHeight w:val="56"/>
        </w:trPr>
        <w:tc>
          <w:tcPr>
            <w:tcW w:w="3129" w:type="dxa"/>
            <w:gridSpan w:val="3"/>
            <w:vMerge w:val="restart"/>
            <w:tcBorders>
              <w:left w:val="single" w:sz="4" w:space="0" w:color="auto"/>
              <w:right w:val="single" w:sz="4" w:space="0" w:color="auto"/>
            </w:tcBorders>
          </w:tcPr>
          <w:p w14:paraId="6D06F059" w14:textId="77777777" w:rsidR="00360684" w:rsidRPr="00540AD0" w:rsidRDefault="00360684" w:rsidP="00F11552">
            <w:pPr>
              <w:pStyle w:val="TAL"/>
              <w:rPr>
                <w:rFonts w:cs="Arial"/>
                <w:lang w:val="it-IT"/>
              </w:rPr>
            </w:pPr>
            <w:r w:rsidRPr="00540AD0">
              <w:t>TDD Configuration</w:t>
            </w:r>
          </w:p>
        </w:tc>
        <w:tc>
          <w:tcPr>
            <w:tcW w:w="1388" w:type="dxa"/>
            <w:gridSpan w:val="2"/>
            <w:vMerge w:val="restart"/>
            <w:tcBorders>
              <w:left w:val="single" w:sz="4" w:space="0" w:color="auto"/>
              <w:right w:val="single" w:sz="4" w:space="0" w:color="auto"/>
            </w:tcBorders>
          </w:tcPr>
          <w:p w14:paraId="3E3F669E" w14:textId="77777777" w:rsidR="00360684" w:rsidRPr="00540AD0" w:rsidRDefault="00360684" w:rsidP="00F11552">
            <w:pPr>
              <w:pStyle w:val="TAC"/>
              <w:rPr>
                <w:rFonts w:cs="Arial"/>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14:paraId="21507E9C" w14:textId="77777777" w:rsidR="00360684" w:rsidRPr="00540AD0" w:rsidRDefault="00360684" w:rsidP="00F11552">
            <w:pPr>
              <w:pStyle w:val="TAC"/>
              <w:rPr>
                <w:rFonts w:cs="Arial"/>
              </w:rPr>
            </w:pPr>
            <w:r w:rsidRPr="00540AD0">
              <w:t>2, 5</w:t>
            </w:r>
          </w:p>
        </w:tc>
        <w:tc>
          <w:tcPr>
            <w:tcW w:w="3338" w:type="dxa"/>
            <w:gridSpan w:val="2"/>
            <w:tcBorders>
              <w:left w:val="single" w:sz="4" w:space="0" w:color="auto"/>
              <w:bottom w:val="single" w:sz="4" w:space="0" w:color="auto"/>
              <w:right w:val="single" w:sz="4" w:space="0" w:color="auto"/>
            </w:tcBorders>
          </w:tcPr>
          <w:p w14:paraId="2815FDE4" w14:textId="77777777" w:rsidR="00360684" w:rsidRPr="00540AD0" w:rsidRDefault="00360684" w:rsidP="00F11552">
            <w:pPr>
              <w:pStyle w:val="TAC"/>
              <w:rPr>
                <w:rFonts w:cs="Arial"/>
              </w:rPr>
            </w:pPr>
            <w:r w:rsidRPr="00540AD0">
              <w:t>TDDConf.1.1</w:t>
            </w:r>
          </w:p>
        </w:tc>
      </w:tr>
      <w:tr w:rsidR="00360684" w:rsidRPr="00540AD0" w14:paraId="513A9FC7" w14:textId="77777777" w:rsidTr="003029A5">
        <w:trPr>
          <w:trHeight w:val="56"/>
        </w:trPr>
        <w:tc>
          <w:tcPr>
            <w:tcW w:w="3129" w:type="dxa"/>
            <w:gridSpan w:val="3"/>
            <w:vMerge/>
            <w:tcBorders>
              <w:left w:val="single" w:sz="4" w:space="0" w:color="auto"/>
              <w:bottom w:val="single" w:sz="4" w:space="0" w:color="auto"/>
              <w:right w:val="single" w:sz="4" w:space="0" w:color="auto"/>
            </w:tcBorders>
          </w:tcPr>
          <w:p w14:paraId="6A98308E" w14:textId="77777777" w:rsidR="00360684" w:rsidRPr="00540AD0" w:rsidRDefault="00360684" w:rsidP="00F11552">
            <w:pPr>
              <w:pStyle w:val="TAL"/>
              <w:rPr>
                <w:rFonts w:cs="Arial"/>
                <w:lang w:val="it-IT"/>
              </w:rPr>
            </w:pPr>
          </w:p>
        </w:tc>
        <w:tc>
          <w:tcPr>
            <w:tcW w:w="1388" w:type="dxa"/>
            <w:gridSpan w:val="2"/>
            <w:vMerge/>
            <w:tcBorders>
              <w:left w:val="single" w:sz="4" w:space="0" w:color="auto"/>
              <w:bottom w:val="single" w:sz="4" w:space="0" w:color="auto"/>
              <w:right w:val="single" w:sz="4" w:space="0" w:color="auto"/>
            </w:tcBorders>
          </w:tcPr>
          <w:p w14:paraId="6B8B9F36" w14:textId="77777777" w:rsidR="00360684" w:rsidRPr="00540AD0" w:rsidRDefault="00360684" w:rsidP="00F11552">
            <w:pPr>
              <w:pStyle w:val="TAC"/>
              <w:rPr>
                <w:rFonts w:cs="Arial"/>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14:paraId="6667BC79" w14:textId="77777777" w:rsidR="00360684" w:rsidRPr="00540AD0" w:rsidRDefault="00360684" w:rsidP="00F11552">
            <w:pPr>
              <w:pStyle w:val="TAC"/>
              <w:rPr>
                <w:rFonts w:cs="Arial"/>
              </w:rPr>
            </w:pPr>
            <w:r w:rsidRPr="00540AD0">
              <w:t>3, 6</w:t>
            </w:r>
          </w:p>
        </w:tc>
        <w:tc>
          <w:tcPr>
            <w:tcW w:w="3338" w:type="dxa"/>
            <w:gridSpan w:val="2"/>
            <w:tcBorders>
              <w:left w:val="single" w:sz="4" w:space="0" w:color="auto"/>
              <w:bottom w:val="single" w:sz="4" w:space="0" w:color="auto"/>
              <w:right w:val="single" w:sz="4" w:space="0" w:color="auto"/>
            </w:tcBorders>
          </w:tcPr>
          <w:p w14:paraId="34B6507D" w14:textId="77777777" w:rsidR="00360684" w:rsidRPr="00540AD0" w:rsidRDefault="00360684" w:rsidP="00F11552">
            <w:pPr>
              <w:pStyle w:val="TAC"/>
              <w:rPr>
                <w:rFonts w:cs="Arial"/>
              </w:rPr>
            </w:pPr>
            <w:r w:rsidRPr="00540AD0">
              <w:t>TDDConf.1.2</w:t>
            </w:r>
          </w:p>
        </w:tc>
      </w:tr>
      <w:tr w:rsidR="00360684" w:rsidRPr="00540AD0" w14:paraId="0E58E896" w14:textId="77777777" w:rsidTr="003029A5">
        <w:trPr>
          <w:trHeight w:val="116"/>
        </w:trPr>
        <w:tc>
          <w:tcPr>
            <w:tcW w:w="3129" w:type="dxa"/>
            <w:gridSpan w:val="3"/>
            <w:vMerge w:val="restart"/>
            <w:shd w:val="clear" w:color="auto" w:fill="auto"/>
          </w:tcPr>
          <w:p w14:paraId="5110835D" w14:textId="77777777" w:rsidR="00360684" w:rsidRPr="00F622B5" w:rsidRDefault="00360684" w:rsidP="00F11552">
            <w:pPr>
              <w:pStyle w:val="TAL"/>
            </w:pPr>
            <w:r w:rsidRPr="007A6DB3">
              <w:t>BW</w:t>
            </w:r>
            <w:r w:rsidRPr="00F622B5">
              <w:rPr>
                <w:vertAlign w:val="subscript"/>
              </w:rPr>
              <w:t>channel</w:t>
            </w:r>
          </w:p>
        </w:tc>
        <w:tc>
          <w:tcPr>
            <w:tcW w:w="1388" w:type="dxa"/>
            <w:gridSpan w:val="2"/>
            <w:vMerge w:val="restart"/>
            <w:shd w:val="clear" w:color="auto" w:fill="auto"/>
          </w:tcPr>
          <w:p w14:paraId="018C5A1C" w14:textId="77777777" w:rsidR="00360684" w:rsidRPr="00F622B5" w:rsidRDefault="00360684" w:rsidP="00F11552">
            <w:pPr>
              <w:pStyle w:val="TAC"/>
            </w:pPr>
            <w:r w:rsidRPr="00F622B5">
              <w:t>MHz</w:t>
            </w:r>
          </w:p>
        </w:tc>
        <w:tc>
          <w:tcPr>
            <w:tcW w:w="1396" w:type="dxa"/>
            <w:gridSpan w:val="2"/>
          </w:tcPr>
          <w:p w14:paraId="0069970D" w14:textId="77777777" w:rsidR="00360684" w:rsidRPr="00F11552" w:rsidRDefault="00360684" w:rsidP="00F11552">
            <w:pPr>
              <w:pStyle w:val="TAC"/>
            </w:pPr>
            <w:r w:rsidRPr="00F11552">
              <w:t>1, 4</w:t>
            </w:r>
          </w:p>
        </w:tc>
        <w:tc>
          <w:tcPr>
            <w:tcW w:w="3338" w:type="dxa"/>
            <w:gridSpan w:val="2"/>
            <w:shd w:val="clear" w:color="auto" w:fill="auto"/>
          </w:tcPr>
          <w:p w14:paraId="6DD48E03" w14:textId="77777777" w:rsidR="00360684" w:rsidRPr="00F11552" w:rsidRDefault="00360684" w:rsidP="00F11552">
            <w:pPr>
              <w:pStyle w:val="TAC"/>
              <w:rPr>
                <w:rFonts w:cs="Arial"/>
                <w:lang w:val="de-DE"/>
              </w:rPr>
            </w:pPr>
            <w:r w:rsidRPr="00F11552">
              <w:t xml:space="preserve">10: </w:t>
            </w:r>
            <w:r w:rsidRPr="00F11552">
              <w:rPr>
                <w:rFonts w:cs="Arial"/>
                <w:lang w:val="de-DE"/>
              </w:rPr>
              <w:t>N</w:t>
            </w:r>
            <w:r w:rsidRPr="00F11552">
              <w:rPr>
                <w:rFonts w:cs="Arial"/>
                <w:vertAlign w:val="subscript"/>
                <w:lang w:val="de-DE"/>
              </w:rPr>
              <w:t>RB,c</w:t>
            </w:r>
            <w:r w:rsidRPr="00F11552">
              <w:rPr>
                <w:rFonts w:cs="Arial"/>
                <w:lang w:val="de-DE"/>
              </w:rPr>
              <w:t xml:space="preserve"> = 52 (FDD)</w:t>
            </w:r>
          </w:p>
        </w:tc>
      </w:tr>
      <w:tr w:rsidR="00360684" w:rsidRPr="00540AD0" w14:paraId="7E87AC33" w14:textId="77777777" w:rsidTr="003029A5">
        <w:trPr>
          <w:trHeight w:val="115"/>
        </w:trPr>
        <w:tc>
          <w:tcPr>
            <w:tcW w:w="3129" w:type="dxa"/>
            <w:gridSpan w:val="3"/>
            <w:vMerge/>
            <w:shd w:val="clear" w:color="auto" w:fill="auto"/>
          </w:tcPr>
          <w:p w14:paraId="03DF8841" w14:textId="77777777" w:rsidR="00360684" w:rsidRPr="00F11552" w:rsidRDefault="00360684" w:rsidP="00F11552">
            <w:pPr>
              <w:pStyle w:val="TAL"/>
            </w:pPr>
          </w:p>
        </w:tc>
        <w:tc>
          <w:tcPr>
            <w:tcW w:w="1388" w:type="dxa"/>
            <w:gridSpan w:val="2"/>
            <w:vMerge/>
            <w:shd w:val="clear" w:color="auto" w:fill="auto"/>
          </w:tcPr>
          <w:p w14:paraId="317ADD36" w14:textId="77777777" w:rsidR="00360684" w:rsidRPr="00F11552" w:rsidRDefault="00360684" w:rsidP="00F11552">
            <w:pPr>
              <w:pStyle w:val="TAC"/>
            </w:pPr>
          </w:p>
        </w:tc>
        <w:tc>
          <w:tcPr>
            <w:tcW w:w="1396" w:type="dxa"/>
            <w:gridSpan w:val="2"/>
          </w:tcPr>
          <w:p w14:paraId="518531EA" w14:textId="77777777" w:rsidR="00360684" w:rsidRPr="00F11552" w:rsidRDefault="00360684" w:rsidP="00F11552">
            <w:pPr>
              <w:pStyle w:val="TAC"/>
            </w:pPr>
            <w:r w:rsidRPr="00F11552">
              <w:t>2, 5</w:t>
            </w:r>
          </w:p>
        </w:tc>
        <w:tc>
          <w:tcPr>
            <w:tcW w:w="3338" w:type="dxa"/>
            <w:gridSpan w:val="2"/>
            <w:shd w:val="clear" w:color="auto" w:fill="auto"/>
          </w:tcPr>
          <w:p w14:paraId="7DD8BAEA" w14:textId="77777777" w:rsidR="00360684" w:rsidRPr="00F11552" w:rsidRDefault="00360684" w:rsidP="00F11552">
            <w:pPr>
              <w:pStyle w:val="TAC"/>
              <w:rPr>
                <w:rFonts w:cs="Arial"/>
                <w:lang w:val="de-DE"/>
              </w:rPr>
            </w:pPr>
            <w:r w:rsidRPr="00F11552">
              <w:t xml:space="preserve">10: </w:t>
            </w:r>
            <w:r w:rsidRPr="00F11552">
              <w:rPr>
                <w:rFonts w:cs="Arial"/>
                <w:lang w:val="de-DE"/>
              </w:rPr>
              <w:t>N</w:t>
            </w:r>
            <w:r w:rsidRPr="00F11552">
              <w:rPr>
                <w:rFonts w:cs="Arial"/>
                <w:vertAlign w:val="subscript"/>
                <w:lang w:val="de-DE"/>
              </w:rPr>
              <w:t>RB,c</w:t>
            </w:r>
            <w:r w:rsidRPr="00F11552">
              <w:rPr>
                <w:rFonts w:cs="Arial"/>
                <w:lang w:val="de-DE"/>
              </w:rPr>
              <w:t xml:space="preserve"> = 52 (TDD)</w:t>
            </w:r>
          </w:p>
        </w:tc>
      </w:tr>
      <w:tr w:rsidR="00360684" w:rsidRPr="00540AD0" w14:paraId="3B5A3A58" w14:textId="77777777" w:rsidTr="003029A5">
        <w:trPr>
          <w:trHeight w:val="115"/>
        </w:trPr>
        <w:tc>
          <w:tcPr>
            <w:tcW w:w="3129" w:type="dxa"/>
            <w:gridSpan w:val="3"/>
            <w:vMerge/>
            <w:shd w:val="clear" w:color="auto" w:fill="auto"/>
          </w:tcPr>
          <w:p w14:paraId="35E610D9" w14:textId="77777777" w:rsidR="00360684" w:rsidRPr="00F11552" w:rsidRDefault="00360684" w:rsidP="00F11552">
            <w:pPr>
              <w:pStyle w:val="TAL"/>
            </w:pPr>
          </w:p>
        </w:tc>
        <w:tc>
          <w:tcPr>
            <w:tcW w:w="1388" w:type="dxa"/>
            <w:gridSpan w:val="2"/>
            <w:vMerge/>
            <w:shd w:val="clear" w:color="auto" w:fill="auto"/>
          </w:tcPr>
          <w:p w14:paraId="56211319" w14:textId="77777777" w:rsidR="00360684" w:rsidRPr="00F11552" w:rsidRDefault="00360684" w:rsidP="00F11552">
            <w:pPr>
              <w:pStyle w:val="TAC"/>
            </w:pPr>
          </w:p>
        </w:tc>
        <w:tc>
          <w:tcPr>
            <w:tcW w:w="1396" w:type="dxa"/>
            <w:gridSpan w:val="2"/>
          </w:tcPr>
          <w:p w14:paraId="4DE67DBF" w14:textId="77777777" w:rsidR="00360684" w:rsidRPr="00F11552" w:rsidRDefault="00360684" w:rsidP="00F11552">
            <w:pPr>
              <w:pStyle w:val="TAC"/>
            </w:pPr>
            <w:r w:rsidRPr="00F11552">
              <w:t>3, 6</w:t>
            </w:r>
          </w:p>
        </w:tc>
        <w:tc>
          <w:tcPr>
            <w:tcW w:w="3338" w:type="dxa"/>
            <w:gridSpan w:val="2"/>
            <w:shd w:val="clear" w:color="auto" w:fill="auto"/>
          </w:tcPr>
          <w:p w14:paraId="1E72F629" w14:textId="77777777" w:rsidR="00360684" w:rsidRPr="00F11552" w:rsidRDefault="00360684" w:rsidP="00F11552">
            <w:pPr>
              <w:pStyle w:val="TAC"/>
            </w:pPr>
            <w:r w:rsidRPr="00F11552">
              <w:t xml:space="preserve">40: </w:t>
            </w:r>
            <w:r w:rsidRPr="00F11552">
              <w:rPr>
                <w:rFonts w:cs="Arial"/>
                <w:lang w:val="de-DE"/>
              </w:rPr>
              <w:t>N</w:t>
            </w:r>
            <w:r w:rsidRPr="00F11552">
              <w:rPr>
                <w:rFonts w:cs="Arial"/>
                <w:vertAlign w:val="subscript"/>
                <w:lang w:val="de-DE"/>
              </w:rPr>
              <w:t>RB,c</w:t>
            </w:r>
            <w:r w:rsidRPr="00F11552">
              <w:rPr>
                <w:rFonts w:cs="Arial"/>
                <w:lang w:val="de-DE"/>
              </w:rPr>
              <w:t xml:space="preserve"> = 106 (TDD)</w:t>
            </w:r>
          </w:p>
        </w:tc>
      </w:tr>
      <w:tr w:rsidR="00360684" w:rsidRPr="00540AD0" w14:paraId="208BE8FF" w14:textId="77777777" w:rsidTr="003029A5">
        <w:trPr>
          <w:trHeight w:val="116"/>
        </w:trPr>
        <w:tc>
          <w:tcPr>
            <w:tcW w:w="3129" w:type="dxa"/>
            <w:gridSpan w:val="3"/>
            <w:vMerge w:val="restart"/>
            <w:shd w:val="clear" w:color="auto" w:fill="auto"/>
          </w:tcPr>
          <w:p w14:paraId="0F7D0555" w14:textId="77777777" w:rsidR="00360684" w:rsidRPr="00F622B5" w:rsidRDefault="00360684" w:rsidP="00F11552">
            <w:pPr>
              <w:pStyle w:val="TAL"/>
            </w:pPr>
            <w:r w:rsidRPr="007A6DB3">
              <w:t>PDSCH reference measurement channel</w:t>
            </w:r>
          </w:p>
        </w:tc>
        <w:tc>
          <w:tcPr>
            <w:tcW w:w="1388" w:type="dxa"/>
            <w:gridSpan w:val="2"/>
            <w:vMerge w:val="restart"/>
            <w:shd w:val="clear" w:color="auto" w:fill="auto"/>
          </w:tcPr>
          <w:p w14:paraId="4A424CAB" w14:textId="77777777" w:rsidR="00360684" w:rsidRPr="00F622B5" w:rsidRDefault="00360684" w:rsidP="00F11552">
            <w:pPr>
              <w:pStyle w:val="TAC"/>
            </w:pPr>
          </w:p>
        </w:tc>
        <w:tc>
          <w:tcPr>
            <w:tcW w:w="1396" w:type="dxa"/>
            <w:gridSpan w:val="2"/>
          </w:tcPr>
          <w:p w14:paraId="6C841E33" w14:textId="77777777" w:rsidR="00360684" w:rsidRPr="00F11552" w:rsidRDefault="00360684" w:rsidP="00F11552">
            <w:pPr>
              <w:pStyle w:val="TAC"/>
              <w:rPr>
                <w:lang w:val="sv-SE"/>
              </w:rPr>
            </w:pPr>
            <w:r w:rsidRPr="00F11552">
              <w:t>1, 4</w:t>
            </w:r>
          </w:p>
        </w:tc>
        <w:tc>
          <w:tcPr>
            <w:tcW w:w="3338" w:type="dxa"/>
            <w:gridSpan w:val="2"/>
            <w:shd w:val="clear" w:color="auto" w:fill="auto"/>
          </w:tcPr>
          <w:p w14:paraId="238781D1" w14:textId="77777777" w:rsidR="00360684" w:rsidRPr="00F11552" w:rsidRDefault="00360684" w:rsidP="00F11552">
            <w:pPr>
              <w:pStyle w:val="TAC"/>
              <w:rPr>
                <w:lang w:val="sv-SE"/>
              </w:rPr>
            </w:pPr>
            <w:r w:rsidRPr="00F11552">
              <w:rPr>
                <w:lang w:val="sv-SE"/>
              </w:rPr>
              <w:t>SR.1.1 FDD</w:t>
            </w:r>
          </w:p>
        </w:tc>
      </w:tr>
      <w:tr w:rsidR="00360684" w:rsidRPr="00540AD0" w14:paraId="25493221" w14:textId="77777777" w:rsidTr="003029A5">
        <w:trPr>
          <w:trHeight w:val="115"/>
        </w:trPr>
        <w:tc>
          <w:tcPr>
            <w:tcW w:w="3129" w:type="dxa"/>
            <w:gridSpan w:val="3"/>
            <w:vMerge/>
            <w:shd w:val="clear" w:color="auto" w:fill="auto"/>
          </w:tcPr>
          <w:p w14:paraId="32764FB6" w14:textId="77777777" w:rsidR="00360684" w:rsidRPr="00F11552" w:rsidRDefault="00360684" w:rsidP="00F11552">
            <w:pPr>
              <w:pStyle w:val="TAL"/>
            </w:pPr>
          </w:p>
        </w:tc>
        <w:tc>
          <w:tcPr>
            <w:tcW w:w="1388" w:type="dxa"/>
            <w:gridSpan w:val="2"/>
            <w:vMerge/>
            <w:shd w:val="clear" w:color="auto" w:fill="auto"/>
          </w:tcPr>
          <w:p w14:paraId="7FDCC11F" w14:textId="77777777" w:rsidR="00360684" w:rsidRPr="00F11552" w:rsidRDefault="00360684" w:rsidP="00F11552">
            <w:pPr>
              <w:pStyle w:val="TAC"/>
            </w:pPr>
          </w:p>
        </w:tc>
        <w:tc>
          <w:tcPr>
            <w:tcW w:w="1396" w:type="dxa"/>
            <w:gridSpan w:val="2"/>
          </w:tcPr>
          <w:p w14:paraId="52E9B174" w14:textId="77777777" w:rsidR="00360684" w:rsidRPr="00F11552" w:rsidRDefault="00360684" w:rsidP="00F11552">
            <w:pPr>
              <w:pStyle w:val="TAC"/>
              <w:rPr>
                <w:lang w:val="sv-SE"/>
              </w:rPr>
            </w:pPr>
            <w:r w:rsidRPr="00F11552">
              <w:t>2, 5</w:t>
            </w:r>
          </w:p>
        </w:tc>
        <w:tc>
          <w:tcPr>
            <w:tcW w:w="3338" w:type="dxa"/>
            <w:gridSpan w:val="2"/>
            <w:shd w:val="clear" w:color="auto" w:fill="auto"/>
          </w:tcPr>
          <w:p w14:paraId="6A499E42" w14:textId="77777777" w:rsidR="00360684" w:rsidRPr="00F11552" w:rsidRDefault="00360684" w:rsidP="00F11552">
            <w:pPr>
              <w:pStyle w:val="TAC"/>
              <w:rPr>
                <w:lang w:val="sv-SE"/>
              </w:rPr>
            </w:pPr>
            <w:r w:rsidRPr="00F11552">
              <w:rPr>
                <w:lang w:val="sv-SE"/>
              </w:rPr>
              <w:t>SR.1.1 TDD</w:t>
            </w:r>
          </w:p>
        </w:tc>
      </w:tr>
      <w:tr w:rsidR="00360684" w:rsidRPr="00540AD0" w14:paraId="05B984C7" w14:textId="77777777" w:rsidTr="003029A5">
        <w:trPr>
          <w:trHeight w:val="115"/>
        </w:trPr>
        <w:tc>
          <w:tcPr>
            <w:tcW w:w="3129" w:type="dxa"/>
            <w:gridSpan w:val="3"/>
            <w:vMerge/>
            <w:shd w:val="clear" w:color="auto" w:fill="auto"/>
          </w:tcPr>
          <w:p w14:paraId="0414E1E6" w14:textId="77777777" w:rsidR="00360684" w:rsidRPr="00F11552" w:rsidRDefault="00360684" w:rsidP="00F11552">
            <w:pPr>
              <w:pStyle w:val="TAL"/>
            </w:pPr>
          </w:p>
        </w:tc>
        <w:tc>
          <w:tcPr>
            <w:tcW w:w="1388" w:type="dxa"/>
            <w:gridSpan w:val="2"/>
            <w:vMerge/>
            <w:shd w:val="clear" w:color="auto" w:fill="auto"/>
          </w:tcPr>
          <w:p w14:paraId="302AFA17" w14:textId="77777777" w:rsidR="00360684" w:rsidRPr="00F11552" w:rsidRDefault="00360684" w:rsidP="00F11552">
            <w:pPr>
              <w:pStyle w:val="TAC"/>
            </w:pPr>
          </w:p>
        </w:tc>
        <w:tc>
          <w:tcPr>
            <w:tcW w:w="1396" w:type="dxa"/>
            <w:gridSpan w:val="2"/>
          </w:tcPr>
          <w:p w14:paraId="7BC90D68" w14:textId="77777777" w:rsidR="00360684" w:rsidRPr="00F11552" w:rsidRDefault="00360684" w:rsidP="00F11552">
            <w:pPr>
              <w:pStyle w:val="TAC"/>
              <w:rPr>
                <w:lang w:val="sv-SE"/>
              </w:rPr>
            </w:pPr>
            <w:r w:rsidRPr="00F11552">
              <w:t>3, 6</w:t>
            </w:r>
          </w:p>
        </w:tc>
        <w:tc>
          <w:tcPr>
            <w:tcW w:w="3338" w:type="dxa"/>
            <w:gridSpan w:val="2"/>
            <w:shd w:val="clear" w:color="auto" w:fill="auto"/>
          </w:tcPr>
          <w:p w14:paraId="6B1452CD" w14:textId="77777777" w:rsidR="00360684" w:rsidRPr="00F11552" w:rsidRDefault="00360684" w:rsidP="00F11552">
            <w:pPr>
              <w:pStyle w:val="TAC"/>
              <w:rPr>
                <w:lang w:val="sv-SE"/>
              </w:rPr>
            </w:pPr>
            <w:r w:rsidRPr="00F11552">
              <w:rPr>
                <w:lang w:val="sv-SE"/>
              </w:rPr>
              <w:t>SR.2.1 TDD</w:t>
            </w:r>
          </w:p>
        </w:tc>
      </w:tr>
      <w:tr w:rsidR="00360684" w:rsidRPr="00540AD0" w14:paraId="167723EB" w14:textId="77777777" w:rsidTr="003029A5">
        <w:trPr>
          <w:trHeight w:val="116"/>
        </w:trPr>
        <w:tc>
          <w:tcPr>
            <w:tcW w:w="3129" w:type="dxa"/>
            <w:gridSpan w:val="3"/>
            <w:vMerge w:val="restart"/>
            <w:shd w:val="clear" w:color="auto" w:fill="auto"/>
          </w:tcPr>
          <w:p w14:paraId="392774F9" w14:textId="77777777" w:rsidR="00360684" w:rsidRPr="00F622B5" w:rsidRDefault="00360684" w:rsidP="00F11552">
            <w:pPr>
              <w:pStyle w:val="TAL"/>
            </w:pPr>
            <w:r w:rsidRPr="007A6DB3">
              <w:t>CORSET reference channel</w:t>
            </w:r>
          </w:p>
        </w:tc>
        <w:tc>
          <w:tcPr>
            <w:tcW w:w="1388" w:type="dxa"/>
            <w:gridSpan w:val="2"/>
            <w:vMerge w:val="restart"/>
            <w:shd w:val="clear" w:color="auto" w:fill="auto"/>
          </w:tcPr>
          <w:p w14:paraId="39BF5484" w14:textId="77777777" w:rsidR="00360684" w:rsidRPr="00F622B5" w:rsidRDefault="00360684" w:rsidP="00F11552">
            <w:pPr>
              <w:pStyle w:val="TAC"/>
            </w:pPr>
          </w:p>
        </w:tc>
        <w:tc>
          <w:tcPr>
            <w:tcW w:w="1396" w:type="dxa"/>
            <w:gridSpan w:val="2"/>
          </w:tcPr>
          <w:p w14:paraId="7C1A208B" w14:textId="77777777" w:rsidR="00360684" w:rsidRPr="00F11552" w:rsidRDefault="00360684" w:rsidP="00F11552">
            <w:pPr>
              <w:pStyle w:val="TAC"/>
            </w:pPr>
            <w:r w:rsidRPr="00F11552">
              <w:t>1, 4</w:t>
            </w:r>
          </w:p>
        </w:tc>
        <w:tc>
          <w:tcPr>
            <w:tcW w:w="3338" w:type="dxa"/>
            <w:gridSpan w:val="2"/>
            <w:shd w:val="clear" w:color="auto" w:fill="auto"/>
          </w:tcPr>
          <w:p w14:paraId="115F7779" w14:textId="77777777" w:rsidR="00360684" w:rsidRPr="00F11552" w:rsidRDefault="00360684" w:rsidP="00F11552">
            <w:pPr>
              <w:pStyle w:val="TAC"/>
            </w:pPr>
            <w:r w:rsidRPr="00F11552">
              <w:t>CR.1.1 FDD</w:t>
            </w:r>
          </w:p>
        </w:tc>
      </w:tr>
      <w:tr w:rsidR="00360684" w:rsidRPr="00540AD0" w14:paraId="6A3C0D54" w14:textId="77777777" w:rsidTr="003029A5">
        <w:trPr>
          <w:trHeight w:val="115"/>
        </w:trPr>
        <w:tc>
          <w:tcPr>
            <w:tcW w:w="3129" w:type="dxa"/>
            <w:gridSpan w:val="3"/>
            <w:vMerge/>
            <w:shd w:val="clear" w:color="auto" w:fill="auto"/>
          </w:tcPr>
          <w:p w14:paraId="73A9A25E" w14:textId="77777777" w:rsidR="00360684" w:rsidRPr="00F11552" w:rsidRDefault="00360684" w:rsidP="00F11552">
            <w:pPr>
              <w:pStyle w:val="TAL"/>
            </w:pPr>
          </w:p>
        </w:tc>
        <w:tc>
          <w:tcPr>
            <w:tcW w:w="1388" w:type="dxa"/>
            <w:gridSpan w:val="2"/>
            <w:vMerge/>
            <w:shd w:val="clear" w:color="auto" w:fill="auto"/>
          </w:tcPr>
          <w:p w14:paraId="4DC6F299" w14:textId="77777777" w:rsidR="00360684" w:rsidRPr="00F11552" w:rsidRDefault="00360684" w:rsidP="00F11552">
            <w:pPr>
              <w:pStyle w:val="TAC"/>
            </w:pPr>
          </w:p>
        </w:tc>
        <w:tc>
          <w:tcPr>
            <w:tcW w:w="1396" w:type="dxa"/>
            <w:gridSpan w:val="2"/>
          </w:tcPr>
          <w:p w14:paraId="6455BA8F" w14:textId="77777777" w:rsidR="00360684" w:rsidRPr="00F11552" w:rsidRDefault="00360684" w:rsidP="00F11552">
            <w:pPr>
              <w:pStyle w:val="TAC"/>
            </w:pPr>
            <w:r w:rsidRPr="00F11552">
              <w:t>2, 5</w:t>
            </w:r>
          </w:p>
        </w:tc>
        <w:tc>
          <w:tcPr>
            <w:tcW w:w="3338" w:type="dxa"/>
            <w:gridSpan w:val="2"/>
            <w:shd w:val="clear" w:color="auto" w:fill="auto"/>
          </w:tcPr>
          <w:p w14:paraId="47E2FE21" w14:textId="77777777" w:rsidR="00360684" w:rsidRPr="00F11552" w:rsidRDefault="00360684" w:rsidP="00F11552">
            <w:pPr>
              <w:pStyle w:val="TAC"/>
            </w:pPr>
            <w:r w:rsidRPr="00F11552">
              <w:t>CR.1.1 TDD</w:t>
            </w:r>
          </w:p>
        </w:tc>
      </w:tr>
      <w:tr w:rsidR="00360684" w:rsidRPr="00540AD0" w14:paraId="4E3077E2" w14:textId="77777777" w:rsidTr="003029A5">
        <w:trPr>
          <w:trHeight w:val="115"/>
        </w:trPr>
        <w:tc>
          <w:tcPr>
            <w:tcW w:w="3129" w:type="dxa"/>
            <w:gridSpan w:val="3"/>
            <w:vMerge/>
            <w:shd w:val="clear" w:color="auto" w:fill="auto"/>
          </w:tcPr>
          <w:p w14:paraId="1CD84B73" w14:textId="77777777" w:rsidR="00360684" w:rsidRPr="00F11552" w:rsidRDefault="00360684" w:rsidP="00F11552">
            <w:pPr>
              <w:pStyle w:val="TAL"/>
            </w:pPr>
          </w:p>
        </w:tc>
        <w:tc>
          <w:tcPr>
            <w:tcW w:w="1388" w:type="dxa"/>
            <w:gridSpan w:val="2"/>
            <w:vMerge/>
            <w:shd w:val="clear" w:color="auto" w:fill="auto"/>
          </w:tcPr>
          <w:p w14:paraId="30D33EE3" w14:textId="77777777" w:rsidR="00360684" w:rsidRPr="00F11552" w:rsidRDefault="00360684" w:rsidP="00F11552">
            <w:pPr>
              <w:pStyle w:val="TAC"/>
            </w:pPr>
          </w:p>
        </w:tc>
        <w:tc>
          <w:tcPr>
            <w:tcW w:w="1396" w:type="dxa"/>
            <w:gridSpan w:val="2"/>
          </w:tcPr>
          <w:p w14:paraId="33206893" w14:textId="77777777" w:rsidR="00360684" w:rsidRPr="00F11552" w:rsidRDefault="00360684" w:rsidP="00F11552">
            <w:pPr>
              <w:pStyle w:val="TAC"/>
            </w:pPr>
            <w:r w:rsidRPr="00F11552">
              <w:t>3, 6</w:t>
            </w:r>
          </w:p>
        </w:tc>
        <w:tc>
          <w:tcPr>
            <w:tcW w:w="3338" w:type="dxa"/>
            <w:gridSpan w:val="2"/>
            <w:shd w:val="clear" w:color="auto" w:fill="auto"/>
          </w:tcPr>
          <w:p w14:paraId="7D58AEA2" w14:textId="77777777" w:rsidR="00360684" w:rsidRPr="00F11552" w:rsidRDefault="00360684" w:rsidP="00F11552">
            <w:pPr>
              <w:pStyle w:val="TAC"/>
            </w:pPr>
            <w:r w:rsidRPr="00F11552">
              <w:t>CR.2.1 TDD</w:t>
            </w:r>
          </w:p>
        </w:tc>
      </w:tr>
      <w:tr w:rsidR="00360684" w:rsidRPr="00540AD0" w14:paraId="734BA928" w14:textId="77777777" w:rsidTr="003029A5">
        <w:tc>
          <w:tcPr>
            <w:tcW w:w="3129" w:type="dxa"/>
            <w:gridSpan w:val="3"/>
            <w:shd w:val="clear" w:color="auto" w:fill="auto"/>
          </w:tcPr>
          <w:p w14:paraId="3473FCD5" w14:textId="77777777" w:rsidR="00360684" w:rsidRPr="00F622B5" w:rsidRDefault="00360684" w:rsidP="00F11552">
            <w:pPr>
              <w:pStyle w:val="TAL"/>
              <w:rPr>
                <w:b/>
              </w:rPr>
            </w:pPr>
            <w:r w:rsidRPr="007A6DB3">
              <w:t xml:space="preserve">OCNG </w:t>
            </w:r>
            <w:r w:rsidRPr="00F622B5">
              <w:t>pattern</w:t>
            </w:r>
            <w:r w:rsidRPr="00F622B5">
              <w:rPr>
                <w:rFonts w:eastAsia="Calibri" w:cs="Arial"/>
                <w:vertAlign w:val="superscript"/>
                <w:lang w:val="en-US"/>
              </w:rPr>
              <w:t>Note1</w:t>
            </w:r>
          </w:p>
        </w:tc>
        <w:tc>
          <w:tcPr>
            <w:tcW w:w="1388" w:type="dxa"/>
            <w:gridSpan w:val="2"/>
            <w:shd w:val="clear" w:color="auto" w:fill="auto"/>
          </w:tcPr>
          <w:p w14:paraId="60B74826" w14:textId="77777777" w:rsidR="00360684" w:rsidRPr="00F622B5" w:rsidRDefault="00360684" w:rsidP="00F11552">
            <w:pPr>
              <w:pStyle w:val="TAC"/>
            </w:pPr>
          </w:p>
        </w:tc>
        <w:tc>
          <w:tcPr>
            <w:tcW w:w="1396" w:type="dxa"/>
            <w:gridSpan w:val="2"/>
          </w:tcPr>
          <w:p w14:paraId="7257D2A9" w14:textId="77777777" w:rsidR="00360684" w:rsidRPr="00F11552" w:rsidRDefault="00360684" w:rsidP="00F11552">
            <w:pPr>
              <w:pStyle w:val="TAC"/>
            </w:pPr>
            <w:r w:rsidRPr="00F11552">
              <w:t>1, 2, 3, 4, 5, 6</w:t>
            </w:r>
          </w:p>
        </w:tc>
        <w:tc>
          <w:tcPr>
            <w:tcW w:w="3338" w:type="dxa"/>
            <w:gridSpan w:val="2"/>
            <w:shd w:val="clear" w:color="auto" w:fill="auto"/>
          </w:tcPr>
          <w:p w14:paraId="2E399D13" w14:textId="77777777" w:rsidR="00360684" w:rsidRPr="00F11552" w:rsidRDefault="00360684" w:rsidP="00F11552">
            <w:pPr>
              <w:pStyle w:val="TAC"/>
            </w:pPr>
            <w:r w:rsidRPr="00F11552">
              <w:t>OP.1</w:t>
            </w:r>
          </w:p>
        </w:tc>
      </w:tr>
      <w:tr w:rsidR="00A554D1" w:rsidRPr="00F11552" w14:paraId="4399508D" w14:textId="77777777" w:rsidTr="003029A5">
        <w:tblPrEx>
          <w:jc w:val="center"/>
          <w:tblInd w:w="0" w:type="dxa"/>
        </w:tblPrEx>
        <w:trPr>
          <w:trHeight w:val="283"/>
          <w:jc w:val="center"/>
          <w:ins w:id="503" w:author="Li, Qiming" w:date="2019-02-13T16:58:00Z"/>
        </w:trPr>
        <w:tc>
          <w:tcPr>
            <w:tcW w:w="1551" w:type="dxa"/>
            <w:vMerge w:val="restart"/>
            <w:tcBorders>
              <w:left w:val="single" w:sz="4" w:space="0" w:color="auto"/>
              <w:right w:val="single" w:sz="4" w:space="0" w:color="auto"/>
            </w:tcBorders>
            <w:vAlign w:val="center"/>
          </w:tcPr>
          <w:p w14:paraId="273A62C0" w14:textId="77777777" w:rsidR="00A554D1" w:rsidRPr="00F11552" w:rsidRDefault="00A554D1" w:rsidP="00F11552">
            <w:pPr>
              <w:pStyle w:val="TAL"/>
              <w:rPr>
                <w:ins w:id="504" w:author="Li, Qiming" w:date="2019-02-13T16:58:00Z"/>
                <w:rFonts w:cs="Arial"/>
                <w:lang w:val="da-DK"/>
              </w:rPr>
            </w:pPr>
            <w:ins w:id="505" w:author="Li, Qiming" w:date="2019-02-13T16:58:00Z">
              <w:r w:rsidRPr="00F11552">
                <w:rPr>
                  <w:rFonts w:cs="Arial"/>
                  <w:lang w:val="da-DK"/>
                </w:rPr>
                <w:t>BWP</w:t>
              </w:r>
            </w:ins>
          </w:p>
        </w:tc>
        <w:tc>
          <w:tcPr>
            <w:tcW w:w="1552" w:type="dxa"/>
            <w:tcBorders>
              <w:left w:val="single" w:sz="4" w:space="0" w:color="auto"/>
              <w:right w:val="single" w:sz="4" w:space="0" w:color="auto"/>
            </w:tcBorders>
          </w:tcPr>
          <w:p w14:paraId="05EB3266" w14:textId="77777777" w:rsidR="00A554D1" w:rsidRPr="00F11552" w:rsidRDefault="00A554D1" w:rsidP="00F11552">
            <w:pPr>
              <w:pStyle w:val="TAL"/>
              <w:rPr>
                <w:ins w:id="506" w:author="Li, Qiming" w:date="2019-02-13T16:58:00Z"/>
                <w:rFonts w:cs="Arial"/>
                <w:lang w:val="da-DK"/>
              </w:rPr>
            </w:pPr>
            <w:ins w:id="507" w:author="Li, Qiming" w:date="2019-02-13T16:58:00Z">
              <w:r w:rsidRPr="00F11552">
                <w:rPr>
                  <w:rFonts w:cs="Arial"/>
                </w:rPr>
                <w:t>Initial DL BWP</w:t>
              </w:r>
            </w:ins>
          </w:p>
        </w:tc>
        <w:tc>
          <w:tcPr>
            <w:tcW w:w="1386" w:type="dxa"/>
            <w:gridSpan w:val="2"/>
            <w:vMerge w:val="restart"/>
            <w:tcBorders>
              <w:left w:val="single" w:sz="4" w:space="0" w:color="auto"/>
              <w:right w:val="single" w:sz="4" w:space="0" w:color="auto"/>
            </w:tcBorders>
          </w:tcPr>
          <w:p w14:paraId="2AF933F2" w14:textId="77777777" w:rsidR="00A554D1" w:rsidRPr="00F11552" w:rsidRDefault="00A554D1" w:rsidP="00F11552">
            <w:pPr>
              <w:pStyle w:val="TAL"/>
              <w:rPr>
                <w:ins w:id="508" w:author="Li, Qiming" w:date="2019-02-13T16:58:00Z"/>
                <w:rFonts w:cs="Arial"/>
              </w:rPr>
            </w:pPr>
          </w:p>
        </w:tc>
        <w:tc>
          <w:tcPr>
            <w:tcW w:w="1396" w:type="dxa"/>
            <w:gridSpan w:val="2"/>
            <w:vMerge w:val="restart"/>
            <w:tcBorders>
              <w:left w:val="single" w:sz="4" w:space="0" w:color="auto"/>
              <w:right w:val="single" w:sz="4" w:space="0" w:color="auto"/>
            </w:tcBorders>
          </w:tcPr>
          <w:p w14:paraId="354A89EE" w14:textId="77777777" w:rsidR="00A554D1" w:rsidRPr="00F11552" w:rsidRDefault="00A554D1" w:rsidP="00F11552">
            <w:pPr>
              <w:pStyle w:val="TAC"/>
              <w:rPr>
                <w:ins w:id="509" w:author="Li, Qiming" w:date="2019-02-13T16:58:00Z"/>
                <w:rFonts w:cs="Arial"/>
                <w:lang w:val="da-DK"/>
              </w:rPr>
            </w:pPr>
            <w:ins w:id="510" w:author="Li, Qiming" w:date="2019-02-13T16:58:00Z">
              <w:r w:rsidRPr="00F11552">
                <w:t>1, 2, 3, 4, 5, 6</w:t>
              </w:r>
            </w:ins>
          </w:p>
        </w:tc>
        <w:tc>
          <w:tcPr>
            <w:tcW w:w="3366" w:type="dxa"/>
            <w:gridSpan w:val="3"/>
            <w:tcBorders>
              <w:left w:val="single" w:sz="4" w:space="0" w:color="auto"/>
              <w:right w:val="single" w:sz="4" w:space="0" w:color="auto"/>
            </w:tcBorders>
          </w:tcPr>
          <w:p w14:paraId="079A4016" w14:textId="77777777" w:rsidR="00A554D1" w:rsidRPr="00F11552" w:rsidRDefault="00A554D1" w:rsidP="00F11552">
            <w:pPr>
              <w:pStyle w:val="TAC"/>
              <w:rPr>
                <w:ins w:id="511" w:author="Li, Qiming" w:date="2019-02-13T16:58:00Z"/>
                <w:rFonts w:cs="Arial"/>
                <w:lang w:val="en-US"/>
              </w:rPr>
            </w:pPr>
            <w:ins w:id="512" w:author="Li, Qiming" w:date="2019-02-13T16:58:00Z">
              <w:r w:rsidRPr="00F11552">
                <w:rPr>
                  <w:rFonts w:cs="v3.7.0"/>
                </w:rPr>
                <w:t>DLBWP.0.1</w:t>
              </w:r>
            </w:ins>
          </w:p>
        </w:tc>
      </w:tr>
      <w:tr w:rsidR="00A554D1" w:rsidRPr="00F11552" w14:paraId="72C19845" w14:textId="77777777" w:rsidTr="003029A5">
        <w:tblPrEx>
          <w:jc w:val="center"/>
          <w:tblInd w:w="0" w:type="dxa"/>
        </w:tblPrEx>
        <w:trPr>
          <w:trHeight w:val="283"/>
          <w:jc w:val="center"/>
          <w:ins w:id="513" w:author="Li, Qiming" w:date="2019-02-13T16:58:00Z"/>
        </w:trPr>
        <w:tc>
          <w:tcPr>
            <w:tcW w:w="1551" w:type="dxa"/>
            <w:vMerge/>
            <w:tcBorders>
              <w:left w:val="single" w:sz="4" w:space="0" w:color="auto"/>
              <w:right w:val="single" w:sz="4" w:space="0" w:color="auto"/>
            </w:tcBorders>
            <w:vAlign w:val="center"/>
          </w:tcPr>
          <w:p w14:paraId="6BB412C7" w14:textId="77777777" w:rsidR="00A554D1" w:rsidRPr="00F11552" w:rsidRDefault="00A554D1" w:rsidP="00F11552">
            <w:pPr>
              <w:pStyle w:val="TAL"/>
              <w:rPr>
                <w:ins w:id="514" w:author="Li, Qiming" w:date="2019-02-13T16:58:00Z"/>
                <w:rFonts w:cs="Arial"/>
                <w:lang w:val="da-DK"/>
              </w:rPr>
            </w:pPr>
          </w:p>
        </w:tc>
        <w:tc>
          <w:tcPr>
            <w:tcW w:w="1552" w:type="dxa"/>
            <w:tcBorders>
              <w:left w:val="single" w:sz="4" w:space="0" w:color="auto"/>
              <w:right w:val="single" w:sz="4" w:space="0" w:color="auto"/>
            </w:tcBorders>
          </w:tcPr>
          <w:p w14:paraId="76414929" w14:textId="77777777" w:rsidR="00A554D1" w:rsidRPr="00F11552" w:rsidRDefault="00A554D1" w:rsidP="00F11552">
            <w:pPr>
              <w:pStyle w:val="TAL"/>
              <w:rPr>
                <w:ins w:id="515" w:author="Li, Qiming" w:date="2019-02-13T16:58:00Z"/>
                <w:rFonts w:cs="Arial"/>
                <w:lang w:val="da-DK"/>
              </w:rPr>
            </w:pPr>
            <w:ins w:id="516" w:author="Li, Qiming" w:date="2019-02-13T16:58:00Z">
              <w:r w:rsidRPr="00F11552">
                <w:rPr>
                  <w:rFonts w:cs="Arial"/>
                </w:rPr>
                <w:t>Dedicated DL BWP</w:t>
              </w:r>
            </w:ins>
          </w:p>
        </w:tc>
        <w:tc>
          <w:tcPr>
            <w:tcW w:w="1386" w:type="dxa"/>
            <w:gridSpan w:val="2"/>
            <w:vMerge/>
            <w:tcBorders>
              <w:left w:val="single" w:sz="4" w:space="0" w:color="auto"/>
              <w:right w:val="single" w:sz="4" w:space="0" w:color="auto"/>
            </w:tcBorders>
          </w:tcPr>
          <w:p w14:paraId="41A0A740" w14:textId="77777777" w:rsidR="00A554D1" w:rsidRPr="00F11552" w:rsidRDefault="00A554D1" w:rsidP="00F11552">
            <w:pPr>
              <w:pStyle w:val="TAL"/>
              <w:rPr>
                <w:ins w:id="517" w:author="Li, Qiming" w:date="2019-02-13T16:58:00Z"/>
                <w:rFonts w:cs="Arial"/>
              </w:rPr>
            </w:pPr>
          </w:p>
        </w:tc>
        <w:tc>
          <w:tcPr>
            <w:tcW w:w="1396" w:type="dxa"/>
            <w:gridSpan w:val="2"/>
            <w:vMerge/>
            <w:tcBorders>
              <w:left w:val="single" w:sz="4" w:space="0" w:color="auto"/>
              <w:right w:val="single" w:sz="4" w:space="0" w:color="auto"/>
            </w:tcBorders>
          </w:tcPr>
          <w:p w14:paraId="4B3D17BE" w14:textId="77777777" w:rsidR="00A554D1" w:rsidRPr="00F11552" w:rsidRDefault="00A554D1" w:rsidP="00F11552">
            <w:pPr>
              <w:pStyle w:val="TAC"/>
              <w:rPr>
                <w:ins w:id="518" w:author="Li, Qiming" w:date="2019-02-13T16:58:00Z"/>
                <w:rFonts w:cs="Arial"/>
                <w:lang w:val="da-DK"/>
              </w:rPr>
            </w:pPr>
          </w:p>
        </w:tc>
        <w:tc>
          <w:tcPr>
            <w:tcW w:w="3366" w:type="dxa"/>
            <w:gridSpan w:val="3"/>
            <w:tcBorders>
              <w:left w:val="single" w:sz="4" w:space="0" w:color="auto"/>
              <w:right w:val="single" w:sz="4" w:space="0" w:color="auto"/>
            </w:tcBorders>
          </w:tcPr>
          <w:p w14:paraId="01C4B788" w14:textId="77777777" w:rsidR="00A554D1" w:rsidRPr="00F11552" w:rsidRDefault="00A554D1" w:rsidP="00F11552">
            <w:pPr>
              <w:pStyle w:val="TAC"/>
              <w:rPr>
                <w:ins w:id="519" w:author="Li, Qiming" w:date="2019-02-13T16:58:00Z"/>
                <w:rFonts w:cs="Arial"/>
                <w:lang w:val="en-US"/>
              </w:rPr>
            </w:pPr>
            <w:ins w:id="520" w:author="Li, Qiming" w:date="2019-02-13T16:58:00Z">
              <w:r w:rsidRPr="00F11552">
                <w:rPr>
                  <w:rFonts w:cs="v3.7.0"/>
                </w:rPr>
                <w:t>DLBWP.1.1</w:t>
              </w:r>
            </w:ins>
          </w:p>
        </w:tc>
      </w:tr>
      <w:tr w:rsidR="00A554D1" w:rsidRPr="00F11552" w14:paraId="50A5C423" w14:textId="77777777" w:rsidTr="003029A5">
        <w:tblPrEx>
          <w:jc w:val="center"/>
          <w:tblInd w:w="0" w:type="dxa"/>
        </w:tblPrEx>
        <w:trPr>
          <w:trHeight w:val="283"/>
          <w:jc w:val="center"/>
          <w:ins w:id="521" w:author="Li, Qiming" w:date="2019-02-13T16:58:00Z"/>
        </w:trPr>
        <w:tc>
          <w:tcPr>
            <w:tcW w:w="1551" w:type="dxa"/>
            <w:vMerge/>
            <w:tcBorders>
              <w:left w:val="single" w:sz="4" w:space="0" w:color="auto"/>
              <w:right w:val="single" w:sz="4" w:space="0" w:color="auto"/>
            </w:tcBorders>
            <w:vAlign w:val="center"/>
          </w:tcPr>
          <w:p w14:paraId="07FB944C" w14:textId="77777777" w:rsidR="00A554D1" w:rsidRPr="00F11552" w:rsidRDefault="00A554D1" w:rsidP="00F11552">
            <w:pPr>
              <w:pStyle w:val="TAL"/>
              <w:rPr>
                <w:ins w:id="522" w:author="Li, Qiming" w:date="2019-02-13T16:58:00Z"/>
                <w:rFonts w:cs="Arial"/>
                <w:lang w:val="da-DK"/>
              </w:rPr>
            </w:pPr>
          </w:p>
        </w:tc>
        <w:tc>
          <w:tcPr>
            <w:tcW w:w="1552" w:type="dxa"/>
            <w:tcBorders>
              <w:left w:val="single" w:sz="4" w:space="0" w:color="auto"/>
              <w:right w:val="single" w:sz="4" w:space="0" w:color="auto"/>
            </w:tcBorders>
          </w:tcPr>
          <w:p w14:paraId="5974CA26" w14:textId="77777777" w:rsidR="00A554D1" w:rsidRPr="00F11552" w:rsidRDefault="00A554D1" w:rsidP="00F11552">
            <w:pPr>
              <w:pStyle w:val="TAL"/>
              <w:rPr>
                <w:ins w:id="523" w:author="Li, Qiming" w:date="2019-02-13T16:58:00Z"/>
                <w:rFonts w:cs="Arial"/>
                <w:lang w:val="da-DK"/>
              </w:rPr>
            </w:pPr>
            <w:ins w:id="524" w:author="Li, Qiming" w:date="2019-02-13T16:58:00Z">
              <w:r w:rsidRPr="00F11552">
                <w:rPr>
                  <w:rFonts w:cs="Arial"/>
                </w:rPr>
                <w:t>Initial UL BWP</w:t>
              </w:r>
            </w:ins>
          </w:p>
        </w:tc>
        <w:tc>
          <w:tcPr>
            <w:tcW w:w="1386" w:type="dxa"/>
            <w:gridSpan w:val="2"/>
            <w:vMerge/>
            <w:tcBorders>
              <w:left w:val="single" w:sz="4" w:space="0" w:color="auto"/>
              <w:right w:val="single" w:sz="4" w:space="0" w:color="auto"/>
            </w:tcBorders>
          </w:tcPr>
          <w:p w14:paraId="707C09E4" w14:textId="77777777" w:rsidR="00A554D1" w:rsidRPr="00F11552" w:rsidRDefault="00A554D1" w:rsidP="00F11552">
            <w:pPr>
              <w:pStyle w:val="TAL"/>
              <w:rPr>
                <w:ins w:id="525" w:author="Li, Qiming" w:date="2019-02-13T16:58:00Z"/>
                <w:rFonts w:cs="Arial"/>
              </w:rPr>
            </w:pPr>
          </w:p>
        </w:tc>
        <w:tc>
          <w:tcPr>
            <w:tcW w:w="1396" w:type="dxa"/>
            <w:gridSpan w:val="2"/>
            <w:vMerge/>
            <w:tcBorders>
              <w:left w:val="single" w:sz="4" w:space="0" w:color="auto"/>
              <w:right w:val="single" w:sz="4" w:space="0" w:color="auto"/>
            </w:tcBorders>
          </w:tcPr>
          <w:p w14:paraId="619453DB" w14:textId="77777777" w:rsidR="00A554D1" w:rsidRPr="00F11552" w:rsidRDefault="00A554D1" w:rsidP="00F11552">
            <w:pPr>
              <w:pStyle w:val="TAC"/>
              <w:rPr>
                <w:ins w:id="526" w:author="Li, Qiming" w:date="2019-02-13T16:58:00Z"/>
                <w:rFonts w:cs="Arial"/>
                <w:lang w:val="da-DK"/>
              </w:rPr>
            </w:pPr>
          </w:p>
        </w:tc>
        <w:tc>
          <w:tcPr>
            <w:tcW w:w="3366" w:type="dxa"/>
            <w:gridSpan w:val="3"/>
            <w:tcBorders>
              <w:left w:val="single" w:sz="4" w:space="0" w:color="auto"/>
              <w:right w:val="single" w:sz="4" w:space="0" w:color="auto"/>
            </w:tcBorders>
          </w:tcPr>
          <w:p w14:paraId="1261E548" w14:textId="77777777" w:rsidR="00A554D1" w:rsidRPr="00F11552" w:rsidRDefault="00A554D1" w:rsidP="00F11552">
            <w:pPr>
              <w:pStyle w:val="TAC"/>
              <w:rPr>
                <w:ins w:id="527" w:author="Li, Qiming" w:date="2019-02-13T16:58:00Z"/>
                <w:rFonts w:cs="Arial"/>
                <w:lang w:val="en-US"/>
              </w:rPr>
            </w:pPr>
            <w:ins w:id="528" w:author="Li, Qiming" w:date="2019-02-13T16:58:00Z">
              <w:r w:rsidRPr="00F11552">
                <w:rPr>
                  <w:rFonts w:cs="v3.7.0"/>
                </w:rPr>
                <w:t>ULBWP.0.1</w:t>
              </w:r>
            </w:ins>
          </w:p>
        </w:tc>
      </w:tr>
      <w:tr w:rsidR="00A554D1" w:rsidRPr="00F11552" w14:paraId="36C31ED4" w14:textId="77777777" w:rsidTr="003029A5">
        <w:tblPrEx>
          <w:jc w:val="center"/>
          <w:tblInd w:w="0" w:type="dxa"/>
        </w:tblPrEx>
        <w:trPr>
          <w:trHeight w:val="283"/>
          <w:jc w:val="center"/>
          <w:ins w:id="529" w:author="Li, Qiming" w:date="2019-02-13T16:58:00Z"/>
        </w:trPr>
        <w:tc>
          <w:tcPr>
            <w:tcW w:w="1551" w:type="dxa"/>
            <w:vMerge/>
            <w:tcBorders>
              <w:left w:val="single" w:sz="4" w:space="0" w:color="auto"/>
              <w:right w:val="single" w:sz="4" w:space="0" w:color="auto"/>
            </w:tcBorders>
            <w:vAlign w:val="center"/>
          </w:tcPr>
          <w:p w14:paraId="02624969" w14:textId="77777777" w:rsidR="00A554D1" w:rsidRPr="00F11552" w:rsidRDefault="00A554D1" w:rsidP="00F11552">
            <w:pPr>
              <w:pStyle w:val="TAL"/>
              <w:rPr>
                <w:ins w:id="530" w:author="Li, Qiming" w:date="2019-02-13T16:58:00Z"/>
                <w:rFonts w:cs="Arial"/>
                <w:lang w:val="da-DK"/>
              </w:rPr>
            </w:pPr>
          </w:p>
        </w:tc>
        <w:tc>
          <w:tcPr>
            <w:tcW w:w="1552" w:type="dxa"/>
            <w:tcBorders>
              <w:left w:val="single" w:sz="4" w:space="0" w:color="auto"/>
              <w:right w:val="single" w:sz="4" w:space="0" w:color="auto"/>
            </w:tcBorders>
          </w:tcPr>
          <w:p w14:paraId="0FA6FAB1" w14:textId="77777777" w:rsidR="00A554D1" w:rsidRPr="00F11552" w:rsidRDefault="00A554D1" w:rsidP="00F11552">
            <w:pPr>
              <w:pStyle w:val="TAL"/>
              <w:rPr>
                <w:ins w:id="531" w:author="Li, Qiming" w:date="2019-02-13T16:58:00Z"/>
                <w:rFonts w:cs="Arial"/>
                <w:lang w:val="da-DK"/>
              </w:rPr>
            </w:pPr>
            <w:ins w:id="532" w:author="Li, Qiming" w:date="2019-02-13T16:58:00Z">
              <w:r w:rsidRPr="00F11552">
                <w:rPr>
                  <w:rFonts w:cs="Arial"/>
                </w:rPr>
                <w:t>Dedicated UL BWP</w:t>
              </w:r>
            </w:ins>
          </w:p>
        </w:tc>
        <w:tc>
          <w:tcPr>
            <w:tcW w:w="1386" w:type="dxa"/>
            <w:gridSpan w:val="2"/>
            <w:vMerge/>
            <w:tcBorders>
              <w:left w:val="single" w:sz="4" w:space="0" w:color="auto"/>
              <w:right w:val="single" w:sz="4" w:space="0" w:color="auto"/>
            </w:tcBorders>
          </w:tcPr>
          <w:p w14:paraId="13EC1EF7" w14:textId="77777777" w:rsidR="00A554D1" w:rsidRPr="00F11552" w:rsidRDefault="00A554D1" w:rsidP="00F11552">
            <w:pPr>
              <w:pStyle w:val="TAL"/>
              <w:rPr>
                <w:ins w:id="533" w:author="Li, Qiming" w:date="2019-02-13T16:58:00Z"/>
                <w:rFonts w:cs="Arial"/>
              </w:rPr>
            </w:pPr>
          </w:p>
        </w:tc>
        <w:tc>
          <w:tcPr>
            <w:tcW w:w="1396" w:type="dxa"/>
            <w:gridSpan w:val="2"/>
            <w:vMerge/>
            <w:tcBorders>
              <w:left w:val="single" w:sz="4" w:space="0" w:color="auto"/>
              <w:right w:val="single" w:sz="4" w:space="0" w:color="auto"/>
            </w:tcBorders>
          </w:tcPr>
          <w:p w14:paraId="646C98DC" w14:textId="77777777" w:rsidR="00A554D1" w:rsidRPr="00F11552" w:rsidRDefault="00A554D1" w:rsidP="00F11552">
            <w:pPr>
              <w:pStyle w:val="TAC"/>
              <w:rPr>
                <w:ins w:id="534" w:author="Li, Qiming" w:date="2019-02-13T16:58:00Z"/>
                <w:rFonts w:cs="Arial"/>
                <w:lang w:val="da-DK"/>
              </w:rPr>
            </w:pPr>
          </w:p>
        </w:tc>
        <w:tc>
          <w:tcPr>
            <w:tcW w:w="3366" w:type="dxa"/>
            <w:gridSpan w:val="3"/>
            <w:tcBorders>
              <w:left w:val="single" w:sz="4" w:space="0" w:color="auto"/>
              <w:right w:val="single" w:sz="4" w:space="0" w:color="auto"/>
            </w:tcBorders>
          </w:tcPr>
          <w:p w14:paraId="3531136D" w14:textId="77777777" w:rsidR="00A554D1" w:rsidRPr="00F11552" w:rsidRDefault="00A554D1" w:rsidP="00F11552">
            <w:pPr>
              <w:pStyle w:val="TAC"/>
              <w:rPr>
                <w:ins w:id="535" w:author="Li, Qiming" w:date="2019-02-13T16:58:00Z"/>
                <w:rFonts w:cs="Arial"/>
                <w:lang w:val="en-US"/>
              </w:rPr>
            </w:pPr>
            <w:ins w:id="536" w:author="Li, Qiming" w:date="2019-02-13T16:58:00Z">
              <w:r w:rsidRPr="00F11552">
                <w:rPr>
                  <w:rFonts w:cs="v3.7.0"/>
                </w:rPr>
                <w:t>ULBWP.1.1</w:t>
              </w:r>
            </w:ins>
          </w:p>
        </w:tc>
      </w:tr>
      <w:tr w:rsidR="00360684" w:rsidRPr="00540AD0" w14:paraId="75041B82" w14:textId="77777777" w:rsidTr="003029A5">
        <w:tc>
          <w:tcPr>
            <w:tcW w:w="3129" w:type="dxa"/>
            <w:gridSpan w:val="3"/>
            <w:shd w:val="clear" w:color="auto" w:fill="auto"/>
          </w:tcPr>
          <w:p w14:paraId="38A559C5" w14:textId="77777777" w:rsidR="00360684" w:rsidRPr="00F622B5" w:rsidRDefault="00360684" w:rsidP="00F11552">
            <w:pPr>
              <w:pStyle w:val="TAL"/>
            </w:pPr>
            <w:r w:rsidRPr="007A6DB3">
              <w:t>SMTC configuration</w:t>
            </w:r>
          </w:p>
        </w:tc>
        <w:tc>
          <w:tcPr>
            <w:tcW w:w="1388" w:type="dxa"/>
            <w:gridSpan w:val="2"/>
            <w:shd w:val="clear" w:color="auto" w:fill="auto"/>
          </w:tcPr>
          <w:p w14:paraId="3A71A652" w14:textId="77777777" w:rsidR="00360684" w:rsidRPr="00F622B5" w:rsidRDefault="00360684" w:rsidP="00F11552">
            <w:pPr>
              <w:pStyle w:val="TAC"/>
            </w:pPr>
          </w:p>
        </w:tc>
        <w:tc>
          <w:tcPr>
            <w:tcW w:w="1396" w:type="dxa"/>
            <w:gridSpan w:val="2"/>
          </w:tcPr>
          <w:p w14:paraId="350663C4" w14:textId="77777777" w:rsidR="00360684" w:rsidRPr="00F11552" w:rsidRDefault="00360684" w:rsidP="00F11552">
            <w:pPr>
              <w:pStyle w:val="TAC"/>
            </w:pPr>
            <w:r w:rsidRPr="00F11552">
              <w:t>1, 2, 3, 4, 5, 6</w:t>
            </w:r>
          </w:p>
        </w:tc>
        <w:tc>
          <w:tcPr>
            <w:tcW w:w="3338" w:type="dxa"/>
            <w:gridSpan w:val="2"/>
            <w:shd w:val="clear" w:color="auto" w:fill="auto"/>
          </w:tcPr>
          <w:p w14:paraId="512E3716" w14:textId="77777777" w:rsidR="00360684" w:rsidRPr="00F11552" w:rsidRDefault="00360684" w:rsidP="00F11552">
            <w:pPr>
              <w:pStyle w:val="TAC"/>
            </w:pPr>
            <w:r w:rsidRPr="00F11552">
              <w:t>SMTC.1</w:t>
            </w:r>
          </w:p>
        </w:tc>
      </w:tr>
      <w:tr w:rsidR="00360684" w:rsidRPr="00540AD0" w14:paraId="0F00881F" w14:textId="77777777" w:rsidTr="003029A5">
        <w:trPr>
          <w:trHeight w:val="116"/>
        </w:trPr>
        <w:tc>
          <w:tcPr>
            <w:tcW w:w="3129" w:type="dxa"/>
            <w:gridSpan w:val="3"/>
            <w:vMerge w:val="restart"/>
            <w:shd w:val="clear" w:color="auto" w:fill="auto"/>
          </w:tcPr>
          <w:p w14:paraId="39A0463C" w14:textId="77777777" w:rsidR="00360684" w:rsidRPr="00F622B5" w:rsidRDefault="00360684" w:rsidP="00F11552">
            <w:pPr>
              <w:pStyle w:val="TAL"/>
            </w:pPr>
            <w:r w:rsidRPr="007A6DB3">
              <w:t>SSB configuration</w:t>
            </w:r>
          </w:p>
        </w:tc>
        <w:tc>
          <w:tcPr>
            <w:tcW w:w="1388" w:type="dxa"/>
            <w:gridSpan w:val="2"/>
            <w:vMerge w:val="restart"/>
            <w:shd w:val="clear" w:color="auto" w:fill="auto"/>
          </w:tcPr>
          <w:p w14:paraId="54B336F3" w14:textId="77777777" w:rsidR="00360684" w:rsidRPr="00F11552" w:rsidRDefault="00360684" w:rsidP="00F11552">
            <w:pPr>
              <w:pStyle w:val="TAC"/>
            </w:pPr>
          </w:p>
        </w:tc>
        <w:tc>
          <w:tcPr>
            <w:tcW w:w="1396" w:type="dxa"/>
            <w:gridSpan w:val="2"/>
          </w:tcPr>
          <w:p w14:paraId="7A4FE93B" w14:textId="77777777" w:rsidR="00360684" w:rsidRPr="00F11552" w:rsidRDefault="00360684" w:rsidP="00F11552">
            <w:pPr>
              <w:pStyle w:val="TAC"/>
            </w:pPr>
            <w:r w:rsidRPr="00F11552">
              <w:t>1, 2, 4, 5</w:t>
            </w:r>
          </w:p>
        </w:tc>
        <w:tc>
          <w:tcPr>
            <w:tcW w:w="3338" w:type="dxa"/>
            <w:gridSpan w:val="2"/>
            <w:shd w:val="clear" w:color="auto" w:fill="auto"/>
          </w:tcPr>
          <w:p w14:paraId="66B37E48" w14:textId="77777777" w:rsidR="00360684" w:rsidRPr="00F11552" w:rsidRDefault="00360684" w:rsidP="00F11552">
            <w:pPr>
              <w:pStyle w:val="TAC"/>
            </w:pPr>
            <w:r w:rsidRPr="00F11552">
              <w:t>SSB.1 FR1</w:t>
            </w:r>
          </w:p>
        </w:tc>
      </w:tr>
      <w:tr w:rsidR="00360684" w:rsidRPr="00540AD0" w14:paraId="097C6A8C" w14:textId="77777777" w:rsidTr="003029A5">
        <w:trPr>
          <w:trHeight w:val="135"/>
        </w:trPr>
        <w:tc>
          <w:tcPr>
            <w:tcW w:w="3129" w:type="dxa"/>
            <w:gridSpan w:val="3"/>
            <w:vMerge/>
            <w:shd w:val="clear" w:color="auto" w:fill="auto"/>
          </w:tcPr>
          <w:p w14:paraId="2272B952" w14:textId="77777777" w:rsidR="00360684" w:rsidRPr="00F11552" w:rsidRDefault="00360684" w:rsidP="00F11552">
            <w:pPr>
              <w:pStyle w:val="TAL"/>
            </w:pPr>
          </w:p>
        </w:tc>
        <w:tc>
          <w:tcPr>
            <w:tcW w:w="1388" w:type="dxa"/>
            <w:gridSpan w:val="2"/>
            <w:vMerge/>
            <w:shd w:val="clear" w:color="auto" w:fill="auto"/>
          </w:tcPr>
          <w:p w14:paraId="263C5123" w14:textId="77777777" w:rsidR="00360684" w:rsidRPr="00F11552" w:rsidRDefault="00360684" w:rsidP="00F11552">
            <w:pPr>
              <w:pStyle w:val="TAC"/>
            </w:pPr>
          </w:p>
        </w:tc>
        <w:tc>
          <w:tcPr>
            <w:tcW w:w="1396" w:type="dxa"/>
            <w:gridSpan w:val="2"/>
          </w:tcPr>
          <w:p w14:paraId="73017717" w14:textId="77777777" w:rsidR="00360684" w:rsidRPr="00F11552" w:rsidRDefault="00360684" w:rsidP="00F11552">
            <w:pPr>
              <w:pStyle w:val="TAC"/>
            </w:pPr>
            <w:r w:rsidRPr="00F11552">
              <w:t>3, 6</w:t>
            </w:r>
          </w:p>
        </w:tc>
        <w:tc>
          <w:tcPr>
            <w:tcW w:w="3338" w:type="dxa"/>
            <w:gridSpan w:val="2"/>
            <w:shd w:val="clear" w:color="auto" w:fill="auto"/>
          </w:tcPr>
          <w:p w14:paraId="1A42A338" w14:textId="77777777" w:rsidR="00360684" w:rsidRPr="00F11552" w:rsidRDefault="00360684" w:rsidP="00F11552">
            <w:pPr>
              <w:pStyle w:val="TAC"/>
            </w:pPr>
            <w:r w:rsidRPr="00F11552">
              <w:t>SSB.2 FR1</w:t>
            </w:r>
          </w:p>
        </w:tc>
      </w:tr>
      <w:tr w:rsidR="00360684" w:rsidRPr="00540AD0" w14:paraId="77DBD8CC" w14:textId="77777777" w:rsidTr="003029A5">
        <w:tc>
          <w:tcPr>
            <w:tcW w:w="3129" w:type="dxa"/>
            <w:gridSpan w:val="3"/>
            <w:vMerge w:val="restart"/>
            <w:shd w:val="clear" w:color="auto" w:fill="auto"/>
          </w:tcPr>
          <w:p w14:paraId="0510301D" w14:textId="77777777" w:rsidR="00360684" w:rsidRPr="00F622B5" w:rsidRDefault="00360684" w:rsidP="00F11552">
            <w:pPr>
              <w:pStyle w:val="TAL"/>
              <w:rPr>
                <w:rFonts w:cs="Arial"/>
              </w:rPr>
            </w:pPr>
            <w:r w:rsidRPr="007A6DB3">
              <w:rPr>
                <w:rFonts w:cs="Arial"/>
              </w:rPr>
              <w:t>b2-Threshold1</w:t>
            </w:r>
          </w:p>
        </w:tc>
        <w:tc>
          <w:tcPr>
            <w:tcW w:w="1388" w:type="dxa"/>
            <w:gridSpan w:val="2"/>
            <w:vMerge w:val="restart"/>
            <w:shd w:val="clear" w:color="auto" w:fill="auto"/>
            <w:vAlign w:val="center"/>
          </w:tcPr>
          <w:p w14:paraId="5912854D" w14:textId="77777777" w:rsidR="00360684" w:rsidRPr="00F622B5" w:rsidRDefault="00360684" w:rsidP="00F11552">
            <w:pPr>
              <w:pStyle w:val="TAC"/>
            </w:pPr>
            <w:r w:rsidRPr="00F622B5">
              <w:t>dBm</w:t>
            </w:r>
          </w:p>
        </w:tc>
        <w:tc>
          <w:tcPr>
            <w:tcW w:w="1396" w:type="dxa"/>
            <w:gridSpan w:val="2"/>
          </w:tcPr>
          <w:p w14:paraId="3690C0BA" w14:textId="77777777" w:rsidR="00360684" w:rsidRPr="00F11552" w:rsidRDefault="00360684" w:rsidP="00F11552">
            <w:pPr>
              <w:pStyle w:val="TAC"/>
            </w:pPr>
            <w:r w:rsidRPr="00F11552">
              <w:t>1, 2, 4, 5</w:t>
            </w:r>
          </w:p>
        </w:tc>
        <w:tc>
          <w:tcPr>
            <w:tcW w:w="3338" w:type="dxa"/>
            <w:gridSpan w:val="2"/>
            <w:shd w:val="clear" w:color="auto" w:fill="auto"/>
            <w:vAlign w:val="center"/>
          </w:tcPr>
          <w:p w14:paraId="6A3E6CAB" w14:textId="77777777" w:rsidR="00360684" w:rsidRPr="00F11552" w:rsidRDefault="00360684" w:rsidP="00F11552">
            <w:pPr>
              <w:pStyle w:val="TAC"/>
            </w:pPr>
            <w:r w:rsidRPr="00F11552">
              <w:t>-90</w:t>
            </w:r>
          </w:p>
        </w:tc>
      </w:tr>
      <w:tr w:rsidR="00360684" w:rsidRPr="00540AD0" w14:paraId="55A3E972" w14:textId="77777777" w:rsidTr="003029A5">
        <w:tc>
          <w:tcPr>
            <w:tcW w:w="3129" w:type="dxa"/>
            <w:gridSpan w:val="3"/>
            <w:vMerge/>
            <w:shd w:val="clear" w:color="auto" w:fill="auto"/>
          </w:tcPr>
          <w:p w14:paraId="481913E7" w14:textId="77777777" w:rsidR="00360684" w:rsidRPr="00F11552" w:rsidRDefault="00360684" w:rsidP="00F11552">
            <w:pPr>
              <w:pStyle w:val="TAL"/>
              <w:rPr>
                <w:rFonts w:cs="Arial"/>
              </w:rPr>
            </w:pPr>
          </w:p>
        </w:tc>
        <w:tc>
          <w:tcPr>
            <w:tcW w:w="1388" w:type="dxa"/>
            <w:gridSpan w:val="2"/>
            <w:vMerge/>
            <w:shd w:val="clear" w:color="auto" w:fill="auto"/>
            <w:vAlign w:val="center"/>
          </w:tcPr>
          <w:p w14:paraId="051D6042" w14:textId="77777777" w:rsidR="00360684" w:rsidRPr="00F11552" w:rsidRDefault="00360684" w:rsidP="00F11552">
            <w:pPr>
              <w:pStyle w:val="TAC"/>
            </w:pPr>
          </w:p>
        </w:tc>
        <w:tc>
          <w:tcPr>
            <w:tcW w:w="1396" w:type="dxa"/>
            <w:gridSpan w:val="2"/>
          </w:tcPr>
          <w:p w14:paraId="53028790" w14:textId="77777777" w:rsidR="00360684" w:rsidRPr="00F11552" w:rsidRDefault="00360684" w:rsidP="00F11552">
            <w:pPr>
              <w:pStyle w:val="TAC"/>
            </w:pPr>
            <w:r w:rsidRPr="00F11552">
              <w:t>3, 6</w:t>
            </w:r>
          </w:p>
        </w:tc>
        <w:tc>
          <w:tcPr>
            <w:tcW w:w="3338" w:type="dxa"/>
            <w:gridSpan w:val="2"/>
            <w:shd w:val="clear" w:color="auto" w:fill="auto"/>
            <w:vAlign w:val="center"/>
          </w:tcPr>
          <w:p w14:paraId="23177302" w14:textId="77777777" w:rsidR="00360684" w:rsidRPr="00F11552" w:rsidRDefault="00360684" w:rsidP="00F11552">
            <w:pPr>
              <w:pStyle w:val="TAC"/>
            </w:pPr>
            <w:r w:rsidRPr="00F11552">
              <w:t>-87</w:t>
            </w:r>
          </w:p>
        </w:tc>
      </w:tr>
      <w:tr w:rsidR="00360684" w:rsidRPr="00540AD0" w14:paraId="442DE056" w14:textId="77777777" w:rsidTr="003029A5">
        <w:tc>
          <w:tcPr>
            <w:tcW w:w="3129" w:type="dxa"/>
            <w:gridSpan w:val="3"/>
            <w:shd w:val="clear" w:color="auto" w:fill="auto"/>
          </w:tcPr>
          <w:p w14:paraId="0C3F8C77" w14:textId="77777777" w:rsidR="00360684" w:rsidRPr="00F622B5" w:rsidRDefault="00360684" w:rsidP="00F11552">
            <w:pPr>
              <w:pStyle w:val="TAL"/>
              <w:rPr>
                <w:rFonts w:cs="Arial"/>
                <w:lang w:val="en-US"/>
              </w:rPr>
            </w:pPr>
            <w:r w:rsidRPr="007A6DB3">
              <w:rPr>
                <w:rFonts w:cs="Arial"/>
              </w:rPr>
              <w:t>EPRE ratio of PSS to SSS</w:t>
            </w:r>
          </w:p>
        </w:tc>
        <w:tc>
          <w:tcPr>
            <w:tcW w:w="1388" w:type="dxa"/>
            <w:gridSpan w:val="2"/>
            <w:vMerge w:val="restart"/>
            <w:shd w:val="clear" w:color="auto" w:fill="auto"/>
            <w:vAlign w:val="center"/>
          </w:tcPr>
          <w:p w14:paraId="7CFC60BB" w14:textId="77777777" w:rsidR="00360684" w:rsidRPr="00F622B5" w:rsidRDefault="00360684" w:rsidP="00F11552">
            <w:pPr>
              <w:pStyle w:val="TAC"/>
            </w:pPr>
            <w:r w:rsidRPr="00F622B5">
              <w:t>dB</w:t>
            </w:r>
          </w:p>
        </w:tc>
        <w:tc>
          <w:tcPr>
            <w:tcW w:w="1396" w:type="dxa"/>
            <w:gridSpan w:val="2"/>
            <w:vMerge w:val="restart"/>
          </w:tcPr>
          <w:p w14:paraId="7917EC47" w14:textId="77777777" w:rsidR="00360684" w:rsidRPr="00F11552" w:rsidRDefault="00360684" w:rsidP="00F11552">
            <w:pPr>
              <w:pStyle w:val="TAC"/>
            </w:pPr>
            <w:r w:rsidRPr="00F11552">
              <w:t>1, 2, 3, 4, 5, 6</w:t>
            </w:r>
          </w:p>
        </w:tc>
        <w:tc>
          <w:tcPr>
            <w:tcW w:w="3338" w:type="dxa"/>
            <w:gridSpan w:val="2"/>
            <w:vMerge w:val="restart"/>
            <w:shd w:val="clear" w:color="auto" w:fill="auto"/>
            <w:vAlign w:val="center"/>
          </w:tcPr>
          <w:p w14:paraId="25D053DC" w14:textId="77777777" w:rsidR="00360684" w:rsidRPr="00F11552" w:rsidRDefault="00360684" w:rsidP="00F11552">
            <w:pPr>
              <w:pStyle w:val="TAC"/>
            </w:pPr>
            <w:r w:rsidRPr="00F11552">
              <w:t>0</w:t>
            </w:r>
          </w:p>
        </w:tc>
      </w:tr>
      <w:tr w:rsidR="00360684" w:rsidRPr="00540AD0" w14:paraId="23EB4209" w14:textId="77777777" w:rsidTr="003029A5">
        <w:tc>
          <w:tcPr>
            <w:tcW w:w="3129" w:type="dxa"/>
            <w:gridSpan w:val="3"/>
            <w:shd w:val="clear" w:color="auto" w:fill="auto"/>
          </w:tcPr>
          <w:p w14:paraId="2F040CAC" w14:textId="77777777" w:rsidR="00360684" w:rsidRPr="00F622B5" w:rsidRDefault="00360684" w:rsidP="00F11552">
            <w:pPr>
              <w:pStyle w:val="TAL"/>
              <w:rPr>
                <w:rFonts w:cs="Arial"/>
                <w:lang w:val="en-US"/>
              </w:rPr>
            </w:pPr>
            <w:r w:rsidRPr="007A6DB3">
              <w:rPr>
                <w:rFonts w:cs="Arial"/>
              </w:rPr>
              <w:t xml:space="preserve">EPRE ratio of </w:t>
            </w:r>
            <w:r w:rsidRPr="00F622B5">
              <w:rPr>
                <w:rFonts w:cs="Arial"/>
              </w:rPr>
              <w:t>PBCH_DMRS to SSS</w:t>
            </w:r>
          </w:p>
        </w:tc>
        <w:tc>
          <w:tcPr>
            <w:tcW w:w="1388" w:type="dxa"/>
            <w:gridSpan w:val="2"/>
            <w:vMerge/>
            <w:shd w:val="clear" w:color="auto" w:fill="auto"/>
          </w:tcPr>
          <w:p w14:paraId="4966FC9F" w14:textId="77777777" w:rsidR="00360684" w:rsidRPr="00F11552" w:rsidRDefault="00360684" w:rsidP="00F11552">
            <w:pPr>
              <w:pStyle w:val="TAC"/>
            </w:pPr>
          </w:p>
        </w:tc>
        <w:tc>
          <w:tcPr>
            <w:tcW w:w="1396" w:type="dxa"/>
            <w:gridSpan w:val="2"/>
            <w:vMerge/>
          </w:tcPr>
          <w:p w14:paraId="0EF64D4F" w14:textId="77777777" w:rsidR="00360684" w:rsidRPr="00F11552" w:rsidRDefault="00360684" w:rsidP="00F11552">
            <w:pPr>
              <w:pStyle w:val="TAC"/>
            </w:pPr>
          </w:p>
        </w:tc>
        <w:tc>
          <w:tcPr>
            <w:tcW w:w="3338" w:type="dxa"/>
            <w:gridSpan w:val="2"/>
            <w:vMerge/>
            <w:shd w:val="clear" w:color="auto" w:fill="auto"/>
          </w:tcPr>
          <w:p w14:paraId="1A00989B" w14:textId="77777777" w:rsidR="00360684" w:rsidRPr="00F11552" w:rsidRDefault="00360684" w:rsidP="00F11552">
            <w:pPr>
              <w:pStyle w:val="TAC"/>
            </w:pPr>
          </w:p>
        </w:tc>
      </w:tr>
      <w:tr w:rsidR="00360684" w:rsidRPr="00540AD0" w14:paraId="240413D1" w14:textId="77777777" w:rsidTr="003029A5">
        <w:tc>
          <w:tcPr>
            <w:tcW w:w="3129" w:type="dxa"/>
            <w:gridSpan w:val="3"/>
            <w:shd w:val="clear" w:color="auto" w:fill="auto"/>
          </w:tcPr>
          <w:p w14:paraId="135110F0" w14:textId="77777777" w:rsidR="00360684" w:rsidRPr="00F622B5" w:rsidRDefault="00360684" w:rsidP="00F11552">
            <w:pPr>
              <w:pStyle w:val="TAL"/>
              <w:rPr>
                <w:rFonts w:cs="Arial"/>
                <w:lang w:val="en-US"/>
              </w:rPr>
            </w:pPr>
            <w:r w:rsidRPr="007A6DB3">
              <w:rPr>
                <w:rFonts w:cs="Arial"/>
              </w:rPr>
              <w:t>EPRE ratio of PBCH to PBCH_DMRS</w:t>
            </w:r>
          </w:p>
        </w:tc>
        <w:tc>
          <w:tcPr>
            <w:tcW w:w="1388" w:type="dxa"/>
            <w:gridSpan w:val="2"/>
            <w:vMerge/>
            <w:shd w:val="clear" w:color="auto" w:fill="auto"/>
          </w:tcPr>
          <w:p w14:paraId="28038D79" w14:textId="77777777" w:rsidR="00360684" w:rsidRPr="00F11552" w:rsidRDefault="00360684" w:rsidP="00F11552">
            <w:pPr>
              <w:pStyle w:val="TAC"/>
            </w:pPr>
          </w:p>
        </w:tc>
        <w:tc>
          <w:tcPr>
            <w:tcW w:w="1396" w:type="dxa"/>
            <w:gridSpan w:val="2"/>
            <w:vMerge/>
          </w:tcPr>
          <w:p w14:paraId="2B571CF8" w14:textId="77777777" w:rsidR="00360684" w:rsidRPr="00F11552" w:rsidRDefault="00360684" w:rsidP="00F11552">
            <w:pPr>
              <w:pStyle w:val="TAC"/>
            </w:pPr>
          </w:p>
        </w:tc>
        <w:tc>
          <w:tcPr>
            <w:tcW w:w="3338" w:type="dxa"/>
            <w:gridSpan w:val="2"/>
            <w:vMerge/>
            <w:shd w:val="clear" w:color="auto" w:fill="auto"/>
          </w:tcPr>
          <w:p w14:paraId="47FF30E8" w14:textId="77777777" w:rsidR="00360684" w:rsidRPr="00F11552" w:rsidRDefault="00360684" w:rsidP="00F11552">
            <w:pPr>
              <w:pStyle w:val="TAC"/>
            </w:pPr>
          </w:p>
        </w:tc>
      </w:tr>
      <w:tr w:rsidR="00360684" w:rsidRPr="00540AD0" w14:paraId="25E9A898" w14:textId="77777777" w:rsidTr="003029A5">
        <w:tc>
          <w:tcPr>
            <w:tcW w:w="3129" w:type="dxa"/>
            <w:gridSpan w:val="3"/>
            <w:shd w:val="clear" w:color="auto" w:fill="auto"/>
          </w:tcPr>
          <w:p w14:paraId="4B79031B" w14:textId="77777777" w:rsidR="00360684" w:rsidRPr="00F622B5" w:rsidRDefault="00360684" w:rsidP="00F11552">
            <w:pPr>
              <w:pStyle w:val="TAL"/>
              <w:rPr>
                <w:rFonts w:cs="Arial"/>
                <w:lang w:val="en-US"/>
              </w:rPr>
            </w:pPr>
            <w:r w:rsidRPr="007A6DB3">
              <w:rPr>
                <w:rFonts w:cs="Arial"/>
              </w:rPr>
              <w:t>EPRE ratio of PDCCH_DMRS to SSS</w:t>
            </w:r>
          </w:p>
        </w:tc>
        <w:tc>
          <w:tcPr>
            <w:tcW w:w="1388" w:type="dxa"/>
            <w:gridSpan w:val="2"/>
            <w:vMerge/>
            <w:shd w:val="clear" w:color="auto" w:fill="auto"/>
          </w:tcPr>
          <w:p w14:paraId="7C78F5E7" w14:textId="77777777" w:rsidR="00360684" w:rsidRPr="00F11552" w:rsidRDefault="00360684" w:rsidP="00F11552">
            <w:pPr>
              <w:pStyle w:val="TAC"/>
            </w:pPr>
          </w:p>
        </w:tc>
        <w:tc>
          <w:tcPr>
            <w:tcW w:w="1396" w:type="dxa"/>
            <w:gridSpan w:val="2"/>
            <w:vMerge/>
          </w:tcPr>
          <w:p w14:paraId="477E899E" w14:textId="77777777" w:rsidR="00360684" w:rsidRPr="00F11552" w:rsidRDefault="00360684" w:rsidP="00F11552">
            <w:pPr>
              <w:pStyle w:val="TAC"/>
            </w:pPr>
          </w:p>
        </w:tc>
        <w:tc>
          <w:tcPr>
            <w:tcW w:w="3338" w:type="dxa"/>
            <w:gridSpan w:val="2"/>
            <w:vMerge/>
            <w:shd w:val="clear" w:color="auto" w:fill="auto"/>
          </w:tcPr>
          <w:p w14:paraId="5C723F0C" w14:textId="77777777" w:rsidR="00360684" w:rsidRPr="00F11552" w:rsidRDefault="00360684" w:rsidP="00F11552">
            <w:pPr>
              <w:pStyle w:val="TAC"/>
            </w:pPr>
          </w:p>
        </w:tc>
      </w:tr>
      <w:tr w:rsidR="00360684" w:rsidRPr="00540AD0" w14:paraId="2A5AEF05" w14:textId="77777777" w:rsidTr="003029A5">
        <w:tc>
          <w:tcPr>
            <w:tcW w:w="3129" w:type="dxa"/>
            <w:gridSpan w:val="3"/>
            <w:shd w:val="clear" w:color="auto" w:fill="auto"/>
          </w:tcPr>
          <w:p w14:paraId="0FF5A504" w14:textId="77777777" w:rsidR="00360684" w:rsidRPr="00F622B5" w:rsidRDefault="00360684" w:rsidP="00F11552">
            <w:pPr>
              <w:pStyle w:val="TAL"/>
              <w:rPr>
                <w:rFonts w:cs="Arial"/>
                <w:lang w:val="en-US"/>
              </w:rPr>
            </w:pPr>
            <w:r w:rsidRPr="007A6DB3">
              <w:rPr>
                <w:rFonts w:cs="Arial"/>
              </w:rPr>
              <w:t>EPRE ratio of PDCCH to PDCCH_DMRS</w:t>
            </w:r>
          </w:p>
        </w:tc>
        <w:tc>
          <w:tcPr>
            <w:tcW w:w="1388" w:type="dxa"/>
            <w:gridSpan w:val="2"/>
            <w:vMerge/>
            <w:shd w:val="clear" w:color="auto" w:fill="auto"/>
          </w:tcPr>
          <w:p w14:paraId="5DC83D1A" w14:textId="77777777" w:rsidR="00360684" w:rsidRPr="00F11552" w:rsidRDefault="00360684" w:rsidP="00F11552">
            <w:pPr>
              <w:pStyle w:val="TAC"/>
            </w:pPr>
          </w:p>
        </w:tc>
        <w:tc>
          <w:tcPr>
            <w:tcW w:w="1396" w:type="dxa"/>
            <w:gridSpan w:val="2"/>
            <w:vMerge/>
          </w:tcPr>
          <w:p w14:paraId="65DD068E" w14:textId="77777777" w:rsidR="00360684" w:rsidRPr="00F11552" w:rsidRDefault="00360684" w:rsidP="00F11552">
            <w:pPr>
              <w:pStyle w:val="TAC"/>
            </w:pPr>
          </w:p>
        </w:tc>
        <w:tc>
          <w:tcPr>
            <w:tcW w:w="3338" w:type="dxa"/>
            <w:gridSpan w:val="2"/>
            <w:vMerge/>
            <w:shd w:val="clear" w:color="auto" w:fill="auto"/>
          </w:tcPr>
          <w:p w14:paraId="6B5155F1" w14:textId="77777777" w:rsidR="00360684" w:rsidRPr="00F11552" w:rsidRDefault="00360684" w:rsidP="00F11552">
            <w:pPr>
              <w:pStyle w:val="TAC"/>
            </w:pPr>
          </w:p>
        </w:tc>
      </w:tr>
      <w:tr w:rsidR="00360684" w:rsidRPr="00540AD0" w14:paraId="319B7ED9" w14:textId="77777777" w:rsidTr="003029A5">
        <w:tc>
          <w:tcPr>
            <w:tcW w:w="3129" w:type="dxa"/>
            <w:gridSpan w:val="3"/>
            <w:shd w:val="clear" w:color="auto" w:fill="auto"/>
          </w:tcPr>
          <w:p w14:paraId="7D905F04" w14:textId="77777777" w:rsidR="00360684" w:rsidRPr="00F622B5" w:rsidRDefault="00360684" w:rsidP="00F11552">
            <w:pPr>
              <w:pStyle w:val="TAL"/>
              <w:rPr>
                <w:rFonts w:cs="Arial"/>
                <w:lang w:val="en-US"/>
              </w:rPr>
            </w:pPr>
            <w:r w:rsidRPr="007A6DB3">
              <w:rPr>
                <w:rFonts w:cs="Arial"/>
              </w:rPr>
              <w:t>EPRE ratio of PDSCH_DMRS to SSS</w:t>
            </w:r>
          </w:p>
        </w:tc>
        <w:tc>
          <w:tcPr>
            <w:tcW w:w="1388" w:type="dxa"/>
            <w:gridSpan w:val="2"/>
            <w:vMerge/>
            <w:shd w:val="clear" w:color="auto" w:fill="auto"/>
          </w:tcPr>
          <w:p w14:paraId="269A123E" w14:textId="77777777" w:rsidR="00360684" w:rsidRPr="00F11552" w:rsidRDefault="00360684" w:rsidP="00F11552">
            <w:pPr>
              <w:pStyle w:val="TAC"/>
            </w:pPr>
          </w:p>
        </w:tc>
        <w:tc>
          <w:tcPr>
            <w:tcW w:w="1396" w:type="dxa"/>
            <w:gridSpan w:val="2"/>
            <w:vMerge/>
          </w:tcPr>
          <w:p w14:paraId="7FBA9CAD" w14:textId="77777777" w:rsidR="00360684" w:rsidRPr="00F11552" w:rsidRDefault="00360684" w:rsidP="00F11552">
            <w:pPr>
              <w:pStyle w:val="TAC"/>
            </w:pPr>
          </w:p>
        </w:tc>
        <w:tc>
          <w:tcPr>
            <w:tcW w:w="3338" w:type="dxa"/>
            <w:gridSpan w:val="2"/>
            <w:vMerge/>
            <w:shd w:val="clear" w:color="auto" w:fill="auto"/>
          </w:tcPr>
          <w:p w14:paraId="351995FB" w14:textId="77777777" w:rsidR="00360684" w:rsidRPr="00F11552" w:rsidRDefault="00360684" w:rsidP="00F11552">
            <w:pPr>
              <w:pStyle w:val="TAC"/>
            </w:pPr>
          </w:p>
        </w:tc>
      </w:tr>
      <w:tr w:rsidR="00360684" w:rsidRPr="00540AD0" w14:paraId="61E849FE" w14:textId="77777777" w:rsidTr="003029A5">
        <w:tc>
          <w:tcPr>
            <w:tcW w:w="3129" w:type="dxa"/>
            <w:gridSpan w:val="3"/>
            <w:shd w:val="clear" w:color="auto" w:fill="auto"/>
          </w:tcPr>
          <w:p w14:paraId="355E1B4E" w14:textId="77777777" w:rsidR="00360684" w:rsidRPr="00F622B5" w:rsidRDefault="00360684" w:rsidP="00F11552">
            <w:pPr>
              <w:pStyle w:val="TAL"/>
              <w:rPr>
                <w:rFonts w:cs="Arial"/>
                <w:lang w:val="en-US"/>
              </w:rPr>
            </w:pPr>
            <w:r w:rsidRPr="007A6DB3">
              <w:rPr>
                <w:rFonts w:cs="Arial"/>
              </w:rPr>
              <w:t>EPRE ratio of PDSCH to PDSCH_DMRS</w:t>
            </w:r>
          </w:p>
        </w:tc>
        <w:tc>
          <w:tcPr>
            <w:tcW w:w="1388" w:type="dxa"/>
            <w:gridSpan w:val="2"/>
            <w:vMerge/>
            <w:shd w:val="clear" w:color="auto" w:fill="auto"/>
          </w:tcPr>
          <w:p w14:paraId="764A5C52" w14:textId="77777777" w:rsidR="00360684" w:rsidRPr="00F11552" w:rsidRDefault="00360684" w:rsidP="00F11552">
            <w:pPr>
              <w:pStyle w:val="TAC"/>
            </w:pPr>
          </w:p>
        </w:tc>
        <w:tc>
          <w:tcPr>
            <w:tcW w:w="1396" w:type="dxa"/>
            <w:gridSpan w:val="2"/>
            <w:vMerge/>
          </w:tcPr>
          <w:p w14:paraId="1DC49F97" w14:textId="77777777" w:rsidR="00360684" w:rsidRPr="00F11552" w:rsidRDefault="00360684" w:rsidP="00F11552">
            <w:pPr>
              <w:pStyle w:val="TAC"/>
            </w:pPr>
          </w:p>
        </w:tc>
        <w:tc>
          <w:tcPr>
            <w:tcW w:w="3338" w:type="dxa"/>
            <w:gridSpan w:val="2"/>
            <w:vMerge/>
            <w:shd w:val="clear" w:color="auto" w:fill="auto"/>
          </w:tcPr>
          <w:p w14:paraId="1B2B299E" w14:textId="77777777" w:rsidR="00360684" w:rsidRPr="00F11552" w:rsidRDefault="00360684" w:rsidP="00F11552">
            <w:pPr>
              <w:pStyle w:val="TAC"/>
            </w:pPr>
          </w:p>
        </w:tc>
      </w:tr>
      <w:tr w:rsidR="00360684" w:rsidRPr="00540AD0" w14:paraId="00ED853E" w14:textId="77777777" w:rsidTr="003029A5">
        <w:tc>
          <w:tcPr>
            <w:tcW w:w="3129" w:type="dxa"/>
            <w:gridSpan w:val="3"/>
            <w:shd w:val="clear" w:color="auto" w:fill="auto"/>
          </w:tcPr>
          <w:p w14:paraId="276B8CF0" w14:textId="77777777" w:rsidR="00360684" w:rsidRPr="00F622B5" w:rsidRDefault="00360684" w:rsidP="00F11552">
            <w:pPr>
              <w:pStyle w:val="TAL"/>
              <w:rPr>
                <w:rFonts w:cs="Arial"/>
                <w:lang w:val="en-US"/>
              </w:rPr>
            </w:pPr>
            <w:r w:rsidRPr="007A6DB3">
              <w:rPr>
                <w:rFonts w:cs="Arial"/>
                <w:lang w:val="en-US"/>
              </w:rPr>
              <w:t>EPRE ratio of OCNG DMRS to SSS</w:t>
            </w:r>
          </w:p>
        </w:tc>
        <w:tc>
          <w:tcPr>
            <w:tcW w:w="1388" w:type="dxa"/>
            <w:gridSpan w:val="2"/>
            <w:vMerge/>
            <w:shd w:val="clear" w:color="auto" w:fill="auto"/>
          </w:tcPr>
          <w:p w14:paraId="640A89BC" w14:textId="77777777" w:rsidR="00360684" w:rsidRPr="00F11552" w:rsidRDefault="00360684" w:rsidP="00F11552">
            <w:pPr>
              <w:pStyle w:val="TAC"/>
            </w:pPr>
          </w:p>
        </w:tc>
        <w:tc>
          <w:tcPr>
            <w:tcW w:w="1396" w:type="dxa"/>
            <w:gridSpan w:val="2"/>
            <w:vMerge/>
          </w:tcPr>
          <w:p w14:paraId="0352D422" w14:textId="77777777" w:rsidR="00360684" w:rsidRPr="00F11552" w:rsidRDefault="00360684" w:rsidP="00F11552">
            <w:pPr>
              <w:pStyle w:val="TAC"/>
            </w:pPr>
          </w:p>
        </w:tc>
        <w:tc>
          <w:tcPr>
            <w:tcW w:w="3338" w:type="dxa"/>
            <w:gridSpan w:val="2"/>
            <w:vMerge/>
            <w:shd w:val="clear" w:color="auto" w:fill="auto"/>
          </w:tcPr>
          <w:p w14:paraId="1BA0BFDF" w14:textId="77777777" w:rsidR="00360684" w:rsidRPr="00F11552" w:rsidRDefault="00360684" w:rsidP="00F11552">
            <w:pPr>
              <w:pStyle w:val="TAC"/>
            </w:pPr>
          </w:p>
        </w:tc>
      </w:tr>
      <w:tr w:rsidR="00360684" w:rsidRPr="00540AD0" w14:paraId="1A5E7783" w14:textId="77777777" w:rsidTr="003029A5">
        <w:tc>
          <w:tcPr>
            <w:tcW w:w="3129" w:type="dxa"/>
            <w:gridSpan w:val="3"/>
            <w:shd w:val="clear" w:color="auto" w:fill="auto"/>
          </w:tcPr>
          <w:p w14:paraId="331D3A9F" w14:textId="77777777" w:rsidR="00360684" w:rsidRPr="00F622B5" w:rsidRDefault="00360684" w:rsidP="00F11552">
            <w:pPr>
              <w:pStyle w:val="TAL"/>
              <w:rPr>
                <w:rFonts w:cs="Arial"/>
                <w:lang w:val="en-US"/>
              </w:rPr>
            </w:pPr>
            <w:r w:rsidRPr="007A6DB3">
              <w:rPr>
                <w:rFonts w:cs="Arial"/>
                <w:lang w:val="en-US"/>
              </w:rPr>
              <w:t xml:space="preserve">EPRE ratio of </w:t>
            </w:r>
            <w:r w:rsidRPr="00F622B5">
              <w:rPr>
                <w:rFonts w:cs="Arial"/>
                <w:lang w:val="en-US"/>
              </w:rPr>
              <w:t>OCNG to OCNG DMRS</w:t>
            </w:r>
          </w:p>
        </w:tc>
        <w:tc>
          <w:tcPr>
            <w:tcW w:w="1388" w:type="dxa"/>
            <w:gridSpan w:val="2"/>
            <w:vMerge/>
            <w:shd w:val="clear" w:color="auto" w:fill="auto"/>
          </w:tcPr>
          <w:p w14:paraId="035EA7DB" w14:textId="77777777" w:rsidR="00360684" w:rsidRPr="00F11552" w:rsidRDefault="00360684" w:rsidP="00F11552">
            <w:pPr>
              <w:pStyle w:val="TAC"/>
            </w:pPr>
          </w:p>
        </w:tc>
        <w:tc>
          <w:tcPr>
            <w:tcW w:w="1396" w:type="dxa"/>
            <w:gridSpan w:val="2"/>
            <w:vMerge/>
          </w:tcPr>
          <w:p w14:paraId="615A1D1D" w14:textId="77777777" w:rsidR="00360684" w:rsidRPr="00F11552" w:rsidRDefault="00360684" w:rsidP="00F11552">
            <w:pPr>
              <w:pStyle w:val="TAC"/>
            </w:pPr>
          </w:p>
        </w:tc>
        <w:tc>
          <w:tcPr>
            <w:tcW w:w="3338" w:type="dxa"/>
            <w:gridSpan w:val="2"/>
            <w:vMerge/>
            <w:shd w:val="clear" w:color="auto" w:fill="auto"/>
          </w:tcPr>
          <w:p w14:paraId="591BCB98" w14:textId="77777777" w:rsidR="00360684" w:rsidRPr="00F11552" w:rsidRDefault="00360684" w:rsidP="00F11552">
            <w:pPr>
              <w:pStyle w:val="TAC"/>
            </w:pPr>
          </w:p>
        </w:tc>
      </w:tr>
      <w:tr w:rsidR="00360684" w:rsidRPr="00540AD0" w14:paraId="337FC026" w14:textId="77777777" w:rsidTr="003029A5">
        <w:trPr>
          <w:trHeight w:val="50"/>
        </w:trPr>
        <w:tc>
          <w:tcPr>
            <w:tcW w:w="3129" w:type="dxa"/>
            <w:gridSpan w:val="3"/>
            <w:shd w:val="clear" w:color="auto" w:fill="auto"/>
            <w:vAlign w:val="center"/>
          </w:tcPr>
          <w:p w14:paraId="351BA8A5" w14:textId="77777777" w:rsidR="00360684" w:rsidRPr="00F622B5" w:rsidRDefault="00360684" w:rsidP="00F11552">
            <w:pPr>
              <w:pStyle w:val="TAL"/>
              <w:rPr>
                <w:rFonts w:cs="Arial"/>
                <w:vertAlign w:val="superscript"/>
                <w:lang w:val="en-US"/>
              </w:rPr>
            </w:pPr>
            <w:r w:rsidRPr="007A6DB3">
              <w:rPr>
                <w:rFonts w:eastAsia="Calibri" w:cs="Arial"/>
                <w:i/>
                <w:lang w:val="en-US"/>
              </w:rPr>
              <w:t>N</w:t>
            </w:r>
            <w:r w:rsidRPr="00F622B5">
              <w:rPr>
                <w:rFonts w:eastAsia="Calibri" w:cs="Arial"/>
                <w:i/>
                <w:vertAlign w:val="subscript"/>
                <w:lang w:val="en-US"/>
              </w:rPr>
              <w:t>oc</w:t>
            </w:r>
            <w:r w:rsidRPr="00F622B5">
              <w:rPr>
                <w:rFonts w:eastAsia="Calibri" w:cs="Arial"/>
                <w:vertAlign w:val="superscript"/>
                <w:lang w:val="en-US"/>
              </w:rPr>
              <w:t>Note2</w:t>
            </w:r>
          </w:p>
        </w:tc>
        <w:tc>
          <w:tcPr>
            <w:tcW w:w="1388" w:type="dxa"/>
            <w:gridSpan w:val="2"/>
            <w:shd w:val="clear" w:color="auto" w:fill="auto"/>
          </w:tcPr>
          <w:p w14:paraId="0121836F" w14:textId="77777777" w:rsidR="00360684" w:rsidRPr="00F622B5" w:rsidRDefault="00360684" w:rsidP="00F11552">
            <w:pPr>
              <w:pStyle w:val="TAC"/>
            </w:pPr>
            <w:r w:rsidRPr="00F622B5">
              <w:t>dBm/15 KHz</w:t>
            </w:r>
          </w:p>
        </w:tc>
        <w:tc>
          <w:tcPr>
            <w:tcW w:w="1396" w:type="dxa"/>
            <w:gridSpan w:val="2"/>
          </w:tcPr>
          <w:p w14:paraId="7DBBE35B" w14:textId="77777777" w:rsidR="00360684" w:rsidRPr="00F11552" w:rsidRDefault="00360684" w:rsidP="00F11552">
            <w:pPr>
              <w:pStyle w:val="TAC"/>
            </w:pPr>
            <w:r w:rsidRPr="00F11552">
              <w:t>1, 2, 3, 4, 5, 6</w:t>
            </w:r>
          </w:p>
        </w:tc>
        <w:tc>
          <w:tcPr>
            <w:tcW w:w="3338" w:type="dxa"/>
            <w:gridSpan w:val="2"/>
            <w:shd w:val="clear" w:color="auto" w:fill="auto"/>
          </w:tcPr>
          <w:p w14:paraId="2C0E1671" w14:textId="77777777" w:rsidR="00360684" w:rsidRPr="00F11552" w:rsidRDefault="00360684" w:rsidP="00F11552">
            <w:pPr>
              <w:pStyle w:val="TAC"/>
            </w:pPr>
            <w:r w:rsidRPr="00F11552">
              <w:t>-98</w:t>
            </w:r>
          </w:p>
        </w:tc>
      </w:tr>
      <w:tr w:rsidR="00360684" w:rsidRPr="00540AD0" w14:paraId="7FBB0080" w14:textId="77777777" w:rsidTr="003029A5">
        <w:trPr>
          <w:trHeight w:val="56"/>
        </w:trPr>
        <w:tc>
          <w:tcPr>
            <w:tcW w:w="3129" w:type="dxa"/>
            <w:gridSpan w:val="3"/>
            <w:vMerge w:val="restart"/>
            <w:shd w:val="clear" w:color="auto" w:fill="auto"/>
            <w:vAlign w:val="center"/>
          </w:tcPr>
          <w:p w14:paraId="46FB3624" w14:textId="77777777" w:rsidR="00360684" w:rsidRPr="00F622B5" w:rsidRDefault="00360684" w:rsidP="00F11552">
            <w:pPr>
              <w:pStyle w:val="TAL"/>
              <w:rPr>
                <w:rFonts w:cs="Arial"/>
                <w:vertAlign w:val="superscript"/>
                <w:lang w:val="en-US"/>
              </w:rPr>
            </w:pPr>
            <w:r w:rsidRPr="007A6DB3">
              <w:rPr>
                <w:rFonts w:eastAsia="Calibri" w:cs="Arial"/>
                <w:i/>
                <w:lang w:val="en-US"/>
              </w:rPr>
              <w:t>N</w:t>
            </w:r>
            <w:r w:rsidRPr="00F622B5">
              <w:rPr>
                <w:rFonts w:eastAsia="Calibri" w:cs="Arial"/>
                <w:i/>
                <w:vertAlign w:val="subscript"/>
                <w:lang w:val="en-US"/>
              </w:rPr>
              <w:t>oc</w:t>
            </w:r>
            <w:r w:rsidRPr="00F622B5">
              <w:rPr>
                <w:rFonts w:eastAsia="Calibri" w:cs="Arial"/>
                <w:vertAlign w:val="superscript"/>
                <w:lang w:val="en-US"/>
              </w:rPr>
              <w:t>Note2</w:t>
            </w:r>
          </w:p>
        </w:tc>
        <w:tc>
          <w:tcPr>
            <w:tcW w:w="1388" w:type="dxa"/>
            <w:gridSpan w:val="2"/>
            <w:vMerge w:val="restart"/>
            <w:shd w:val="clear" w:color="auto" w:fill="auto"/>
          </w:tcPr>
          <w:p w14:paraId="2E58CFBB" w14:textId="77777777" w:rsidR="00360684" w:rsidRPr="00F622B5" w:rsidRDefault="00360684" w:rsidP="00F11552">
            <w:pPr>
              <w:pStyle w:val="TAC"/>
            </w:pPr>
            <w:r w:rsidRPr="00F622B5">
              <w:t>dBm/SCS</w:t>
            </w:r>
          </w:p>
        </w:tc>
        <w:tc>
          <w:tcPr>
            <w:tcW w:w="1396" w:type="dxa"/>
            <w:gridSpan w:val="2"/>
          </w:tcPr>
          <w:p w14:paraId="20260BCE" w14:textId="77777777" w:rsidR="00360684" w:rsidRPr="00F11552" w:rsidRDefault="00360684" w:rsidP="00F11552">
            <w:pPr>
              <w:pStyle w:val="TAC"/>
            </w:pPr>
            <w:r w:rsidRPr="00F11552">
              <w:t>1, 2, 4, 5</w:t>
            </w:r>
          </w:p>
        </w:tc>
        <w:tc>
          <w:tcPr>
            <w:tcW w:w="3338" w:type="dxa"/>
            <w:gridSpan w:val="2"/>
            <w:shd w:val="clear" w:color="auto" w:fill="auto"/>
          </w:tcPr>
          <w:p w14:paraId="6E9FB3A0" w14:textId="77777777" w:rsidR="00360684" w:rsidRPr="00F11552" w:rsidRDefault="00360684" w:rsidP="00F11552">
            <w:pPr>
              <w:pStyle w:val="TAC"/>
            </w:pPr>
            <w:r w:rsidRPr="00F11552">
              <w:t>-98</w:t>
            </w:r>
          </w:p>
        </w:tc>
      </w:tr>
      <w:tr w:rsidR="00360684" w:rsidRPr="00540AD0" w14:paraId="14755001" w14:textId="77777777" w:rsidTr="003029A5">
        <w:trPr>
          <w:trHeight w:val="56"/>
        </w:trPr>
        <w:tc>
          <w:tcPr>
            <w:tcW w:w="3129" w:type="dxa"/>
            <w:gridSpan w:val="3"/>
            <w:vMerge/>
            <w:shd w:val="clear" w:color="auto" w:fill="auto"/>
            <w:vAlign w:val="center"/>
          </w:tcPr>
          <w:p w14:paraId="440F269C" w14:textId="77777777" w:rsidR="00360684" w:rsidRPr="00F11552" w:rsidRDefault="00360684" w:rsidP="00F11552">
            <w:pPr>
              <w:pStyle w:val="TAL"/>
              <w:rPr>
                <w:rFonts w:eastAsia="Calibri" w:cs="Arial"/>
                <w:i/>
                <w:lang w:val="en-US"/>
              </w:rPr>
            </w:pPr>
          </w:p>
        </w:tc>
        <w:tc>
          <w:tcPr>
            <w:tcW w:w="1388" w:type="dxa"/>
            <w:gridSpan w:val="2"/>
            <w:vMerge/>
            <w:shd w:val="clear" w:color="auto" w:fill="auto"/>
          </w:tcPr>
          <w:p w14:paraId="14490F1C" w14:textId="77777777" w:rsidR="00360684" w:rsidRPr="00F11552" w:rsidRDefault="00360684" w:rsidP="00F11552">
            <w:pPr>
              <w:pStyle w:val="TAC"/>
            </w:pPr>
          </w:p>
        </w:tc>
        <w:tc>
          <w:tcPr>
            <w:tcW w:w="1396" w:type="dxa"/>
            <w:gridSpan w:val="2"/>
          </w:tcPr>
          <w:p w14:paraId="51D54FE1" w14:textId="77777777" w:rsidR="00360684" w:rsidRPr="00F11552" w:rsidRDefault="00360684" w:rsidP="00F11552">
            <w:pPr>
              <w:pStyle w:val="TAC"/>
            </w:pPr>
            <w:r w:rsidRPr="00F11552">
              <w:t>3, 6</w:t>
            </w:r>
          </w:p>
        </w:tc>
        <w:tc>
          <w:tcPr>
            <w:tcW w:w="3338" w:type="dxa"/>
            <w:gridSpan w:val="2"/>
            <w:shd w:val="clear" w:color="auto" w:fill="auto"/>
          </w:tcPr>
          <w:p w14:paraId="7F66591B" w14:textId="77777777" w:rsidR="00360684" w:rsidRPr="00F11552" w:rsidRDefault="00360684" w:rsidP="00F11552">
            <w:pPr>
              <w:pStyle w:val="TAC"/>
            </w:pPr>
            <w:r w:rsidRPr="00F11552">
              <w:t>-95</w:t>
            </w:r>
          </w:p>
        </w:tc>
      </w:tr>
      <w:tr w:rsidR="00360684" w:rsidRPr="00540AD0" w14:paraId="37DD2EE2" w14:textId="77777777" w:rsidTr="003029A5">
        <w:tc>
          <w:tcPr>
            <w:tcW w:w="3129" w:type="dxa"/>
            <w:gridSpan w:val="3"/>
            <w:shd w:val="clear" w:color="auto" w:fill="auto"/>
            <w:vAlign w:val="center"/>
          </w:tcPr>
          <w:p w14:paraId="738AFF1E" w14:textId="77777777" w:rsidR="00360684" w:rsidRPr="00F622B5" w:rsidRDefault="00360684" w:rsidP="00F11552">
            <w:pPr>
              <w:pStyle w:val="TAL"/>
              <w:rPr>
                <w:rFonts w:eastAsia="Calibri" w:cs="Arial"/>
                <w:i/>
                <w:vertAlign w:val="superscript"/>
                <w:lang w:val="en-US"/>
              </w:rPr>
            </w:pPr>
            <w:r w:rsidRPr="007A6DB3">
              <w:rPr>
                <w:rFonts w:eastAsia="Calibri" w:cs="Arial"/>
                <w:lang w:val="en-US"/>
              </w:rPr>
              <w:t>Ê</w:t>
            </w:r>
            <w:r w:rsidRPr="00F622B5">
              <w:rPr>
                <w:rFonts w:eastAsia="Calibri" w:cs="Arial"/>
                <w:vertAlign w:val="subscript"/>
                <w:lang w:val="en-US"/>
              </w:rPr>
              <w:t>s</w:t>
            </w:r>
            <w:r w:rsidRPr="00F622B5">
              <w:rPr>
                <w:rFonts w:eastAsia="Calibri" w:cs="Arial"/>
                <w:lang w:val="en-US"/>
              </w:rPr>
              <w:t>/N</w:t>
            </w:r>
            <w:r w:rsidRPr="00F622B5">
              <w:rPr>
                <w:rFonts w:eastAsia="Calibri" w:cs="Arial"/>
                <w:vertAlign w:val="subscript"/>
                <w:lang w:val="en-US"/>
              </w:rPr>
              <w:t>oc</w:t>
            </w:r>
          </w:p>
        </w:tc>
        <w:tc>
          <w:tcPr>
            <w:tcW w:w="1388" w:type="dxa"/>
            <w:gridSpan w:val="2"/>
            <w:shd w:val="clear" w:color="auto" w:fill="auto"/>
          </w:tcPr>
          <w:p w14:paraId="366A0A0D" w14:textId="77777777" w:rsidR="00360684" w:rsidRPr="00F11552" w:rsidRDefault="00360684" w:rsidP="00F11552">
            <w:pPr>
              <w:pStyle w:val="TAC"/>
            </w:pPr>
            <w:r w:rsidRPr="00F11552">
              <w:t>dB</w:t>
            </w:r>
          </w:p>
        </w:tc>
        <w:tc>
          <w:tcPr>
            <w:tcW w:w="1396" w:type="dxa"/>
            <w:gridSpan w:val="2"/>
          </w:tcPr>
          <w:p w14:paraId="1D105AC8" w14:textId="77777777" w:rsidR="00360684" w:rsidRPr="00F11552" w:rsidRDefault="00360684" w:rsidP="00F11552">
            <w:pPr>
              <w:pStyle w:val="TAC"/>
            </w:pPr>
            <w:r w:rsidRPr="00F11552">
              <w:t>1, 2, 3, 4, 5, 6</w:t>
            </w:r>
          </w:p>
        </w:tc>
        <w:tc>
          <w:tcPr>
            <w:tcW w:w="1669" w:type="dxa"/>
            <w:shd w:val="clear" w:color="auto" w:fill="auto"/>
          </w:tcPr>
          <w:p w14:paraId="17777E21" w14:textId="77777777" w:rsidR="00360684" w:rsidRPr="00F11552" w:rsidRDefault="00360684" w:rsidP="00F11552">
            <w:pPr>
              <w:pStyle w:val="TAC"/>
            </w:pPr>
            <w:r w:rsidRPr="00F11552">
              <w:t>0</w:t>
            </w:r>
          </w:p>
        </w:tc>
        <w:tc>
          <w:tcPr>
            <w:tcW w:w="1669" w:type="dxa"/>
            <w:shd w:val="clear" w:color="auto" w:fill="auto"/>
          </w:tcPr>
          <w:p w14:paraId="5E2E78CD" w14:textId="77777777" w:rsidR="00360684" w:rsidRPr="00F11552" w:rsidRDefault="00360684" w:rsidP="00F11552">
            <w:pPr>
              <w:pStyle w:val="TAC"/>
            </w:pPr>
            <w:r w:rsidRPr="00F11552">
              <w:t>0</w:t>
            </w:r>
          </w:p>
        </w:tc>
      </w:tr>
      <w:tr w:rsidR="00360684" w:rsidRPr="00540AD0" w14:paraId="624EF37A" w14:textId="77777777" w:rsidTr="003029A5">
        <w:tc>
          <w:tcPr>
            <w:tcW w:w="3129" w:type="dxa"/>
            <w:gridSpan w:val="3"/>
            <w:shd w:val="clear" w:color="auto" w:fill="auto"/>
            <w:vAlign w:val="center"/>
          </w:tcPr>
          <w:p w14:paraId="3B5C68D9" w14:textId="77777777" w:rsidR="00360684" w:rsidRPr="00F11552" w:rsidRDefault="00360684" w:rsidP="00F11552">
            <w:pPr>
              <w:pStyle w:val="TAL"/>
              <w:rPr>
                <w:rFonts w:eastAsia="Calibri" w:cs="Arial"/>
                <w:lang w:val="en-US"/>
              </w:rPr>
            </w:pPr>
            <w:r w:rsidRPr="007A6DB3">
              <w:rPr>
                <w:rFonts w:eastAsia="Calibri" w:cs="Arial"/>
                <w:lang w:val="en-US"/>
              </w:rPr>
              <w:t>Ê</w:t>
            </w:r>
            <w:r w:rsidRPr="00F622B5">
              <w:rPr>
                <w:rFonts w:eastAsia="Calibri" w:cs="Arial"/>
                <w:vertAlign w:val="subscript"/>
                <w:lang w:val="en-US"/>
              </w:rPr>
              <w:t>s</w:t>
            </w:r>
            <w:r w:rsidRPr="00F622B5">
              <w:rPr>
                <w:rFonts w:eastAsia="Calibri" w:cs="Arial"/>
                <w:lang w:val="en-US"/>
              </w:rPr>
              <w:t>/I</w:t>
            </w:r>
            <w:r w:rsidRPr="00F622B5">
              <w:rPr>
                <w:rFonts w:eastAsia="Calibri" w:cs="Arial"/>
                <w:vertAlign w:val="subscript"/>
                <w:lang w:val="en-US"/>
              </w:rPr>
              <w:t>ot</w:t>
            </w:r>
            <w:r w:rsidRPr="00F622B5">
              <w:rPr>
                <w:rFonts w:eastAsia="Calibri" w:cs="Arial"/>
                <w:vertAlign w:val="superscript"/>
                <w:lang w:val="en-US"/>
              </w:rPr>
              <w:t>Note3</w:t>
            </w:r>
          </w:p>
        </w:tc>
        <w:tc>
          <w:tcPr>
            <w:tcW w:w="1388" w:type="dxa"/>
            <w:gridSpan w:val="2"/>
            <w:shd w:val="clear" w:color="auto" w:fill="auto"/>
          </w:tcPr>
          <w:p w14:paraId="632F1104" w14:textId="77777777" w:rsidR="00360684" w:rsidRPr="00F11552" w:rsidRDefault="00360684" w:rsidP="00F11552">
            <w:pPr>
              <w:pStyle w:val="TAC"/>
            </w:pPr>
            <w:r w:rsidRPr="00F11552">
              <w:t>dB</w:t>
            </w:r>
          </w:p>
        </w:tc>
        <w:tc>
          <w:tcPr>
            <w:tcW w:w="1396" w:type="dxa"/>
            <w:gridSpan w:val="2"/>
          </w:tcPr>
          <w:p w14:paraId="1FACAB89" w14:textId="77777777" w:rsidR="00360684" w:rsidRPr="00F11552" w:rsidRDefault="00360684" w:rsidP="00F11552">
            <w:pPr>
              <w:pStyle w:val="TAC"/>
            </w:pPr>
            <w:r w:rsidRPr="00F11552">
              <w:t>1, 2, 3, 4, 5, 6</w:t>
            </w:r>
          </w:p>
        </w:tc>
        <w:tc>
          <w:tcPr>
            <w:tcW w:w="1669" w:type="dxa"/>
            <w:shd w:val="clear" w:color="auto" w:fill="auto"/>
          </w:tcPr>
          <w:p w14:paraId="3E3D5B85" w14:textId="77777777" w:rsidR="00360684" w:rsidRPr="00F11552" w:rsidRDefault="00360684" w:rsidP="00F11552">
            <w:pPr>
              <w:pStyle w:val="TAC"/>
            </w:pPr>
            <w:r w:rsidRPr="00F11552">
              <w:t>0</w:t>
            </w:r>
          </w:p>
        </w:tc>
        <w:tc>
          <w:tcPr>
            <w:tcW w:w="1669" w:type="dxa"/>
            <w:shd w:val="clear" w:color="auto" w:fill="auto"/>
          </w:tcPr>
          <w:p w14:paraId="52ECD25C" w14:textId="77777777" w:rsidR="00360684" w:rsidRPr="00F11552" w:rsidRDefault="00360684" w:rsidP="00F11552">
            <w:pPr>
              <w:pStyle w:val="TAC"/>
            </w:pPr>
            <w:r w:rsidRPr="00F11552">
              <w:t>0</w:t>
            </w:r>
          </w:p>
        </w:tc>
      </w:tr>
      <w:tr w:rsidR="00360684" w:rsidRPr="00540AD0" w14:paraId="75D7F09B" w14:textId="77777777" w:rsidTr="003029A5">
        <w:tc>
          <w:tcPr>
            <w:tcW w:w="3129" w:type="dxa"/>
            <w:gridSpan w:val="3"/>
            <w:shd w:val="clear" w:color="auto" w:fill="auto"/>
            <w:vAlign w:val="center"/>
          </w:tcPr>
          <w:p w14:paraId="09DF8A48" w14:textId="77777777" w:rsidR="00360684" w:rsidRPr="00F622B5" w:rsidRDefault="00360684" w:rsidP="00F11552">
            <w:pPr>
              <w:pStyle w:val="TAL"/>
              <w:rPr>
                <w:rFonts w:eastAsia="Calibri" w:cs="Arial"/>
                <w:vertAlign w:val="superscript"/>
                <w:lang w:val="en-US"/>
              </w:rPr>
            </w:pPr>
            <w:r w:rsidRPr="007A6DB3">
              <w:rPr>
                <w:rFonts w:eastAsia="Calibri" w:cs="Arial"/>
                <w:lang w:val="en-US"/>
              </w:rPr>
              <w:t>SS-RSRP</w:t>
            </w:r>
            <w:r w:rsidRPr="00F622B5">
              <w:rPr>
                <w:rFonts w:eastAsia="Calibri" w:cs="Arial"/>
                <w:vertAlign w:val="superscript"/>
                <w:lang w:val="en-US"/>
              </w:rPr>
              <w:t>Note3</w:t>
            </w:r>
          </w:p>
        </w:tc>
        <w:tc>
          <w:tcPr>
            <w:tcW w:w="1388" w:type="dxa"/>
            <w:gridSpan w:val="2"/>
            <w:vMerge w:val="restart"/>
            <w:shd w:val="clear" w:color="auto" w:fill="auto"/>
          </w:tcPr>
          <w:p w14:paraId="5FC8A267" w14:textId="77777777" w:rsidR="00360684" w:rsidRPr="00F622B5" w:rsidRDefault="00360684" w:rsidP="00F11552">
            <w:pPr>
              <w:pStyle w:val="TAC"/>
            </w:pPr>
            <w:r w:rsidRPr="00F622B5">
              <w:t>dBm/SCS</w:t>
            </w:r>
          </w:p>
        </w:tc>
        <w:tc>
          <w:tcPr>
            <w:tcW w:w="1396" w:type="dxa"/>
            <w:gridSpan w:val="2"/>
          </w:tcPr>
          <w:p w14:paraId="2F0B36BD" w14:textId="77777777" w:rsidR="00360684" w:rsidRPr="00F11552" w:rsidRDefault="00360684" w:rsidP="00F11552">
            <w:pPr>
              <w:pStyle w:val="TAC"/>
            </w:pPr>
            <w:r w:rsidRPr="00F11552">
              <w:t>1, 2, 4, 5</w:t>
            </w:r>
          </w:p>
        </w:tc>
        <w:tc>
          <w:tcPr>
            <w:tcW w:w="1669" w:type="dxa"/>
            <w:shd w:val="clear" w:color="auto" w:fill="auto"/>
          </w:tcPr>
          <w:p w14:paraId="5C3FCB06" w14:textId="77777777" w:rsidR="00360684" w:rsidRPr="00F11552" w:rsidRDefault="00360684" w:rsidP="00F11552">
            <w:pPr>
              <w:pStyle w:val="TAC"/>
            </w:pPr>
            <w:r w:rsidRPr="00F11552">
              <w:t>-98</w:t>
            </w:r>
          </w:p>
        </w:tc>
        <w:tc>
          <w:tcPr>
            <w:tcW w:w="1669" w:type="dxa"/>
            <w:shd w:val="clear" w:color="auto" w:fill="auto"/>
          </w:tcPr>
          <w:p w14:paraId="165C8145" w14:textId="77777777" w:rsidR="00360684" w:rsidRPr="00F11552" w:rsidRDefault="00360684" w:rsidP="00F11552">
            <w:pPr>
              <w:pStyle w:val="TAC"/>
            </w:pPr>
            <w:r w:rsidRPr="00F11552">
              <w:t>-98</w:t>
            </w:r>
          </w:p>
        </w:tc>
      </w:tr>
      <w:tr w:rsidR="00360684" w:rsidRPr="00540AD0" w14:paraId="5FFC8F15" w14:textId="77777777" w:rsidTr="003029A5">
        <w:tc>
          <w:tcPr>
            <w:tcW w:w="3129" w:type="dxa"/>
            <w:gridSpan w:val="3"/>
            <w:shd w:val="clear" w:color="auto" w:fill="auto"/>
            <w:vAlign w:val="center"/>
          </w:tcPr>
          <w:p w14:paraId="78366184" w14:textId="77777777" w:rsidR="00360684" w:rsidRPr="007A6DB3" w:rsidRDefault="00360684" w:rsidP="00F11552">
            <w:pPr>
              <w:pStyle w:val="TAL"/>
              <w:rPr>
                <w:rFonts w:eastAsia="Calibri" w:cs="Arial"/>
                <w:lang w:val="en-US"/>
              </w:rPr>
            </w:pPr>
          </w:p>
        </w:tc>
        <w:tc>
          <w:tcPr>
            <w:tcW w:w="1388" w:type="dxa"/>
            <w:gridSpan w:val="2"/>
            <w:vMerge/>
            <w:shd w:val="clear" w:color="auto" w:fill="auto"/>
          </w:tcPr>
          <w:p w14:paraId="594804DB" w14:textId="77777777" w:rsidR="00360684" w:rsidRPr="00F11552" w:rsidRDefault="00360684" w:rsidP="00F11552">
            <w:pPr>
              <w:pStyle w:val="TAC"/>
            </w:pPr>
          </w:p>
        </w:tc>
        <w:tc>
          <w:tcPr>
            <w:tcW w:w="1396" w:type="dxa"/>
            <w:gridSpan w:val="2"/>
          </w:tcPr>
          <w:p w14:paraId="3AEF21CC" w14:textId="77777777" w:rsidR="00360684" w:rsidRPr="00F11552" w:rsidRDefault="00360684" w:rsidP="00F11552">
            <w:pPr>
              <w:pStyle w:val="TAC"/>
            </w:pPr>
            <w:r w:rsidRPr="00F11552">
              <w:t>3, 6</w:t>
            </w:r>
          </w:p>
        </w:tc>
        <w:tc>
          <w:tcPr>
            <w:tcW w:w="1669" w:type="dxa"/>
            <w:shd w:val="clear" w:color="auto" w:fill="auto"/>
          </w:tcPr>
          <w:p w14:paraId="02F05998" w14:textId="77777777" w:rsidR="00360684" w:rsidRPr="00F11552" w:rsidRDefault="00360684" w:rsidP="00F11552">
            <w:pPr>
              <w:pStyle w:val="TAC"/>
            </w:pPr>
            <w:r w:rsidRPr="00F11552">
              <w:t>-95</w:t>
            </w:r>
          </w:p>
        </w:tc>
        <w:tc>
          <w:tcPr>
            <w:tcW w:w="1669" w:type="dxa"/>
            <w:shd w:val="clear" w:color="auto" w:fill="auto"/>
          </w:tcPr>
          <w:p w14:paraId="59A9BE76" w14:textId="77777777" w:rsidR="00360684" w:rsidRPr="00F11552" w:rsidRDefault="00360684" w:rsidP="00F11552">
            <w:pPr>
              <w:pStyle w:val="TAC"/>
            </w:pPr>
            <w:r w:rsidRPr="00F11552">
              <w:t>-95</w:t>
            </w:r>
          </w:p>
        </w:tc>
      </w:tr>
      <w:tr w:rsidR="00360684" w:rsidRPr="00540AD0" w14:paraId="5CCF552C" w14:textId="77777777" w:rsidTr="003029A5">
        <w:tc>
          <w:tcPr>
            <w:tcW w:w="3129" w:type="dxa"/>
            <w:gridSpan w:val="3"/>
            <w:vMerge w:val="restart"/>
            <w:shd w:val="clear" w:color="auto" w:fill="auto"/>
            <w:vAlign w:val="center"/>
          </w:tcPr>
          <w:p w14:paraId="7709FDC7" w14:textId="77777777" w:rsidR="00360684" w:rsidRPr="00F622B5" w:rsidRDefault="00360684" w:rsidP="00F11552">
            <w:pPr>
              <w:pStyle w:val="TAL"/>
              <w:rPr>
                <w:rFonts w:eastAsia="Calibri" w:cs="Arial"/>
                <w:vertAlign w:val="superscript"/>
                <w:lang w:val="en-US"/>
              </w:rPr>
            </w:pPr>
            <w:r w:rsidRPr="007A6DB3">
              <w:rPr>
                <w:rFonts w:eastAsia="Calibri" w:cs="Arial"/>
                <w:lang w:val="en-US"/>
              </w:rPr>
              <w:t>Io</w:t>
            </w:r>
            <w:r w:rsidRPr="00F622B5">
              <w:rPr>
                <w:rFonts w:eastAsia="Calibri" w:cs="Arial"/>
                <w:vertAlign w:val="superscript"/>
                <w:lang w:val="en-US"/>
              </w:rPr>
              <w:t>Note3</w:t>
            </w:r>
          </w:p>
        </w:tc>
        <w:tc>
          <w:tcPr>
            <w:tcW w:w="1388" w:type="dxa"/>
            <w:gridSpan w:val="2"/>
            <w:shd w:val="clear" w:color="auto" w:fill="auto"/>
          </w:tcPr>
          <w:p w14:paraId="5559C3BD" w14:textId="77777777" w:rsidR="00360684" w:rsidRPr="00F622B5" w:rsidRDefault="00360684" w:rsidP="00F11552">
            <w:pPr>
              <w:pStyle w:val="TAC"/>
            </w:pPr>
            <w:r w:rsidRPr="00F622B5">
              <w:t>dBm/9.36 MHz</w:t>
            </w:r>
          </w:p>
        </w:tc>
        <w:tc>
          <w:tcPr>
            <w:tcW w:w="1396" w:type="dxa"/>
            <w:gridSpan w:val="2"/>
          </w:tcPr>
          <w:p w14:paraId="6FB6FAA8" w14:textId="77777777" w:rsidR="00360684" w:rsidRPr="00F11552" w:rsidRDefault="00360684" w:rsidP="00F11552">
            <w:pPr>
              <w:pStyle w:val="TAC"/>
            </w:pPr>
            <w:r w:rsidRPr="00F11552">
              <w:t>1, 2, 4, 5</w:t>
            </w:r>
          </w:p>
        </w:tc>
        <w:tc>
          <w:tcPr>
            <w:tcW w:w="1669" w:type="dxa"/>
            <w:shd w:val="clear" w:color="auto" w:fill="auto"/>
          </w:tcPr>
          <w:p w14:paraId="59BAE66E" w14:textId="77777777" w:rsidR="00360684" w:rsidRPr="00F11552" w:rsidRDefault="00360684" w:rsidP="00F11552">
            <w:pPr>
              <w:pStyle w:val="TAC"/>
            </w:pPr>
            <w:r w:rsidRPr="00F11552">
              <w:t>-67.04</w:t>
            </w:r>
          </w:p>
        </w:tc>
        <w:tc>
          <w:tcPr>
            <w:tcW w:w="1669" w:type="dxa"/>
            <w:shd w:val="clear" w:color="auto" w:fill="auto"/>
          </w:tcPr>
          <w:p w14:paraId="7226FD46" w14:textId="77777777" w:rsidR="00360684" w:rsidRPr="00F11552" w:rsidRDefault="00360684" w:rsidP="00F11552">
            <w:pPr>
              <w:pStyle w:val="TAC"/>
            </w:pPr>
            <w:r w:rsidRPr="00F11552">
              <w:t>-67.04</w:t>
            </w:r>
          </w:p>
        </w:tc>
      </w:tr>
      <w:tr w:rsidR="00360684" w:rsidRPr="00540AD0" w14:paraId="348B4FE4" w14:textId="77777777" w:rsidTr="003029A5">
        <w:tc>
          <w:tcPr>
            <w:tcW w:w="3129" w:type="dxa"/>
            <w:gridSpan w:val="3"/>
            <w:vMerge/>
            <w:shd w:val="clear" w:color="auto" w:fill="auto"/>
            <w:vAlign w:val="center"/>
          </w:tcPr>
          <w:p w14:paraId="190364CF" w14:textId="77777777" w:rsidR="00360684" w:rsidRPr="00F11552" w:rsidRDefault="00360684" w:rsidP="00F11552">
            <w:pPr>
              <w:pStyle w:val="TAL"/>
              <w:rPr>
                <w:rFonts w:eastAsia="Calibri" w:cs="Arial"/>
                <w:lang w:val="en-US"/>
              </w:rPr>
            </w:pPr>
          </w:p>
        </w:tc>
        <w:tc>
          <w:tcPr>
            <w:tcW w:w="1388" w:type="dxa"/>
            <w:gridSpan w:val="2"/>
            <w:shd w:val="clear" w:color="auto" w:fill="auto"/>
          </w:tcPr>
          <w:p w14:paraId="323F1B4A" w14:textId="77777777" w:rsidR="00360684" w:rsidRPr="00F11552" w:rsidRDefault="00360684" w:rsidP="00F11552">
            <w:pPr>
              <w:pStyle w:val="TAC"/>
            </w:pPr>
            <w:r w:rsidRPr="00F11552">
              <w:t>dBm/38.16 MHz</w:t>
            </w:r>
          </w:p>
        </w:tc>
        <w:tc>
          <w:tcPr>
            <w:tcW w:w="1396" w:type="dxa"/>
            <w:gridSpan w:val="2"/>
          </w:tcPr>
          <w:p w14:paraId="3A06A14D" w14:textId="77777777" w:rsidR="00360684" w:rsidRPr="00F11552" w:rsidRDefault="00360684" w:rsidP="00F11552">
            <w:pPr>
              <w:pStyle w:val="TAC"/>
            </w:pPr>
            <w:r w:rsidRPr="00F11552">
              <w:t>3, 6</w:t>
            </w:r>
          </w:p>
        </w:tc>
        <w:tc>
          <w:tcPr>
            <w:tcW w:w="1669" w:type="dxa"/>
            <w:shd w:val="clear" w:color="auto" w:fill="auto"/>
          </w:tcPr>
          <w:p w14:paraId="2B66E263" w14:textId="77777777" w:rsidR="00360684" w:rsidRPr="00F11552" w:rsidRDefault="00360684" w:rsidP="00F11552">
            <w:pPr>
              <w:pStyle w:val="TAC"/>
            </w:pPr>
            <w:r w:rsidRPr="00F11552">
              <w:t>-60.94</w:t>
            </w:r>
          </w:p>
        </w:tc>
        <w:tc>
          <w:tcPr>
            <w:tcW w:w="1669" w:type="dxa"/>
            <w:shd w:val="clear" w:color="auto" w:fill="auto"/>
          </w:tcPr>
          <w:p w14:paraId="2507BA85" w14:textId="77777777" w:rsidR="00360684" w:rsidRPr="00F11552" w:rsidRDefault="00360684" w:rsidP="00F11552">
            <w:pPr>
              <w:pStyle w:val="TAC"/>
            </w:pPr>
            <w:r w:rsidRPr="00F11552">
              <w:t>-60.94</w:t>
            </w:r>
          </w:p>
        </w:tc>
      </w:tr>
      <w:tr w:rsidR="00360684" w:rsidRPr="00540AD0" w14:paraId="090A095C" w14:textId="77777777" w:rsidTr="003029A5">
        <w:tc>
          <w:tcPr>
            <w:tcW w:w="3129" w:type="dxa"/>
            <w:gridSpan w:val="3"/>
            <w:shd w:val="clear" w:color="auto" w:fill="auto"/>
            <w:vAlign w:val="center"/>
          </w:tcPr>
          <w:p w14:paraId="5F84B3EB" w14:textId="77777777" w:rsidR="00360684" w:rsidRPr="00F622B5" w:rsidRDefault="00360684" w:rsidP="00F11552">
            <w:pPr>
              <w:pStyle w:val="TAL"/>
              <w:rPr>
                <w:rFonts w:eastAsia="Calibri" w:cs="Arial"/>
                <w:lang w:val="en-US"/>
              </w:rPr>
            </w:pPr>
            <w:r w:rsidRPr="007A6DB3">
              <w:rPr>
                <w:rFonts w:eastAsia="Calibri" w:cs="Arial"/>
                <w:lang w:val="en-US"/>
              </w:rPr>
              <w:t>Propagation condition</w:t>
            </w:r>
          </w:p>
        </w:tc>
        <w:tc>
          <w:tcPr>
            <w:tcW w:w="1388" w:type="dxa"/>
            <w:gridSpan w:val="2"/>
            <w:shd w:val="clear" w:color="auto" w:fill="auto"/>
          </w:tcPr>
          <w:p w14:paraId="00F73343" w14:textId="77777777" w:rsidR="00360684" w:rsidRPr="00F622B5" w:rsidRDefault="00360684" w:rsidP="00F11552">
            <w:pPr>
              <w:pStyle w:val="TAC"/>
            </w:pPr>
          </w:p>
        </w:tc>
        <w:tc>
          <w:tcPr>
            <w:tcW w:w="1396" w:type="dxa"/>
            <w:gridSpan w:val="2"/>
          </w:tcPr>
          <w:p w14:paraId="2676529B" w14:textId="77777777" w:rsidR="00360684" w:rsidRPr="00F11552" w:rsidRDefault="00360684" w:rsidP="00F11552">
            <w:pPr>
              <w:pStyle w:val="TAC"/>
            </w:pPr>
            <w:r w:rsidRPr="00F11552">
              <w:t>1, 2, 3, 4, 5, 6</w:t>
            </w:r>
          </w:p>
        </w:tc>
        <w:tc>
          <w:tcPr>
            <w:tcW w:w="3338" w:type="dxa"/>
            <w:gridSpan w:val="2"/>
            <w:shd w:val="clear" w:color="auto" w:fill="auto"/>
          </w:tcPr>
          <w:p w14:paraId="244BBFCE" w14:textId="77777777" w:rsidR="00360684" w:rsidRPr="00F11552" w:rsidRDefault="00360684" w:rsidP="00F11552">
            <w:pPr>
              <w:pStyle w:val="TAC"/>
            </w:pPr>
            <w:r w:rsidRPr="00F11552">
              <w:t>AWGN</w:t>
            </w:r>
          </w:p>
        </w:tc>
      </w:tr>
      <w:tr w:rsidR="00360684" w:rsidRPr="00540AD0" w14:paraId="7618EE8F" w14:textId="77777777" w:rsidTr="003029A5">
        <w:tc>
          <w:tcPr>
            <w:tcW w:w="3129" w:type="dxa"/>
            <w:gridSpan w:val="3"/>
            <w:shd w:val="clear" w:color="auto" w:fill="auto"/>
            <w:vAlign w:val="center"/>
          </w:tcPr>
          <w:p w14:paraId="6115BD23" w14:textId="77777777" w:rsidR="00360684" w:rsidRPr="00F622B5" w:rsidRDefault="00360684" w:rsidP="00F11552">
            <w:pPr>
              <w:pStyle w:val="TAL"/>
              <w:rPr>
                <w:rFonts w:eastAsia="Calibri" w:cs="Arial"/>
                <w:lang w:val="en-US"/>
              </w:rPr>
            </w:pPr>
            <w:r w:rsidRPr="007A6DB3">
              <w:rPr>
                <w:rFonts w:eastAsia="Calibri" w:cs="Arial"/>
                <w:lang w:val="en-US"/>
              </w:rPr>
              <w:t>Antenna Configuration and Correlation Matrix</w:t>
            </w:r>
          </w:p>
        </w:tc>
        <w:tc>
          <w:tcPr>
            <w:tcW w:w="1388" w:type="dxa"/>
            <w:gridSpan w:val="2"/>
            <w:shd w:val="clear" w:color="auto" w:fill="auto"/>
          </w:tcPr>
          <w:p w14:paraId="1A05DE71" w14:textId="77777777" w:rsidR="00360684" w:rsidRPr="00F622B5" w:rsidRDefault="00360684" w:rsidP="00F11552">
            <w:pPr>
              <w:pStyle w:val="TAC"/>
            </w:pPr>
          </w:p>
        </w:tc>
        <w:tc>
          <w:tcPr>
            <w:tcW w:w="1396" w:type="dxa"/>
            <w:gridSpan w:val="2"/>
          </w:tcPr>
          <w:p w14:paraId="6E335470" w14:textId="77777777" w:rsidR="00360684" w:rsidRPr="00F11552" w:rsidRDefault="00360684" w:rsidP="00F11552">
            <w:pPr>
              <w:pStyle w:val="TAC"/>
            </w:pPr>
            <w:r w:rsidRPr="00F11552">
              <w:t>1, 2, 3, 4, 5, 6</w:t>
            </w:r>
          </w:p>
        </w:tc>
        <w:tc>
          <w:tcPr>
            <w:tcW w:w="3338" w:type="dxa"/>
            <w:gridSpan w:val="2"/>
            <w:shd w:val="clear" w:color="auto" w:fill="auto"/>
          </w:tcPr>
          <w:p w14:paraId="423B4027" w14:textId="77777777" w:rsidR="00360684" w:rsidRPr="00F11552" w:rsidRDefault="00360684" w:rsidP="00F11552">
            <w:pPr>
              <w:pStyle w:val="TAC"/>
            </w:pPr>
            <w:r w:rsidRPr="00F11552">
              <w:t>1x2 Low</w:t>
            </w:r>
          </w:p>
        </w:tc>
      </w:tr>
      <w:tr w:rsidR="00360684" w:rsidRPr="00540AD0" w14:paraId="5469FD5B" w14:textId="77777777" w:rsidTr="003029A5">
        <w:tc>
          <w:tcPr>
            <w:tcW w:w="9251" w:type="dxa"/>
            <w:gridSpan w:val="9"/>
            <w:shd w:val="clear" w:color="auto" w:fill="auto"/>
            <w:vAlign w:val="center"/>
          </w:tcPr>
          <w:p w14:paraId="3584CE59" w14:textId="77777777" w:rsidR="00360684" w:rsidRPr="00F622B5" w:rsidRDefault="00360684" w:rsidP="00F11552">
            <w:pPr>
              <w:pStyle w:val="TAN"/>
              <w:rPr>
                <w:lang w:val="en-US"/>
              </w:rPr>
            </w:pPr>
            <w:r w:rsidRPr="007A6DB3">
              <w:rPr>
                <w:lang w:val="en-US"/>
              </w:rPr>
              <w:t>Note 1:</w:t>
            </w:r>
            <w:r w:rsidRPr="007A6DB3">
              <w:rPr>
                <w:lang w:val="en-US"/>
              </w:rPr>
              <w:tab/>
              <w:t xml:space="preserve">OCNG shall be used such that both cells are fully allocated and a </w:t>
            </w:r>
            <w:r w:rsidRPr="00F622B5">
              <w:rPr>
                <w:lang w:val="en-US"/>
              </w:rPr>
              <w:t>constant total transmitted power spectral density is achieved for all OFDM symbols.</w:t>
            </w:r>
          </w:p>
          <w:p w14:paraId="42ED0379" w14:textId="77777777" w:rsidR="00360684" w:rsidRPr="00F11552" w:rsidRDefault="00360684" w:rsidP="00F11552">
            <w:pPr>
              <w:pStyle w:val="TAN"/>
              <w:rPr>
                <w:lang w:val="en-US"/>
              </w:rPr>
            </w:pPr>
            <w:r w:rsidRPr="00F11552">
              <w:rPr>
                <w:lang w:val="en-US"/>
              </w:rPr>
              <w:t>Note 2:</w:t>
            </w:r>
            <w:r w:rsidRPr="00F11552">
              <w:rPr>
                <w:lang w:val="en-US"/>
              </w:rPr>
              <w:tab/>
              <w:t xml:space="preserve">Interference from other cells and noise sources not specified in the test is assumed to be constant over subcarriers and time and shall be modelled as AWGN of appropriate power for </w:t>
            </w:r>
            <w:r w:rsidRPr="00F11552">
              <w:rPr>
                <w:rFonts w:eastAsia="Calibri"/>
                <w:i/>
                <w:lang w:val="en-US"/>
              </w:rPr>
              <w:t>N</w:t>
            </w:r>
            <w:r w:rsidRPr="00F11552">
              <w:rPr>
                <w:rFonts w:eastAsia="Calibri"/>
                <w:i/>
                <w:vertAlign w:val="subscript"/>
                <w:lang w:val="en-US"/>
              </w:rPr>
              <w:t>oc</w:t>
            </w:r>
            <w:r w:rsidRPr="00F11552">
              <w:rPr>
                <w:lang w:val="en-US"/>
              </w:rPr>
              <w:t xml:space="preserve"> to be fulfilled.</w:t>
            </w:r>
          </w:p>
          <w:p w14:paraId="19AB1C51" w14:textId="77777777" w:rsidR="00360684" w:rsidRPr="00F11552" w:rsidRDefault="00360684" w:rsidP="00F11552">
            <w:pPr>
              <w:pStyle w:val="TAN"/>
              <w:rPr>
                <w:lang w:val="en-US"/>
              </w:rPr>
            </w:pPr>
            <w:r w:rsidRPr="00F11552">
              <w:rPr>
                <w:lang w:val="en-US"/>
              </w:rPr>
              <w:t>Note 3:</w:t>
            </w:r>
            <w:r w:rsidRPr="00F11552">
              <w:rPr>
                <w:lang w:val="en-US"/>
              </w:rPr>
              <w:tab/>
            </w:r>
            <w:r w:rsidRPr="00F11552">
              <w:rPr>
                <w:rFonts w:eastAsia="Calibri"/>
                <w:lang w:val="en-US"/>
              </w:rPr>
              <w:t>Ê</w:t>
            </w:r>
            <w:r w:rsidRPr="00F11552">
              <w:rPr>
                <w:rFonts w:eastAsia="Calibri"/>
                <w:vertAlign w:val="subscript"/>
                <w:lang w:val="en-US"/>
              </w:rPr>
              <w:t>s</w:t>
            </w:r>
            <w:r w:rsidRPr="00F11552">
              <w:rPr>
                <w:rFonts w:eastAsia="Calibri"/>
                <w:lang w:val="en-US"/>
              </w:rPr>
              <w:t>/I</w:t>
            </w:r>
            <w:r w:rsidRPr="00F11552">
              <w:rPr>
                <w:rFonts w:eastAsia="Calibri"/>
                <w:vertAlign w:val="subscript"/>
                <w:lang w:val="en-US"/>
              </w:rPr>
              <w:t>ot</w:t>
            </w:r>
            <w:r w:rsidRPr="00F11552">
              <w:rPr>
                <w:lang w:val="en-US"/>
              </w:rPr>
              <w:t>, SS-RSRP, and Io levels have been derived from other parameters for information purposes. They are not settable parameters themselves.</w:t>
            </w:r>
          </w:p>
        </w:tc>
      </w:tr>
    </w:tbl>
    <w:p w14:paraId="0129732A" w14:textId="77777777" w:rsidR="00360684" w:rsidRPr="00540AD0" w:rsidRDefault="00360684" w:rsidP="00360684"/>
    <w:p w14:paraId="2E33C356" w14:textId="77777777" w:rsidR="00360684" w:rsidRPr="00F622B5" w:rsidRDefault="00360684" w:rsidP="00360684">
      <w:pPr>
        <w:pStyle w:val="TH"/>
      </w:pPr>
      <w:r w:rsidRPr="007A6DB3">
        <w:t xml:space="preserve">Table A.6.3.1.5-4: Cell specific test parameters for SA inter-RAT </w:t>
      </w:r>
      <w:r w:rsidRPr="00F622B5">
        <w:t>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360684" w:rsidRPr="00540AD0" w14:paraId="77C05E3B" w14:textId="77777777" w:rsidTr="00F11552">
        <w:trPr>
          <w:trHeight w:val="417"/>
        </w:trPr>
        <w:tc>
          <w:tcPr>
            <w:tcW w:w="3098" w:type="dxa"/>
            <w:vMerge w:val="restart"/>
            <w:shd w:val="clear" w:color="auto" w:fill="auto"/>
          </w:tcPr>
          <w:p w14:paraId="12D9931D" w14:textId="77777777" w:rsidR="00360684" w:rsidRPr="00F11552" w:rsidRDefault="00360684" w:rsidP="00F11552">
            <w:pPr>
              <w:pStyle w:val="TAH"/>
              <w:rPr>
                <w:b w:val="0"/>
              </w:rPr>
            </w:pPr>
            <w:r w:rsidRPr="00F622B5">
              <w:t>Parameter</w:t>
            </w:r>
          </w:p>
        </w:tc>
        <w:tc>
          <w:tcPr>
            <w:tcW w:w="1043" w:type="dxa"/>
            <w:vMerge w:val="restart"/>
            <w:shd w:val="clear" w:color="auto" w:fill="auto"/>
          </w:tcPr>
          <w:p w14:paraId="3FED687C" w14:textId="77777777" w:rsidR="00360684" w:rsidRPr="00F11552" w:rsidRDefault="00360684" w:rsidP="00F11552">
            <w:pPr>
              <w:pStyle w:val="TAH"/>
              <w:rPr>
                <w:b w:val="0"/>
              </w:rPr>
            </w:pPr>
            <w:r w:rsidRPr="007A6DB3">
              <w:t>Unit</w:t>
            </w:r>
          </w:p>
        </w:tc>
        <w:tc>
          <w:tcPr>
            <w:tcW w:w="1265" w:type="dxa"/>
            <w:vMerge w:val="restart"/>
          </w:tcPr>
          <w:p w14:paraId="11CE2DEF" w14:textId="77777777" w:rsidR="00360684" w:rsidRPr="00F11552" w:rsidRDefault="00360684" w:rsidP="00F11552">
            <w:pPr>
              <w:pStyle w:val="TAH"/>
              <w:rPr>
                <w:b w:val="0"/>
              </w:rPr>
            </w:pPr>
            <w:r w:rsidRPr="007A6DB3">
              <w:t>Configuration</w:t>
            </w:r>
          </w:p>
        </w:tc>
        <w:tc>
          <w:tcPr>
            <w:tcW w:w="4233" w:type="dxa"/>
            <w:gridSpan w:val="2"/>
            <w:shd w:val="clear" w:color="auto" w:fill="auto"/>
          </w:tcPr>
          <w:p w14:paraId="2DC4F38E" w14:textId="77777777" w:rsidR="00360684" w:rsidRPr="00F11552" w:rsidRDefault="00360684" w:rsidP="00F11552">
            <w:pPr>
              <w:pStyle w:val="TAH"/>
              <w:rPr>
                <w:b w:val="0"/>
              </w:rPr>
            </w:pPr>
            <w:r w:rsidRPr="007A6DB3">
              <w:t>Cell 2</w:t>
            </w:r>
          </w:p>
        </w:tc>
      </w:tr>
      <w:tr w:rsidR="00360684" w:rsidRPr="00540AD0" w14:paraId="7955447D" w14:textId="77777777" w:rsidTr="00F11552">
        <w:tc>
          <w:tcPr>
            <w:tcW w:w="3098" w:type="dxa"/>
            <w:vMerge/>
            <w:shd w:val="clear" w:color="auto" w:fill="auto"/>
          </w:tcPr>
          <w:p w14:paraId="29EC00DC" w14:textId="77777777" w:rsidR="00360684" w:rsidRPr="00F11552" w:rsidRDefault="00360684" w:rsidP="00F11552">
            <w:pPr>
              <w:pStyle w:val="TAH"/>
            </w:pPr>
          </w:p>
        </w:tc>
        <w:tc>
          <w:tcPr>
            <w:tcW w:w="1043" w:type="dxa"/>
            <w:vMerge/>
            <w:shd w:val="clear" w:color="auto" w:fill="auto"/>
          </w:tcPr>
          <w:p w14:paraId="5DE9C279" w14:textId="77777777" w:rsidR="00360684" w:rsidRPr="00F11552" w:rsidRDefault="00360684" w:rsidP="00F11552">
            <w:pPr>
              <w:pStyle w:val="TAH"/>
            </w:pPr>
          </w:p>
        </w:tc>
        <w:tc>
          <w:tcPr>
            <w:tcW w:w="1265" w:type="dxa"/>
            <w:vMerge/>
          </w:tcPr>
          <w:p w14:paraId="6BD691E4" w14:textId="77777777" w:rsidR="00360684" w:rsidRPr="00F11552" w:rsidRDefault="00360684" w:rsidP="00F11552">
            <w:pPr>
              <w:pStyle w:val="TAH"/>
              <w:rPr>
                <w:b w:val="0"/>
              </w:rPr>
            </w:pPr>
          </w:p>
        </w:tc>
        <w:tc>
          <w:tcPr>
            <w:tcW w:w="2116" w:type="dxa"/>
            <w:shd w:val="clear" w:color="auto" w:fill="auto"/>
          </w:tcPr>
          <w:p w14:paraId="21A7D449" w14:textId="77777777" w:rsidR="00360684" w:rsidRPr="00F11552" w:rsidRDefault="00360684" w:rsidP="00F11552">
            <w:pPr>
              <w:pStyle w:val="TAH"/>
              <w:rPr>
                <w:b w:val="0"/>
              </w:rPr>
            </w:pPr>
            <w:r w:rsidRPr="007A6DB3">
              <w:t>T1</w:t>
            </w:r>
          </w:p>
        </w:tc>
        <w:tc>
          <w:tcPr>
            <w:tcW w:w="2117" w:type="dxa"/>
            <w:shd w:val="clear" w:color="auto" w:fill="auto"/>
          </w:tcPr>
          <w:p w14:paraId="3E87C31F" w14:textId="77777777" w:rsidR="00360684" w:rsidRPr="00F622B5" w:rsidRDefault="00360684" w:rsidP="00F11552">
            <w:pPr>
              <w:pStyle w:val="TAH"/>
            </w:pPr>
            <w:r w:rsidRPr="007A6DB3">
              <w:t>T2</w:t>
            </w:r>
          </w:p>
        </w:tc>
      </w:tr>
      <w:tr w:rsidR="00360684" w:rsidRPr="00540AD0" w14:paraId="09B0A845" w14:textId="77777777" w:rsidTr="00F11552">
        <w:tc>
          <w:tcPr>
            <w:tcW w:w="3098" w:type="dxa"/>
            <w:shd w:val="clear" w:color="auto" w:fill="auto"/>
          </w:tcPr>
          <w:p w14:paraId="57317382" w14:textId="77777777" w:rsidR="00360684" w:rsidRPr="00F622B5" w:rsidRDefault="00360684" w:rsidP="00F11552">
            <w:pPr>
              <w:pStyle w:val="TAL"/>
            </w:pPr>
            <w:r w:rsidRPr="007A6DB3">
              <w:t>RF channel number</w:t>
            </w:r>
          </w:p>
        </w:tc>
        <w:tc>
          <w:tcPr>
            <w:tcW w:w="1043" w:type="dxa"/>
            <w:shd w:val="clear" w:color="auto" w:fill="auto"/>
          </w:tcPr>
          <w:p w14:paraId="1F29250F" w14:textId="77777777" w:rsidR="00360684" w:rsidRPr="00F622B5" w:rsidRDefault="00360684" w:rsidP="00F11552">
            <w:pPr>
              <w:pStyle w:val="TAC"/>
            </w:pPr>
          </w:p>
        </w:tc>
        <w:tc>
          <w:tcPr>
            <w:tcW w:w="1265" w:type="dxa"/>
          </w:tcPr>
          <w:p w14:paraId="087F7A55" w14:textId="77777777" w:rsidR="00360684" w:rsidRPr="00F11552" w:rsidRDefault="00360684" w:rsidP="00F11552">
            <w:pPr>
              <w:pStyle w:val="TAC"/>
            </w:pPr>
            <w:r w:rsidRPr="00F11552">
              <w:t>1, 2, 3, 4, 5, 6</w:t>
            </w:r>
          </w:p>
        </w:tc>
        <w:tc>
          <w:tcPr>
            <w:tcW w:w="4233" w:type="dxa"/>
            <w:gridSpan w:val="2"/>
            <w:shd w:val="clear" w:color="auto" w:fill="auto"/>
          </w:tcPr>
          <w:p w14:paraId="1D84C61A" w14:textId="77777777" w:rsidR="00360684" w:rsidRPr="00F11552" w:rsidRDefault="00360684" w:rsidP="00F11552">
            <w:pPr>
              <w:pStyle w:val="TAC"/>
            </w:pPr>
            <w:r w:rsidRPr="00F11552">
              <w:t>2</w:t>
            </w:r>
          </w:p>
        </w:tc>
      </w:tr>
      <w:tr w:rsidR="00360684" w:rsidRPr="00540AD0" w14:paraId="73087ADA" w14:textId="77777777" w:rsidTr="00F11552">
        <w:trPr>
          <w:trHeight w:val="56"/>
        </w:trPr>
        <w:tc>
          <w:tcPr>
            <w:tcW w:w="3098" w:type="dxa"/>
            <w:vMerge w:val="restart"/>
            <w:shd w:val="clear" w:color="auto" w:fill="auto"/>
          </w:tcPr>
          <w:p w14:paraId="593403DB" w14:textId="77777777" w:rsidR="00360684" w:rsidRPr="00F622B5" w:rsidRDefault="00360684" w:rsidP="00F11552">
            <w:pPr>
              <w:pStyle w:val="TAL"/>
            </w:pPr>
            <w:r w:rsidRPr="007A6DB3">
              <w:t>Duplex mode</w:t>
            </w:r>
          </w:p>
        </w:tc>
        <w:tc>
          <w:tcPr>
            <w:tcW w:w="1043" w:type="dxa"/>
            <w:vMerge w:val="restart"/>
            <w:shd w:val="clear" w:color="auto" w:fill="auto"/>
          </w:tcPr>
          <w:p w14:paraId="3B84C984" w14:textId="77777777" w:rsidR="00360684" w:rsidRPr="00F622B5" w:rsidRDefault="00360684" w:rsidP="00F11552">
            <w:pPr>
              <w:pStyle w:val="TAC"/>
            </w:pPr>
          </w:p>
        </w:tc>
        <w:tc>
          <w:tcPr>
            <w:tcW w:w="1265" w:type="dxa"/>
          </w:tcPr>
          <w:p w14:paraId="7033A870" w14:textId="77777777" w:rsidR="00360684" w:rsidRPr="00F11552" w:rsidRDefault="00360684" w:rsidP="00F11552">
            <w:pPr>
              <w:pStyle w:val="TAC"/>
            </w:pPr>
            <w:r w:rsidRPr="00F11552">
              <w:t>1, 2, 3</w:t>
            </w:r>
          </w:p>
        </w:tc>
        <w:tc>
          <w:tcPr>
            <w:tcW w:w="4233" w:type="dxa"/>
            <w:gridSpan w:val="2"/>
            <w:shd w:val="clear" w:color="auto" w:fill="auto"/>
          </w:tcPr>
          <w:p w14:paraId="08D1C894" w14:textId="77777777" w:rsidR="00360684" w:rsidRPr="00F11552" w:rsidRDefault="00360684" w:rsidP="00F11552">
            <w:pPr>
              <w:pStyle w:val="TAC"/>
            </w:pPr>
            <w:r w:rsidRPr="00F11552">
              <w:t>FDD</w:t>
            </w:r>
          </w:p>
        </w:tc>
      </w:tr>
      <w:tr w:rsidR="00360684" w:rsidRPr="00540AD0" w14:paraId="6116FDC5" w14:textId="77777777" w:rsidTr="00F11552">
        <w:trPr>
          <w:trHeight w:val="56"/>
        </w:trPr>
        <w:tc>
          <w:tcPr>
            <w:tcW w:w="3098" w:type="dxa"/>
            <w:vMerge/>
            <w:shd w:val="clear" w:color="auto" w:fill="auto"/>
          </w:tcPr>
          <w:p w14:paraId="275DFA07" w14:textId="77777777" w:rsidR="00360684" w:rsidRPr="00F11552" w:rsidRDefault="00360684" w:rsidP="00F11552">
            <w:pPr>
              <w:pStyle w:val="TAL"/>
            </w:pPr>
          </w:p>
        </w:tc>
        <w:tc>
          <w:tcPr>
            <w:tcW w:w="1043" w:type="dxa"/>
            <w:vMerge/>
            <w:shd w:val="clear" w:color="auto" w:fill="auto"/>
          </w:tcPr>
          <w:p w14:paraId="5B4DA9B2" w14:textId="77777777" w:rsidR="00360684" w:rsidRPr="00F11552" w:rsidRDefault="00360684" w:rsidP="00F11552">
            <w:pPr>
              <w:pStyle w:val="TAC"/>
            </w:pPr>
          </w:p>
        </w:tc>
        <w:tc>
          <w:tcPr>
            <w:tcW w:w="1265" w:type="dxa"/>
          </w:tcPr>
          <w:p w14:paraId="4D73F29F" w14:textId="77777777" w:rsidR="00360684" w:rsidRPr="00F11552" w:rsidRDefault="00360684" w:rsidP="00F11552">
            <w:pPr>
              <w:pStyle w:val="TAC"/>
            </w:pPr>
            <w:r w:rsidRPr="00F11552">
              <w:t>4, 5, 6</w:t>
            </w:r>
          </w:p>
        </w:tc>
        <w:tc>
          <w:tcPr>
            <w:tcW w:w="4233" w:type="dxa"/>
            <w:gridSpan w:val="2"/>
            <w:shd w:val="clear" w:color="auto" w:fill="auto"/>
          </w:tcPr>
          <w:p w14:paraId="742F993F" w14:textId="77777777" w:rsidR="00360684" w:rsidRPr="00F11552" w:rsidRDefault="00360684" w:rsidP="00F11552">
            <w:pPr>
              <w:pStyle w:val="TAC"/>
            </w:pPr>
            <w:r w:rsidRPr="00F11552">
              <w:t>TDD</w:t>
            </w:r>
          </w:p>
        </w:tc>
      </w:tr>
      <w:tr w:rsidR="00360684" w:rsidRPr="00540AD0" w14:paraId="3E7079AF" w14:textId="77777777" w:rsidTr="00F11552">
        <w:tc>
          <w:tcPr>
            <w:tcW w:w="3098" w:type="dxa"/>
            <w:shd w:val="clear" w:color="auto" w:fill="auto"/>
          </w:tcPr>
          <w:p w14:paraId="4A126062" w14:textId="77777777" w:rsidR="00360684" w:rsidRPr="00F622B5" w:rsidRDefault="00360684" w:rsidP="00F11552">
            <w:pPr>
              <w:pStyle w:val="TAL"/>
            </w:pPr>
            <w:r w:rsidRPr="007A6DB3">
              <w:t>TDD special subframe configuration</w:t>
            </w:r>
            <w:r w:rsidRPr="00F622B5">
              <w:rPr>
                <w:vertAlign w:val="superscript"/>
              </w:rPr>
              <w:t>Note1</w:t>
            </w:r>
          </w:p>
        </w:tc>
        <w:tc>
          <w:tcPr>
            <w:tcW w:w="1043" w:type="dxa"/>
            <w:shd w:val="clear" w:color="auto" w:fill="auto"/>
          </w:tcPr>
          <w:p w14:paraId="3E086612" w14:textId="77777777" w:rsidR="00360684" w:rsidRPr="00F622B5" w:rsidRDefault="00360684" w:rsidP="00F11552">
            <w:pPr>
              <w:pStyle w:val="TAC"/>
            </w:pPr>
          </w:p>
        </w:tc>
        <w:tc>
          <w:tcPr>
            <w:tcW w:w="1265" w:type="dxa"/>
          </w:tcPr>
          <w:p w14:paraId="63408B8A" w14:textId="77777777" w:rsidR="00360684" w:rsidRPr="00F11552" w:rsidRDefault="00360684" w:rsidP="00F11552">
            <w:pPr>
              <w:pStyle w:val="TAC"/>
            </w:pPr>
            <w:r w:rsidRPr="00F11552">
              <w:t>4, 5, 6</w:t>
            </w:r>
          </w:p>
        </w:tc>
        <w:tc>
          <w:tcPr>
            <w:tcW w:w="4233" w:type="dxa"/>
            <w:gridSpan w:val="2"/>
            <w:shd w:val="clear" w:color="auto" w:fill="auto"/>
          </w:tcPr>
          <w:p w14:paraId="3E362684" w14:textId="77777777" w:rsidR="00360684" w:rsidRPr="00F11552" w:rsidRDefault="00360684" w:rsidP="00F11552">
            <w:pPr>
              <w:pStyle w:val="TAC"/>
            </w:pPr>
            <w:r w:rsidRPr="00F11552">
              <w:t>6</w:t>
            </w:r>
          </w:p>
        </w:tc>
      </w:tr>
      <w:tr w:rsidR="00360684" w:rsidRPr="00540AD0" w14:paraId="0787717C" w14:textId="77777777" w:rsidTr="00F11552">
        <w:tc>
          <w:tcPr>
            <w:tcW w:w="3098" w:type="dxa"/>
            <w:shd w:val="clear" w:color="auto" w:fill="auto"/>
          </w:tcPr>
          <w:p w14:paraId="7BF8FF58" w14:textId="77777777" w:rsidR="00360684" w:rsidRPr="00F622B5" w:rsidRDefault="00360684" w:rsidP="00F11552">
            <w:pPr>
              <w:pStyle w:val="TAL"/>
            </w:pPr>
            <w:r w:rsidRPr="007A6DB3">
              <w:t>TDD uplink-downlink configuration</w:t>
            </w:r>
            <w:r w:rsidRPr="00F622B5">
              <w:rPr>
                <w:vertAlign w:val="superscript"/>
              </w:rPr>
              <w:t>Note1</w:t>
            </w:r>
          </w:p>
        </w:tc>
        <w:tc>
          <w:tcPr>
            <w:tcW w:w="1043" w:type="dxa"/>
            <w:shd w:val="clear" w:color="auto" w:fill="auto"/>
          </w:tcPr>
          <w:p w14:paraId="1A68CBD5" w14:textId="77777777" w:rsidR="00360684" w:rsidRPr="00F622B5" w:rsidRDefault="00360684" w:rsidP="00F11552">
            <w:pPr>
              <w:pStyle w:val="TAC"/>
            </w:pPr>
          </w:p>
        </w:tc>
        <w:tc>
          <w:tcPr>
            <w:tcW w:w="1265" w:type="dxa"/>
          </w:tcPr>
          <w:p w14:paraId="41605D68" w14:textId="77777777" w:rsidR="00360684" w:rsidRPr="00F11552" w:rsidRDefault="00360684" w:rsidP="00F11552">
            <w:pPr>
              <w:pStyle w:val="TAC"/>
            </w:pPr>
            <w:r w:rsidRPr="00F11552">
              <w:t>4, 5, 6</w:t>
            </w:r>
          </w:p>
        </w:tc>
        <w:tc>
          <w:tcPr>
            <w:tcW w:w="4233" w:type="dxa"/>
            <w:gridSpan w:val="2"/>
            <w:shd w:val="clear" w:color="auto" w:fill="auto"/>
          </w:tcPr>
          <w:p w14:paraId="28EC2D02" w14:textId="77777777" w:rsidR="00360684" w:rsidRPr="00F11552" w:rsidRDefault="00360684" w:rsidP="00F11552">
            <w:pPr>
              <w:pStyle w:val="TAC"/>
            </w:pPr>
            <w:r w:rsidRPr="00F11552">
              <w:t>1</w:t>
            </w:r>
          </w:p>
        </w:tc>
      </w:tr>
      <w:tr w:rsidR="00360684" w:rsidRPr="00540AD0" w14:paraId="31093D21" w14:textId="77777777" w:rsidTr="00F11552">
        <w:tc>
          <w:tcPr>
            <w:tcW w:w="3098" w:type="dxa"/>
            <w:shd w:val="clear" w:color="auto" w:fill="auto"/>
          </w:tcPr>
          <w:p w14:paraId="721947A8" w14:textId="77777777" w:rsidR="00360684" w:rsidRPr="00F622B5" w:rsidRDefault="00360684" w:rsidP="00F11552">
            <w:pPr>
              <w:pStyle w:val="TAL"/>
            </w:pPr>
            <w:r w:rsidRPr="007A6DB3">
              <w:t>BW</w:t>
            </w:r>
            <w:r w:rsidRPr="00F622B5">
              <w:rPr>
                <w:vertAlign w:val="subscript"/>
              </w:rPr>
              <w:t>channel</w:t>
            </w:r>
          </w:p>
        </w:tc>
        <w:tc>
          <w:tcPr>
            <w:tcW w:w="1043" w:type="dxa"/>
            <w:shd w:val="clear" w:color="auto" w:fill="auto"/>
          </w:tcPr>
          <w:p w14:paraId="4EDEFF47" w14:textId="77777777" w:rsidR="00360684" w:rsidRPr="00F622B5" w:rsidRDefault="00360684" w:rsidP="00F11552">
            <w:pPr>
              <w:pStyle w:val="TAC"/>
            </w:pPr>
            <w:r w:rsidRPr="00F622B5">
              <w:t>MHz</w:t>
            </w:r>
          </w:p>
        </w:tc>
        <w:tc>
          <w:tcPr>
            <w:tcW w:w="1265" w:type="dxa"/>
          </w:tcPr>
          <w:p w14:paraId="5BF41B63" w14:textId="77777777" w:rsidR="00360684" w:rsidRPr="00F11552" w:rsidRDefault="00360684" w:rsidP="00F11552">
            <w:pPr>
              <w:pStyle w:val="TAC"/>
              <w:rPr>
                <w:lang w:val="de-DE"/>
              </w:rPr>
            </w:pPr>
            <w:r w:rsidRPr="00F11552">
              <w:t>1, 2, 3, 4, 5, 6</w:t>
            </w:r>
          </w:p>
        </w:tc>
        <w:tc>
          <w:tcPr>
            <w:tcW w:w="4233" w:type="dxa"/>
            <w:gridSpan w:val="2"/>
            <w:shd w:val="clear" w:color="auto" w:fill="auto"/>
          </w:tcPr>
          <w:p w14:paraId="3ECB8194" w14:textId="77777777" w:rsidR="00360684" w:rsidRPr="00F11552" w:rsidRDefault="00360684" w:rsidP="00F11552">
            <w:pPr>
              <w:pStyle w:val="TAC"/>
              <w:rPr>
                <w:lang w:val="de-DE"/>
              </w:rPr>
            </w:pPr>
            <w:r w:rsidRPr="00F11552">
              <w:rPr>
                <w:lang w:val="de-DE"/>
              </w:rPr>
              <w:t>5MHz: N</w:t>
            </w:r>
            <w:r w:rsidRPr="00F11552">
              <w:rPr>
                <w:vertAlign w:val="subscript"/>
                <w:lang w:val="de-DE"/>
              </w:rPr>
              <w:t>RB,c</w:t>
            </w:r>
            <w:r w:rsidRPr="00F11552">
              <w:rPr>
                <w:lang w:val="de-DE"/>
              </w:rPr>
              <w:t xml:space="preserve"> = 25</w:t>
            </w:r>
          </w:p>
          <w:p w14:paraId="2036D1BA" w14:textId="77777777" w:rsidR="00360684" w:rsidRPr="00F11552" w:rsidRDefault="00360684" w:rsidP="00F11552">
            <w:pPr>
              <w:pStyle w:val="TAC"/>
              <w:rPr>
                <w:lang w:val="de-DE"/>
              </w:rPr>
            </w:pPr>
            <w:r w:rsidRPr="00F11552">
              <w:rPr>
                <w:lang w:val="de-DE"/>
              </w:rPr>
              <w:t>10MHz: N</w:t>
            </w:r>
            <w:r w:rsidRPr="00F11552">
              <w:rPr>
                <w:vertAlign w:val="subscript"/>
                <w:lang w:val="de-DE"/>
              </w:rPr>
              <w:t>RB,c</w:t>
            </w:r>
            <w:r w:rsidRPr="00F11552">
              <w:rPr>
                <w:lang w:val="de-DE"/>
              </w:rPr>
              <w:t xml:space="preserve"> = 50</w:t>
            </w:r>
          </w:p>
          <w:p w14:paraId="72188091" w14:textId="77777777" w:rsidR="00360684" w:rsidRPr="00F11552" w:rsidRDefault="00360684" w:rsidP="00F11552">
            <w:pPr>
              <w:pStyle w:val="TAC"/>
            </w:pPr>
            <w:r w:rsidRPr="00F11552">
              <w:t>20MHz: N</w:t>
            </w:r>
            <w:r w:rsidRPr="00F11552">
              <w:rPr>
                <w:vertAlign w:val="subscript"/>
              </w:rPr>
              <w:t>RB,c</w:t>
            </w:r>
            <w:r w:rsidRPr="00F11552">
              <w:t xml:space="preserve"> = 100</w:t>
            </w:r>
          </w:p>
        </w:tc>
      </w:tr>
      <w:tr w:rsidR="00360684" w:rsidRPr="00540AD0" w14:paraId="32AF61DE" w14:textId="77777777" w:rsidTr="00F11552">
        <w:tc>
          <w:tcPr>
            <w:tcW w:w="3098" w:type="dxa"/>
            <w:vMerge w:val="restart"/>
            <w:shd w:val="clear" w:color="auto" w:fill="auto"/>
          </w:tcPr>
          <w:p w14:paraId="4A7AD79B" w14:textId="77777777" w:rsidR="00360684" w:rsidRPr="00F622B5" w:rsidRDefault="00360684" w:rsidP="00F11552">
            <w:pPr>
              <w:pStyle w:val="TAL"/>
            </w:pPr>
            <w:r w:rsidRPr="007A6DB3">
              <w:rPr>
                <w:lang w:eastAsia="zh-CN"/>
              </w:rPr>
              <w:t>PRACH Configuration</w:t>
            </w:r>
            <w:r w:rsidRPr="00F622B5">
              <w:rPr>
                <w:vertAlign w:val="superscript"/>
              </w:rPr>
              <w:t>Note2</w:t>
            </w:r>
          </w:p>
        </w:tc>
        <w:tc>
          <w:tcPr>
            <w:tcW w:w="1043" w:type="dxa"/>
            <w:vMerge w:val="restart"/>
            <w:shd w:val="clear" w:color="auto" w:fill="auto"/>
          </w:tcPr>
          <w:p w14:paraId="65AE2D1F" w14:textId="77777777" w:rsidR="00360684" w:rsidRPr="00F622B5" w:rsidRDefault="00360684" w:rsidP="00F11552">
            <w:pPr>
              <w:pStyle w:val="TAC"/>
            </w:pPr>
          </w:p>
        </w:tc>
        <w:tc>
          <w:tcPr>
            <w:tcW w:w="1265" w:type="dxa"/>
          </w:tcPr>
          <w:p w14:paraId="6605F9F7" w14:textId="77777777" w:rsidR="00360684" w:rsidRPr="00F11552" w:rsidRDefault="00360684" w:rsidP="00F11552">
            <w:pPr>
              <w:pStyle w:val="TAC"/>
            </w:pPr>
            <w:r w:rsidRPr="00F11552">
              <w:t>1, 2, 3</w:t>
            </w:r>
          </w:p>
        </w:tc>
        <w:tc>
          <w:tcPr>
            <w:tcW w:w="4233" w:type="dxa"/>
            <w:gridSpan w:val="2"/>
            <w:shd w:val="clear" w:color="auto" w:fill="auto"/>
          </w:tcPr>
          <w:p w14:paraId="0E5374AA" w14:textId="77777777" w:rsidR="00360684" w:rsidRPr="00F11552" w:rsidRDefault="00360684" w:rsidP="00F11552">
            <w:pPr>
              <w:pStyle w:val="TAC"/>
              <w:rPr>
                <w:lang w:val="de-DE"/>
              </w:rPr>
            </w:pPr>
            <w:r w:rsidRPr="00F11552">
              <w:rPr>
                <w:lang w:val="da-DK" w:eastAsia="zh-CN"/>
              </w:rPr>
              <w:t>4</w:t>
            </w:r>
          </w:p>
        </w:tc>
      </w:tr>
      <w:tr w:rsidR="00360684" w:rsidRPr="00540AD0" w14:paraId="44CDFE99" w14:textId="77777777" w:rsidTr="00F11552">
        <w:tc>
          <w:tcPr>
            <w:tcW w:w="3098" w:type="dxa"/>
            <w:vMerge/>
            <w:shd w:val="clear" w:color="auto" w:fill="auto"/>
          </w:tcPr>
          <w:p w14:paraId="0D4A5FC3" w14:textId="77777777" w:rsidR="00360684" w:rsidRPr="00F11552" w:rsidRDefault="00360684" w:rsidP="00F11552">
            <w:pPr>
              <w:pStyle w:val="TAL"/>
            </w:pPr>
          </w:p>
        </w:tc>
        <w:tc>
          <w:tcPr>
            <w:tcW w:w="1043" w:type="dxa"/>
            <w:vMerge/>
            <w:shd w:val="clear" w:color="auto" w:fill="auto"/>
          </w:tcPr>
          <w:p w14:paraId="794874B5" w14:textId="77777777" w:rsidR="00360684" w:rsidRPr="00F11552" w:rsidRDefault="00360684" w:rsidP="00F11552">
            <w:pPr>
              <w:pStyle w:val="TAC"/>
            </w:pPr>
          </w:p>
        </w:tc>
        <w:tc>
          <w:tcPr>
            <w:tcW w:w="1265" w:type="dxa"/>
          </w:tcPr>
          <w:p w14:paraId="6BB23EC9" w14:textId="77777777" w:rsidR="00360684" w:rsidRPr="00F11552" w:rsidRDefault="00360684" w:rsidP="00F11552">
            <w:pPr>
              <w:pStyle w:val="TAC"/>
            </w:pPr>
            <w:r w:rsidRPr="00F11552">
              <w:t>4, 5, 6</w:t>
            </w:r>
          </w:p>
        </w:tc>
        <w:tc>
          <w:tcPr>
            <w:tcW w:w="4233" w:type="dxa"/>
            <w:gridSpan w:val="2"/>
            <w:shd w:val="clear" w:color="auto" w:fill="auto"/>
          </w:tcPr>
          <w:p w14:paraId="301F88C0" w14:textId="77777777" w:rsidR="00360684" w:rsidRPr="00F11552" w:rsidRDefault="00360684" w:rsidP="00F11552">
            <w:pPr>
              <w:pStyle w:val="TAC"/>
              <w:rPr>
                <w:lang w:val="de-DE"/>
              </w:rPr>
            </w:pPr>
            <w:r w:rsidRPr="00F11552">
              <w:rPr>
                <w:lang w:val="da-DK" w:eastAsia="zh-CN"/>
              </w:rPr>
              <w:t>53</w:t>
            </w:r>
          </w:p>
        </w:tc>
      </w:tr>
      <w:tr w:rsidR="00360684" w:rsidRPr="00540AD0" w14:paraId="7C8DD49C" w14:textId="77777777" w:rsidTr="00F11552">
        <w:trPr>
          <w:trHeight w:val="346"/>
        </w:trPr>
        <w:tc>
          <w:tcPr>
            <w:tcW w:w="3098" w:type="dxa"/>
            <w:vMerge w:val="restart"/>
            <w:tcBorders>
              <w:top w:val="single" w:sz="4" w:space="0" w:color="auto"/>
              <w:left w:val="single" w:sz="4" w:space="0" w:color="auto"/>
              <w:right w:val="single" w:sz="4" w:space="0" w:color="auto"/>
            </w:tcBorders>
          </w:tcPr>
          <w:p w14:paraId="2DAD0D0C" w14:textId="77777777" w:rsidR="00360684" w:rsidRPr="00540AD0" w:rsidRDefault="00360684" w:rsidP="00F11552">
            <w:pPr>
              <w:pStyle w:val="TAL"/>
            </w:pPr>
            <w:r w:rsidRPr="00540AD0">
              <w:t>PDSCH parameters:</w:t>
            </w:r>
          </w:p>
          <w:p w14:paraId="62DA5A8D" w14:textId="77777777" w:rsidR="00360684" w:rsidRPr="00540AD0" w:rsidRDefault="00360684" w:rsidP="00F11552">
            <w:pPr>
              <w:pStyle w:val="TAL"/>
            </w:pPr>
            <w:r w:rsidRPr="00540AD0">
              <w:t>DL Reference Measurement Channel</w:t>
            </w:r>
            <w:r w:rsidRPr="00540AD0">
              <w:rPr>
                <w:vertAlign w:val="superscript"/>
              </w:rPr>
              <w:t>Note3</w:t>
            </w:r>
          </w:p>
        </w:tc>
        <w:tc>
          <w:tcPr>
            <w:tcW w:w="1043" w:type="dxa"/>
            <w:vMerge w:val="restart"/>
            <w:tcBorders>
              <w:top w:val="single" w:sz="4" w:space="0" w:color="auto"/>
              <w:left w:val="single" w:sz="4" w:space="0" w:color="auto"/>
              <w:right w:val="single" w:sz="4" w:space="0" w:color="auto"/>
            </w:tcBorders>
          </w:tcPr>
          <w:p w14:paraId="6DD0C137" w14:textId="77777777" w:rsidR="00360684" w:rsidRPr="00540AD0" w:rsidRDefault="00360684" w:rsidP="00F11552">
            <w:pPr>
              <w:pStyle w:val="TAC"/>
            </w:pPr>
          </w:p>
        </w:tc>
        <w:tc>
          <w:tcPr>
            <w:tcW w:w="1265" w:type="dxa"/>
            <w:tcBorders>
              <w:top w:val="single" w:sz="4" w:space="0" w:color="auto"/>
              <w:left w:val="single" w:sz="4" w:space="0" w:color="auto"/>
              <w:bottom w:val="single" w:sz="4" w:space="0" w:color="auto"/>
              <w:right w:val="single" w:sz="4" w:space="0" w:color="auto"/>
            </w:tcBorders>
          </w:tcPr>
          <w:p w14:paraId="7C914DB1" w14:textId="77777777" w:rsidR="00360684" w:rsidRPr="00540AD0" w:rsidRDefault="00360684" w:rsidP="00F11552">
            <w:pPr>
              <w:pStyle w:val="TAC"/>
              <w:rPr>
                <w:lang w:val="de-DE" w:eastAsia="zh-CN"/>
              </w:rPr>
            </w:pPr>
            <w:r w:rsidRPr="00540AD0">
              <w:t>1, 2, 3</w:t>
            </w:r>
          </w:p>
        </w:tc>
        <w:tc>
          <w:tcPr>
            <w:tcW w:w="4233" w:type="dxa"/>
            <w:gridSpan w:val="2"/>
            <w:tcBorders>
              <w:top w:val="single" w:sz="4" w:space="0" w:color="auto"/>
              <w:left w:val="single" w:sz="4" w:space="0" w:color="auto"/>
              <w:right w:val="single" w:sz="4" w:space="0" w:color="auto"/>
            </w:tcBorders>
          </w:tcPr>
          <w:p w14:paraId="6D5E8319" w14:textId="77777777" w:rsidR="00360684" w:rsidRPr="00540AD0" w:rsidRDefault="00360684" w:rsidP="00F11552">
            <w:pPr>
              <w:pStyle w:val="TAC"/>
              <w:rPr>
                <w:lang w:val="de-DE" w:eastAsia="zh-CN"/>
              </w:rPr>
            </w:pPr>
            <w:r w:rsidRPr="00540AD0">
              <w:rPr>
                <w:lang w:val="de-DE" w:eastAsia="zh-CN"/>
              </w:rPr>
              <w:t>5MHz: R.7 FDD</w:t>
            </w:r>
          </w:p>
          <w:p w14:paraId="5DD84367" w14:textId="77777777" w:rsidR="00360684" w:rsidRPr="00540AD0" w:rsidRDefault="00360684" w:rsidP="00F11552">
            <w:pPr>
              <w:pStyle w:val="TAC"/>
              <w:rPr>
                <w:lang w:val="de-DE" w:eastAsia="zh-CN"/>
              </w:rPr>
            </w:pPr>
            <w:r w:rsidRPr="00540AD0">
              <w:rPr>
                <w:lang w:val="de-DE" w:eastAsia="zh-CN"/>
              </w:rPr>
              <w:t>10MHz: R.3 FDD</w:t>
            </w:r>
          </w:p>
          <w:p w14:paraId="4C9EA0DB" w14:textId="77777777" w:rsidR="00360684" w:rsidRPr="00540AD0" w:rsidRDefault="00360684" w:rsidP="00F11552">
            <w:pPr>
              <w:pStyle w:val="TAC"/>
              <w:rPr>
                <w:lang w:val="de-DE" w:eastAsia="zh-CN"/>
              </w:rPr>
            </w:pPr>
            <w:r w:rsidRPr="00540AD0">
              <w:rPr>
                <w:lang w:val="de-DE" w:eastAsia="zh-CN"/>
              </w:rPr>
              <w:t>20MHz: R.6 FDD</w:t>
            </w:r>
          </w:p>
        </w:tc>
      </w:tr>
      <w:tr w:rsidR="00360684" w:rsidRPr="00540AD0" w14:paraId="3544AF39" w14:textId="77777777" w:rsidTr="00F11552">
        <w:trPr>
          <w:trHeight w:val="346"/>
        </w:trPr>
        <w:tc>
          <w:tcPr>
            <w:tcW w:w="3098" w:type="dxa"/>
            <w:vMerge/>
            <w:tcBorders>
              <w:left w:val="single" w:sz="4" w:space="0" w:color="auto"/>
              <w:bottom w:val="single" w:sz="4" w:space="0" w:color="auto"/>
              <w:right w:val="single" w:sz="4" w:space="0" w:color="auto"/>
            </w:tcBorders>
          </w:tcPr>
          <w:p w14:paraId="682269D1" w14:textId="77777777" w:rsidR="00360684" w:rsidRPr="00540AD0" w:rsidRDefault="00360684" w:rsidP="00F11552">
            <w:pPr>
              <w:pStyle w:val="TAL"/>
              <w:rPr>
                <w:lang w:val="de-DE"/>
              </w:rPr>
            </w:pPr>
          </w:p>
        </w:tc>
        <w:tc>
          <w:tcPr>
            <w:tcW w:w="1043" w:type="dxa"/>
            <w:vMerge/>
            <w:tcBorders>
              <w:left w:val="single" w:sz="4" w:space="0" w:color="auto"/>
              <w:bottom w:val="single" w:sz="4" w:space="0" w:color="auto"/>
              <w:right w:val="single" w:sz="4" w:space="0" w:color="auto"/>
            </w:tcBorders>
          </w:tcPr>
          <w:p w14:paraId="0B426E97" w14:textId="77777777" w:rsidR="00360684" w:rsidRPr="00540AD0" w:rsidRDefault="00360684" w:rsidP="00F11552">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0E994D68" w14:textId="77777777" w:rsidR="00360684" w:rsidRPr="00540AD0" w:rsidRDefault="00360684" w:rsidP="00F11552">
            <w:pPr>
              <w:pStyle w:val="TAC"/>
            </w:pPr>
            <w:r w:rsidRPr="00540AD0">
              <w:t>4, 5, 6</w:t>
            </w:r>
          </w:p>
        </w:tc>
        <w:tc>
          <w:tcPr>
            <w:tcW w:w="4233" w:type="dxa"/>
            <w:gridSpan w:val="2"/>
            <w:tcBorders>
              <w:left w:val="single" w:sz="4" w:space="0" w:color="auto"/>
              <w:bottom w:val="single" w:sz="4" w:space="0" w:color="auto"/>
              <w:right w:val="single" w:sz="4" w:space="0" w:color="auto"/>
            </w:tcBorders>
          </w:tcPr>
          <w:p w14:paraId="2A3B4B40" w14:textId="77777777" w:rsidR="00360684" w:rsidRPr="00540AD0" w:rsidRDefault="00360684" w:rsidP="00F11552">
            <w:pPr>
              <w:pStyle w:val="TAC"/>
              <w:rPr>
                <w:lang w:val="de-DE" w:eastAsia="zh-CN"/>
              </w:rPr>
            </w:pPr>
            <w:r w:rsidRPr="00540AD0">
              <w:rPr>
                <w:lang w:val="de-DE" w:eastAsia="zh-CN"/>
              </w:rPr>
              <w:t>5MHz: R.4 TDD</w:t>
            </w:r>
          </w:p>
          <w:p w14:paraId="3FC2A021" w14:textId="77777777" w:rsidR="00360684" w:rsidRPr="00540AD0" w:rsidRDefault="00360684" w:rsidP="00F11552">
            <w:pPr>
              <w:pStyle w:val="TAC"/>
              <w:rPr>
                <w:lang w:val="de-DE" w:eastAsia="zh-CN"/>
              </w:rPr>
            </w:pPr>
            <w:r w:rsidRPr="00540AD0">
              <w:rPr>
                <w:lang w:val="de-DE" w:eastAsia="zh-CN"/>
              </w:rPr>
              <w:t>10MHz: R.0 TDD</w:t>
            </w:r>
          </w:p>
          <w:p w14:paraId="2885EF93" w14:textId="77777777" w:rsidR="00360684" w:rsidRPr="00540AD0" w:rsidRDefault="00360684" w:rsidP="00F11552">
            <w:pPr>
              <w:pStyle w:val="TAC"/>
              <w:rPr>
                <w:lang w:val="de-DE" w:eastAsia="zh-CN"/>
              </w:rPr>
            </w:pPr>
            <w:r w:rsidRPr="00540AD0">
              <w:rPr>
                <w:lang w:val="de-DE" w:eastAsia="zh-CN"/>
              </w:rPr>
              <w:t>20MHz: R.3 TDD</w:t>
            </w:r>
          </w:p>
        </w:tc>
      </w:tr>
      <w:tr w:rsidR="00360684" w:rsidRPr="00540AD0" w14:paraId="1FDB94BA" w14:textId="77777777" w:rsidTr="00F11552">
        <w:trPr>
          <w:trHeight w:val="346"/>
        </w:trPr>
        <w:tc>
          <w:tcPr>
            <w:tcW w:w="3098" w:type="dxa"/>
            <w:vMerge w:val="restart"/>
            <w:tcBorders>
              <w:top w:val="single" w:sz="4" w:space="0" w:color="auto"/>
              <w:left w:val="single" w:sz="4" w:space="0" w:color="auto"/>
              <w:right w:val="single" w:sz="4" w:space="0" w:color="auto"/>
            </w:tcBorders>
          </w:tcPr>
          <w:p w14:paraId="2702E8DD" w14:textId="77777777" w:rsidR="00360684" w:rsidRPr="00540AD0" w:rsidRDefault="00360684" w:rsidP="00F11552">
            <w:pPr>
              <w:pStyle w:val="TAL"/>
            </w:pPr>
            <w:r w:rsidRPr="00540AD0">
              <w:t>PCFICH/PDCCH/PHICH parameters:</w:t>
            </w:r>
          </w:p>
          <w:p w14:paraId="35AC20E1" w14:textId="77777777" w:rsidR="00360684" w:rsidRPr="00540AD0" w:rsidRDefault="00360684" w:rsidP="00F11552">
            <w:pPr>
              <w:pStyle w:val="TAL"/>
            </w:pPr>
            <w:r w:rsidRPr="00540AD0">
              <w:t>DL Reference Measurement Channel</w:t>
            </w:r>
            <w:r w:rsidRPr="00540AD0">
              <w:rPr>
                <w:vertAlign w:val="superscript"/>
              </w:rPr>
              <w:t>Note3</w:t>
            </w:r>
          </w:p>
        </w:tc>
        <w:tc>
          <w:tcPr>
            <w:tcW w:w="1043" w:type="dxa"/>
            <w:vMerge w:val="restart"/>
            <w:tcBorders>
              <w:top w:val="single" w:sz="4" w:space="0" w:color="auto"/>
              <w:left w:val="single" w:sz="4" w:space="0" w:color="auto"/>
              <w:right w:val="single" w:sz="4" w:space="0" w:color="auto"/>
            </w:tcBorders>
          </w:tcPr>
          <w:p w14:paraId="2776333A" w14:textId="77777777" w:rsidR="00360684" w:rsidRPr="00540AD0" w:rsidRDefault="00360684" w:rsidP="00F11552">
            <w:pPr>
              <w:pStyle w:val="TAC"/>
            </w:pPr>
          </w:p>
        </w:tc>
        <w:tc>
          <w:tcPr>
            <w:tcW w:w="1265" w:type="dxa"/>
            <w:tcBorders>
              <w:top w:val="single" w:sz="4" w:space="0" w:color="auto"/>
              <w:left w:val="single" w:sz="4" w:space="0" w:color="auto"/>
              <w:bottom w:val="single" w:sz="4" w:space="0" w:color="auto"/>
              <w:right w:val="single" w:sz="4" w:space="0" w:color="auto"/>
            </w:tcBorders>
          </w:tcPr>
          <w:p w14:paraId="7C980997" w14:textId="77777777" w:rsidR="00360684" w:rsidRPr="00540AD0" w:rsidRDefault="00360684" w:rsidP="00F11552">
            <w:pPr>
              <w:pStyle w:val="TAC"/>
              <w:rPr>
                <w:lang w:val="de-DE" w:eastAsia="zh-CN"/>
              </w:rPr>
            </w:pPr>
            <w:r w:rsidRPr="00540AD0">
              <w:t>1, 2, 3</w:t>
            </w:r>
          </w:p>
        </w:tc>
        <w:tc>
          <w:tcPr>
            <w:tcW w:w="4233" w:type="dxa"/>
            <w:gridSpan w:val="2"/>
            <w:tcBorders>
              <w:top w:val="single" w:sz="4" w:space="0" w:color="auto"/>
              <w:left w:val="single" w:sz="4" w:space="0" w:color="auto"/>
              <w:right w:val="single" w:sz="4" w:space="0" w:color="auto"/>
            </w:tcBorders>
          </w:tcPr>
          <w:p w14:paraId="6FB4D7AB" w14:textId="77777777" w:rsidR="00360684" w:rsidRPr="00540AD0" w:rsidRDefault="00360684" w:rsidP="00F11552">
            <w:pPr>
              <w:pStyle w:val="TAC"/>
              <w:rPr>
                <w:lang w:val="de-DE" w:eastAsia="zh-CN"/>
              </w:rPr>
            </w:pPr>
            <w:r w:rsidRPr="00540AD0">
              <w:rPr>
                <w:lang w:val="de-DE" w:eastAsia="zh-CN"/>
              </w:rPr>
              <w:t>5MHz: R.11 FDD</w:t>
            </w:r>
          </w:p>
          <w:p w14:paraId="07C2B808" w14:textId="77777777" w:rsidR="00360684" w:rsidRPr="00540AD0" w:rsidRDefault="00360684" w:rsidP="00F11552">
            <w:pPr>
              <w:pStyle w:val="TAC"/>
              <w:rPr>
                <w:lang w:val="de-DE" w:eastAsia="zh-CN"/>
              </w:rPr>
            </w:pPr>
            <w:r w:rsidRPr="00540AD0">
              <w:rPr>
                <w:lang w:val="de-DE" w:eastAsia="zh-CN"/>
              </w:rPr>
              <w:t>10MHz: R.6 FDD</w:t>
            </w:r>
          </w:p>
          <w:p w14:paraId="541AB697" w14:textId="77777777" w:rsidR="00360684" w:rsidRPr="00540AD0" w:rsidRDefault="00360684" w:rsidP="00F11552">
            <w:pPr>
              <w:pStyle w:val="TAC"/>
              <w:rPr>
                <w:lang w:val="de-DE" w:eastAsia="zh-CN"/>
              </w:rPr>
            </w:pPr>
            <w:r w:rsidRPr="00540AD0">
              <w:rPr>
                <w:lang w:val="de-DE" w:eastAsia="zh-CN"/>
              </w:rPr>
              <w:t>20MHz: R.10 FDD</w:t>
            </w:r>
          </w:p>
        </w:tc>
      </w:tr>
      <w:tr w:rsidR="00360684" w:rsidRPr="00540AD0" w14:paraId="0BD3D516" w14:textId="77777777" w:rsidTr="00F11552">
        <w:trPr>
          <w:trHeight w:val="346"/>
        </w:trPr>
        <w:tc>
          <w:tcPr>
            <w:tcW w:w="3098" w:type="dxa"/>
            <w:vMerge/>
            <w:tcBorders>
              <w:left w:val="single" w:sz="4" w:space="0" w:color="auto"/>
              <w:bottom w:val="single" w:sz="4" w:space="0" w:color="auto"/>
              <w:right w:val="single" w:sz="4" w:space="0" w:color="auto"/>
            </w:tcBorders>
          </w:tcPr>
          <w:p w14:paraId="45E55D31" w14:textId="77777777" w:rsidR="00360684" w:rsidRPr="00540AD0" w:rsidRDefault="00360684" w:rsidP="00F11552">
            <w:pPr>
              <w:pStyle w:val="TAL"/>
              <w:rPr>
                <w:lang w:val="de-DE"/>
              </w:rPr>
            </w:pPr>
          </w:p>
        </w:tc>
        <w:tc>
          <w:tcPr>
            <w:tcW w:w="1043" w:type="dxa"/>
            <w:vMerge/>
            <w:tcBorders>
              <w:left w:val="single" w:sz="4" w:space="0" w:color="auto"/>
              <w:bottom w:val="single" w:sz="4" w:space="0" w:color="auto"/>
              <w:right w:val="single" w:sz="4" w:space="0" w:color="auto"/>
            </w:tcBorders>
          </w:tcPr>
          <w:p w14:paraId="0B34EE6E" w14:textId="77777777" w:rsidR="00360684" w:rsidRPr="00540AD0" w:rsidRDefault="00360684" w:rsidP="00F11552">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08ABAC55" w14:textId="77777777" w:rsidR="00360684" w:rsidRPr="00540AD0" w:rsidRDefault="00360684" w:rsidP="00F11552">
            <w:pPr>
              <w:pStyle w:val="TAC"/>
            </w:pPr>
            <w:r w:rsidRPr="00540AD0">
              <w:t>4, 5, 6</w:t>
            </w:r>
          </w:p>
        </w:tc>
        <w:tc>
          <w:tcPr>
            <w:tcW w:w="4233" w:type="dxa"/>
            <w:gridSpan w:val="2"/>
            <w:tcBorders>
              <w:left w:val="single" w:sz="4" w:space="0" w:color="auto"/>
              <w:bottom w:val="single" w:sz="4" w:space="0" w:color="auto"/>
              <w:right w:val="single" w:sz="4" w:space="0" w:color="auto"/>
            </w:tcBorders>
          </w:tcPr>
          <w:p w14:paraId="3CFEFF76" w14:textId="77777777" w:rsidR="00360684" w:rsidRPr="00540AD0" w:rsidRDefault="00360684" w:rsidP="00F11552">
            <w:pPr>
              <w:pStyle w:val="TAC"/>
              <w:rPr>
                <w:lang w:val="de-DE" w:eastAsia="zh-CN"/>
              </w:rPr>
            </w:pPr>
            <w:r w:rsidRPr="00540AD0">
              <w:rPr>
                <w:lang w:val="de-DE" w:eastAsia="zh-CN"/>
              </w:rPr>
              <w:t>5MHz: R.11 TDD</w:t>
            </w:r>
          </w:p>
          <w:p w14:paraId="1D9B2FC1" w14:textId="77777777" w:rsidR="00360684" w:rsidRPr="00540AD0" w:rsidRDefault="00360684" w:rsidP="00F11552">
            <w:pPr>
              <w:pStyle w:val="TAC"/>
              <w:rPr>
                <w:lang w:val="de-DE" w:eastAsia="zh-CN"/>
              </w:rPr>
            </w:pPr>
            <w:r w:rsidRPr="00540AD0">
              <w:rPr>
                <w:lang w:val="de-DE" w:eastAsia="zh-CN"/>
              </w:rPr>
              <w:t>10MHz: R.6 TDD</w:t>
            </w:r>
          </w:p>
          <w:p w14:paraId="6583C971" w14:textId="77777777" w:rsidR="00360684" w:rsidRPr="00540AD0" w:rsidRDefault="00360684" w:rsidP="00F11552">
            <w:pPr>
              <w:pStyle w:val="TAC"/>
              <w:rPr>
                <w:lang w:val="de-DE" w:eastAsia="zh-CN"/>
              </w:rPr>
            </w:pPr>
            <w:r w:rsidRPr="00540AD0">
              <w:rPr>
                <w:lang w:val="de-DE" w:eastAsia="zh-CN"/>
              </w:rPr>
              <w:t>20MHz: R.10 TDD</w:t>
            </w:r>
          </w:p>
        </w:tc>
      </w:tr>
      <w:tr w:rsidR="00360684" w:rsidRPr="00540AD0" w14:paraId="4ABA45BA" w14:textId="77777777" w:rsidTr="00F11552">
        <w:trPr>
          <w:trHeight w:val="346"/>
        </w:trPr>
        <w:tc>
          <w:tcPr>
            <w:tcW w:w="3098" w:type="dxa"/>
            <w:vMerge w:val="restart"/>
            <w:tcBorders>
              <w:top w:val="single" w:sz="4" w:space="0" w:color="auto"/>
              <w:left w:val="single" w:sz="4" w:space="0" w:color="auto"/>
              <w:right w:val="single" w:sz="4" w:space="0" w:color="auto"/>
            </w:tcBorders>
          </w:tcPr>
          <w:p w14:paraId="58A26915" w14:textId="77777777" w:rsidR="00360684" w:rsidRPr="00540AD0" w:rsidRDefault="00360684" w:rsidP="00F11552">
            <w:pPr>
              <w:pStyle w:val="TAL"/>
              <w:rPr>
                <w:lang w:eastAsia="ja-JP"/>
              </w:rPr>
            </w:pPr>
            <w:r w:rsidRPr="00540AD0">
              <w:t>OCNG Patterns</w:t>
            </w:r>
            <w:r w:rsidRPr="00540AD0">
              <w:rPr>
                <w:vertAlign w:val="superscript"/>
              </w:rPr>
              <w:t>Note3</w:t>
            </w:r>
          </w:p>
        </w:tc>
        <w:tc>
          <w:tcPr>
            <w:tcW w:w="1043" w:type="dxa"/>
            <w:vMerge w:val="restart"/>
            <w:tcBorders>
              <w:top w:val="single" w:sz="4" w:space="0" w:color="auto"/>
              <w:left w:val="single" w:sz="4" w:space="0" w:color="auto"/>
              <w:right w:val="single" w:sz="4" w:space="0" w:color="auto"/>
            </w:tcBorders>
          </w:tcPr>
          <w:p w14:paraId="69A63E64" w14:textId="77777777" w:rsidR="00360684" w:rsidRPr="00540AD0" w:rsidRDefault="00360684" w:rsidP="00F11552">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29B47485" w14:textId="77777777" w:rsidR="00360684" w:rsidRPr="00540AD0" w:rsidRDefault="00360684" w:rsidP="00F11552">
            <w:pPr>
              <w:pStyle w:val="TAC"/>
              <w:rPr>
                <w:lang w:val="da-DK" w:eastAsia="zh-CN"/>
              </w:rPr>
            </w:pPr>
            <w:r w:rsidRPr="00540AD0">
              <w:rPr>
                <w:lang w:val="da-DK" w:eastAsia="zh-CN"/>
              </w:rPr>
              <w:t>1, 2, 3</w:t>
            </w:r>
          </w:p>
        </w:tc>
        <w:tc>
          <w:tcPr>
            <w:tcW w:w="4233" w:type="dxa"/>
            <w:gridSpan w:val="2"/>
            <w:tcBorders>
              <w:top w:val="single" w:sz="4" w:space="0" w:color="auto"/>
              <w:left w:val="single" w:sz="4" w:space="0" w:color="auto"/>
              <w:right w:val="single" w:sz="4" w:space="0" w:color="auto"/>
            </w:tcBorders>
          </w:tcPr>
          <w:p w14:paraId="0AE6E544" w14:textId="77777777" w:rsidR="00360684" w:rsidRPr="00540AD0" w:rsidRDefault="00360684" w:rsidP="00F11552">
            <w:pPr>
              <w:pStyle w:val="TAC"/>
              <w:rPr>
                <w:lang w:val="da-DK" w:eastAsia="zh-CN"/>
              </w:rPr>
            </w:pPr>
            <w:r w:rsidRPr="00540AD0">
              <w:rPr>
                <w:lang w:val="da-DK" w:eastAsia="zh-CN"/>
              </w:rPr>
              <w:t>5MHz: OP.20 FDD</w:t>
            </w:r>
          </w:p>
          <w:p w14:paraId="56F6181A" w14:textId="77777777" w:rsidR="00360684" w:rsidRPr="00540AD0" w:rsidRDefault="00360684" w:rsidP="00F11552">
            <w:pPr>
              <w:pStyle w:val="TAC"/>
              <w:rPr>
                <w:lang w:val="da-DK" w:eastAsia="zh-CN"/>
              </w:rPr>
            </w:pPr>
            <w:r w:rsidRPr="00540AD0">
              <w:rPr>
                <w:lang w:val="da-DK" w:eastAsia="zh-CN"/>
              </w:rPr>
              <w:t>10MHz: OP.10 FDD</w:t>
            </w:r>
          </w:p>
          <w:p w14:paraId="3A077257" w14:textId="77777777" w:rsidR="00360684" w:rsidRPr="00540AD0" w:rsidRDefault="00360684" w:rsidP="00F11552">
            <w:pPr>
              <w:pStyle w:val="TAC"/>
              <w:rPr>
                <w:lang w:val="da-DK" w:eastAsia="zh-CN"/>
              </w:rPr>
            </w:pPr>
            <w:r w:rsidRPr="00540AD0">
              <w:rPr>
                <w:lang w:val="da-DK" w:eastAsia="zh-CN"/>
              </w:rPr>
              <w:t>20MHz: OP.17 FDD</w:t>
            </w:r>
          </w:p>
        </w:tc>
      </w:tr>
      <w:tr w:rsidR="00360684" w:rsidRPr="00540AD0" w14:paraId="40D022AE" w14:textId="77777777" w:rsidTr="00F11552">
        <w:trPr>
          <w:trHeight w:val="346"/>
        </w:trPr>
        <w:tc>
          <w:tcPr>
            <w:tcW w:w="3098" w:type="dxa"/>
            <w:vMerge/>
            <w:tcBorders>
              <w:left w:val="single" w:sz="4" w:space="0" w:color="auto"/>
              <w:bottom w:val="single" w:sz="4" w:space="0" w:color="auto"/>
              <w:right w:val="single" w:sz="4" w:space="0" w:color="auto"/>
            </w:tcBorders>
          </w:tcPr>
          <w:p w14:paraId="6711CD68" w14:textId="77777777" w:rsidR="00360684" w:rsidRPr="00540AD0" w:rsidRDefault="00360684" w:rsidP="00F11552">
            <w:pPr>
              <w:pStyle w:val="TAL"/>
              <w:rPr>
                <w:lang w:val="da-DK"/>
              </w:rPr>
            </w:pPr>
          </w:p>
        </w:tc>
        <w:tc>
          <w:tcPr>
            <w:tcW w:w="1043" w:type="dxa"/>
            <w:vMerge/>
            <w:tcBorders>
              <w:left w:val="single" w:sz="4" w:space="0" w:color="auto"/>
              <w:bottom w:val="single" w:sz="4" w:space="0" w:color="auto"/>
              <w:right w:val="single" w:sz="4" w:space="0" w:color="auto"/>
            </w:tcBorders>
          </w:tcPr>
          <w:p w14:paraId="3101EAA5" w14:textId="77777777" w:rsidR="00360684" w:rsidRPr="00540AD0" w:rsidRDefault="00360684" w:rsidP="00F11552">
            <w:pPr>
              <w:pStyle w:val="TAC"/>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319389F1" w14:textId="77777777" w:rsidR="00360684" w:rsidRPr="00540AD0" w:rsidRDefault="00360684" w:rsidP="00F11552">
            <w:pPr>
              <w:pStyle w:val="TAC"/>
              <w:rPr>
                <w:lang w:val="da-DK" w:eastAsia="zh-CN"/>
              </w:rPr>
            </w:pPr>
            <w:r w:rsidRPr="00540AD0">
              <w:rPr>
                <w:lang w:val="da-DK" w:eastAsia="zh-CN"/>
              </w:rPr>
              <w:t>4, 5, 6</w:t>
            </w:r>
          </w:p>
        </w:tc>
        <w:tc>
          <w:tcPr>
            <w:tcW w:w="4233" w:type="dxa"/>
            <w:gridSpan w:val="2"/>
            <w:tcBorders>
              <w:left w:val="single" w:sz="4" w:space="0" w:color="auto"/>
              <w:bottom w:val="single" w:sz="4" w:space="0" w:color="auto"/>
              <w:right w:val="single" w:sz="4" w:space="0" w:color="auto"/>
            </w:tcBorders>
          </w:tcPr>
          <w:p w14:paraId="041FBFC4" w14:textId="77777777" w:rsidR="00360684" w:rsidRPr="00540AD0" w:rsidRDefault="00360684" w:rsidP="00F11552">
            <w:pPr>
              <w:pStyle w:val="TAC"/>
              <w:rPr>
                <w:lang w:val="da-DK" w:eastAsia="zh-CN"/>
              </w:rPr>
            </w:pPr>
            <w:r w:rsidRPr="00540AD0">
              <w:rPr>
                <w:lang w:val="da-DK" w:eastAsia="zh-CN"/>
              </w:rPr>
              <w:t>5MHz: OP.9 TDD</w:t>
            </w:r>
          </w:p>
          <w:p w14:paraId="510C742E" w14:textId="77777777" w:rsidR="00360684" w:rsidRPr="00540AD0" w:rsidRDefault="00360684" w:rsidP="00F11552">
            <w:pPr>
              <w:pStyle w:val="TAC"/>
              <w:rPr>
                <w:lang w:val="da-DK" w:eastAsia="zh-CN"/>
              </w:rPr>
            </w:pPr>
            <w:r w:rsidRPr="00540AD0">
              <w:rPr>
                <w:lang w:val="da-DK" w:eastAsia="zh-CN"/>
              </w:rPr>
              <w:t>10MHz: OP.1 TDD</w:t>
            </w:r>
          </w:p>
          <w:p w14:paraId="65D1E878" w14:textId="77777777" w:rsidR="00360684" w:rsidRPr="00540AD0" w:rsidRDefault="00360684" w:rsidP="00F11552">
            <w:pPr>
              <w:pStyle w:val="TAC"/>
              <w:rPr>
                <w:lang w:val="da-DK" w:eastAsia="zh-CN"/>
              </w:rPr>
            </w:pPr>
            <w:r w:rsidRPr="00540AD0">
              <w:rPr>
                <w:lang w:val="da-DK" w:eastAsia="zh-CN"/>
              </w:rPr>
              <w:t>20MHz: OP.7 TDD</w:t>
            </w:r>
          </w:p>
        </w:tc>
      </w:tr>
      <w:tr w:rsidR="00360684" w:rsidRPr="00540AD0" w14:paraId="300D0438" w14:textId="77777777" w:rsidTr="00F11552">
        <w:tc>
          <w:tcPr>
            <w:tcW w:w="3098" w:type="dxa"/>
            <w:shd w:val="clear" w:color="auto" w:fill="auto"/>
          </w:tcPr>
          <w:p w14:paraId="0BCF33F2" w14:textId="77777777" w:rsidR="00360684" w:rsidRPr="00F622B5" w:rsidRDefault="00360684" w:rsidP="00F11552">
            <w:pPr>
              <w:pStyle w:val="TAL"/>
            </w:pPr>
            <w:r w:rsidRPr="007A6DB3">
              <w:t>PBCH_RA</w:t>
            </w:r>
          </w:p>
        </w:tc>
        <w:tc>
          <w:tcPr>
            <w:tcW w:w="1043" w:type="dxa"/>
            <w:vMerge w:val="restart"/>
            <w:shd w:val="clear" w:color="auto" w:fill="auto"/>
            <w:vAlign w:val="center"/>
          </w:tcPr>
          <w:p w14:paraId="27089060" w14:textId="77777777" w:rsidR="00360684" w:rsidRPr="00F622B5" w:rsidRDefault="00360684" w:rsidP="00F11552">
            <w:pPr>
              <w:pStyle w:val="TAC"/>
            </w:pPr>
            <w:r w:rsidRPr="00F622B5">
              <w:t>dB</w:t>
            </w:r>
          </w:p>
        </w:tc>
        <w:tc>
          <w:tcPr>
            <w:tcW w:w="1265" w:type="dxa"/>
            <w:vMerge w:val="restart"/>
          </w:tcPr>
          <w:p w14:paraId="0E9774F7" w14:textId="77777777" w:rsidR="00360684" w:rsidRPr="00F11552" w:rsidRDefault="00360684" w:rsidP="00F11552">
            <w:pPr>
              <w:pStyle w:val="TAC"/>
            </w:pPr>
            <w:r w:rsidRPr="00F11552">
              <w:t>1, 2, 3, 4, 5, 6</w:t>
            </w:r>
          </w:p>
        </w:tc>
        <w:tc>
          <w:tcPr>
            <w:tcW w:w="4233" w:type="dxa"/>
            <w:gridSpan w:val="2"/>
            <w:vMerge w:val="restart"/>
            <w:shd w:val="clear" w:color="auto" w:fill="auto"/>
            <w:vAlign w:val="center"/>
          </w:tcPr>
          <w:p w14:paraId="636EE326" w14:textId="77777777" w:rsidR="00360684" w:rsidRPr="00F11552" w:rsidRDefault="00360684" w:rsidP="00F11552">
            <w:pPr>
              <w:pStyle w:val="TAC"/>
            </w:pPr>
            <w:r w:rsidRPr="00F11552">
              <w:t>0</w:t>
            </w:r>
          </w:p>
        </w:tc>
      </w:tr>
      <w:tr w:rsidR="00360684" w:rsidRPr="00540AD0" w14:paraId="656EE493" w14:textId="77777777" w:rsidTr="00F11552">
        <w:tc>
          <w:tcPr>
            <w:tcW w:w="3098" w:type="dxa"/>
            <w:shd w:val="clear" w:color="auto" w:fill="auto"/>
          </w:tcPr>
          <w:p w14:paraId="7E67A2E5" w14:textId="77777777" w:rsidR="00360684" w:rsidRPr="00F622B5" w:rsidRDefault="00360684" w:rsidP="00F11552">
            <w:pPr>
              <w:pStyle w:val="TAL"/>
            </w:pPr>
            <w:r w:rsidRPr="007A6DB3">
              <w:t>PBCH_RB</w:t>
            </w:r>
          </w:p>
        </w:tc>
        <w:tc>
          <w:tcPr>
            <w:tcW w:w="1043" w:type="dxa"/>
            <w:vMerge/>
            <w:shd w:val="clear" w:color="auto" w:fill="auto"/>
          </w:tcPr>
          <w:p w14:paraId="68E12120" w14:textId="77777777" w:rsidR="00360684" w:rsidRPr="00F11552" w:rsidRDefault="00360684" w:rsidP="00F11552">
            <w:pPr>
              <w:pStyle w:val="TAC"/>
            </w:pPr>
          </w:p>
        </w:tc>
        <w:tc>
          <w:tcPr>
            <w:tcW w:w="1265" w:type="dxa"/>
            <w:vMerge/>
          </w:tcPr>
          <w:p w14:paraId="1FC0C53C" w14:textId="77777777" w:rsidR="00360684" w:rsidRPr="00F11552" w:rsidRDefault="00360684" w:rsidP="00F11552">
            <w:pPr>
              <w:pStyle w:val="TAC"/>
            </w:pPr>
          </w:p>
        </w:tc>
        <w:tc>
          <w:tcPr>
            <w:tcW w:w="4233" w:type="dxa"/>
            <w:gridSpan w:val="2"/>
            <w:vMerge/>
            <w:shd w:val="clear" w:color="auto" w:fill="auto"/>
          </w:tcPr>
          <w:p w14:paraId="415B44E5" w14:textId="77777777" w:rsidR="00360684" w:rsidRPr="00F11552" w:rsidRDefault="00360684" w:rsidP="00F11552">
            <w:pPr>
              <w:pStyle w:val="TAC"/>
            </w:pPr>
          </w:p>
        </w:tc>
      </w:tr>
      <w:tr w:rsidR="00360684" w:rsidRPr="00540AD0" w14:paraId="3DC9A67D" w14:textId="77777777" w:rsidTr="00F11552">
        <w:tc>
          <w:tcPr>
            <w:tcW w:w="3098" w:type="dxa"/>
            <w:shd w:val="clear" w:color="auto" w:fill="auto"/>
          </w:tcPr>
          <w:p w14:paraId="6A43BE01" w14:textId="77777777" w:rsidR="00360684" w:rsidRPr="00F622B5" w:rsidRDefault="00360684" w:rsidP="00F11552">
            <w:pPr>
              <w:pStyle w:val="TAL"/>
            </w:pPr>
            <w:r w:rsidRPr="007A6DB3">
              <w:t>PSS_RA</w:t>
            </w:r>
          </w:p>
        </w:tc>
        <w:tc>
          <w:tcPr>
            <w:tcW w:w="1043" w:type="dxa"/>
            <w:vMerge/>
            <w:shd w:val="clear" w:color="auto" w:fill="auto"/>
          </w:tcPr>
          <w:p w14:paraId="43DD2E10" w14:textId="77777777" w:rsidR="00360684" w:rsidRPr="00F11552" w:rsidRDefault="00360684" w:rsidP="00F11552">
            <w:pPr>
              <w:pStyle w:val="TAC"/>
            </w:pPr>
          </w:p>
        </w:tc>
        <w:tc>
          <w:tcPr>
            <w:tcW w:w="1265" w:type="dxa"/>
            <w:vMerge/>
          </w:tcPr>
          <w:p w14:paraId="173D05C4" w14:textId="77777777" w:rsidR="00360684" w:rsidRPr="00F11552" w:rsidRDefault="00360684" w:rsidP="00F11552">
            <w:pPr>
              <w:pStyle w:val="TAC"/>
            </w:pPr>
          </w:p>
        </w:tc>
        <w:tc>
          <w:tcPr>
            <w:tcW w:w="4233" w:type="dxa"/>
            <w:gridSpan w:val="2"/>
            <w:vMerge/>
            <w:shd w:val="clear" w:color="auto" w:fill="auto"/>
          </w:tcPr>
          <w:p w14:paraId="1B12DD8A" w14:textId="77777777" w:rsidR="00360684" w:rsidRPr="00F11552" w:rsidRDefault="00360684" w:rsidP="00F11552">
            <w:pPr>
              <w:pStyle w:val="TAC"/>
            </w:pPr>
          </w:p>
        </w:tc>
      </w:tr>
      <w:tr w:rsidR="00360684" w:rsidRPr="00540AD0" w14:paraId="0AF5EB5B" w14:textId="77777777" w:rsidTr="00F11552">
        <w:tc>
          <w:tcPr>
            <w:tcW w:w="3098" w:type="dxa"/>
            <w:shd w:val="clear" w:color="auto" w:fill="auto"/>
          </w:tcPr>
          <w:p w14:paraId="7C04DB74" w14:textId="77777777" w:rsidR="00360684" w:rsidRPr="00F622B5" w:rsidRDefault="00360684" w:rsidP="00F11552">
            <w:pPr>
              <w:pStyle w:val="TAL"/>
            </w:pPr>
            <w:r w:rsidRPr="007A6DB3">
              <w:t>SSS_RA</w:t>
            </w:r>
          </w:p>
        </w:tc>
        <w:tc>
          <w:tcPr>
            <w:tcW w:w="1043" w:type="dxa"/>
            <w:vMerge/>
            <w:shd w:val="clear" w:color="auto" w:fill="auto"/>
          </w:tcPr>
          <w:p w14:paraId="6163ED5F" w14:textId="77777777" w:rsidR="00360684" w:rsidRPr="00F11552" w:rsidRDefault="00360684" w:rsidP="00F11552">
            <w:pPr>
              <w:pStyle w:val="TAC"/>
            </w:pPr>
          </w:p>
        </w:tc>
        <w:tc>
          <w:tcPr>
            <w:tcW w:w="1265" w:type="dxa"/>
            <w:vMerge/>
          </w:tcPr>
          <w:p w14:paraId="519635A5" w14:textId="77777777" w:rsidR="00360684" w:rsidRPr="00F11552" w:rsidRDefault="00360684" w:rsidP="00F11552">
            <w:pPr>
              <w:pStyle w:val="TAC"/>
            </w:pPr>
          </w:p>
        </w:tc>
        <w:tc>
          <w:tcPr>
            <w:tcW w:w="4233" w:type="dxa"/>
            <w:gridSpan w:val="2"/>
            <w:vMerge/>
            <w:shd w:val="clear" w:color="auto" w:fill="auto"/>
          </w:tcPr>
          <w:p w14:paraId="0A94D682" w14:textId="77777777" w:rsidR="00360684" w:rsidRPr="00F11552" w:rsidRDefault="00360684" w:rsidP="00F11552">
            <w:pPr>
              <w:pStyle w:val="TAC"/>
            </w:pPr>
          </w:p>
        </w:tc>
      </w:tr>
      <w:tr w:rsidR="00360684" w:rsidRPr="00540AD0" w14:paraId="1C039368" w14:textId="77777777" w:rsidTr="00F11552">
        <w:tc>
          <w:tcPr>
            <w:tcW w:w="3098" w:type="dxa"/>
            <w:shd w:val="clear" w:color="auto" w:fill="auto"/>
          </w:tcPr>
          <w:p w14:paraId="1752C965" w14:textId="77777777" w:rsidR="00360684" w:rsidRPr="00F622B5" w:rsidRDefault="00360684" w:rsidP="00F11552">
            <w:pPr>
              <w:pStyle w:val="TAL"/>
            </w:pPr>
            <w:r w:rsidRPr="007A6DB3">
              <w:t>PCFICH_RB</w:t>
            </w:r>
          </w:p>
        </w:tc>
        <w:tc>
          <w:tcPr>
            <w:tcW w:w="1043" w:type="dxa"/>
            <w:vMerge/>
            <w:shd w:val="clear" w:color="auto" w:fill="auto"/>
          </w:tcPr>
          <w:p w14:paraId="5E04D82B" w14:textId="77777777" w:rsidR="00360684" w:rsidRPr="00F11552" w:rsidRDefault="00360684" w:rsidP="00F11552">
            <w:pPr>
              <w:pStyle w:val="TAC"/>
            </w:pPr>
          </w:p>
        </w:tc>
        <w:tc>
          <w:tcPr>
            <w:tcW w:w="1265" w:type="dxa"/>
            <w:vMerge/>
          </w:tcPr>
          <w:p w14:paraId="7AE5D776" w14:textId="77777777" w:rsidR="00360684" w:rsidRPr="00F11552" w:rsidRDefault="00360684" w:rsidP="00F11552">
            <w:pPr>
              <w:pStyle w:val="TAC"/>
            </w:pPr>
          </w:p>
        </w:tc>
        <w:tc>
          <w:tcPr>
            <w:tcW w:w="4233" w:type="dxa"/>
            <w:gridSpan w:val="2"/>
            <w:vMerge/>
            <w:shd w:val="clear" w:color="auto" w:fill="auto"/>
          </w:tcPr>
          <w:p w14:paraId="5E87D502" w14:textId="77777777" w:rsidR="00360684" w:rsidRPr="00F11552" w:rsidRDefault="00360684" w:rsidP="00F11552">
            <w:pPr>
              <w:pStyle w:val="TAC"/>
            </w:pPr>
          </w:p>
        </w:tc>
      </w:tr>
      <w:tr w:rsidR="00360684" w:rsidRPr="00540AD0" w14:paraId="08DFFD35" w14:textId="77777777" w:rsidTr="00F11552">
        <w:tc>
          <w:tcPr>
            <w:tcW w:w="3098" w:type="dxa"/>
            <w:shd w:val="clear" w:color="auto" w:fill="auto"/>
          </w:tcPr>
          <w:p w14:paraId="503AC2EA" w14:textId="77777777" w:rsidR="00360684" w:rsidRPr="00F622B5" w:rsidRDefault="00360684" w:rsidP="00F11552">
            <w:pPr>
              <w:pStyle w:val="TAL"/>
            </w:pPr>
            <w:r w:rsidRPr="007A6DB3">
              <w:t>PHICH_RA</w:t>
            </w:r>
          </w:p>
        </w:tc>
        <w:tc>
          <w:tcPr>
            <w:tcW w:w="1043" w:type="dxa"/>
            <w:vMerge/>
            <w:shd w:val="clear" w:color="auto" w:fill="auto"/>
          </w:tcPr>
          <w:p w14:paraId="79546571" w14:textId="77777777" w:rsidR="00360684" w:rsidRPr="00F11552" w:rsidRDefault="00360684" w:rsidP="00F11552">
            <w:pPr>
              <w:pStyle w:val="TAC"/>
            </w:pPr>
          </w:p>
        </w:tc>
        <w:tc>
          <w:tcPr>
            <w:tcW w:w="1265" w:type="dxa"/>
            <w:vMerge/>
          </w:tcPr>
          <w:p w14:paraId="35C4A978" w14:textId="77777777" w:rsidR="00360684" w:rsidRPr="00F11552" w:rsidRDefault="00360684" w:rsidP="00F11552">
            <w:pPr>
              <w:pStyle w:val="TAC"/>
            </w:pPr>
          </w:p>
        </w:tc>
        <w:tc>
          <w:tcPr>
            <w:tcW w:w="4233" w:type="dxa"/>
            <w:gridSpan w:val="2"/>
            <w:vMerge/>
            <w:shd w:val="clear" w:color="auto" w:fill="auto"/>
          </w:tcPr>
          <w:p w14:paraId="54A63F87" w14:textId="77777777" w:rsidR="00360684" w:rsidRPr="00F11552" w:rsidRDefault="00360684" w:rsidP="00F11552">
            <w:pPr>
              <w:pStyle w:val="TAC"/>
            </w:pPr>
          </w:p>
        </w:tc>
      </w:tr>
      <w:tr w:rsidR="00360684" w:rsidRPr="00540AD0" w14:paraId="00B6F798" w14:textId="77777777" w:rsidTr="00F11552">
        <w:tc>
          <w:tcPr>
            <w:tcW w:w="3098" w:type="dxa"/>
            <w:shd w:val="clear" w:color="auto" w:fill="auto"/>
          </w:tcPr>
          <w:p w14:paraId="14018198" w14:textId="77777777" w:rsidR="00360684" w:rsidRPr="00F622B5" w:rsidRDefault="00360684" w:rsidP="00F11552">
            <w:pPr>
              <w:pStyle w:val="TAL"/>
            </w:pPr>
            <w:r w:rsidRPr="007A6DB3">
              <w:t>PHICH_RB</w:t>
            </w:r>
          </w:p>
        </w:tc>
        <w:tc>
          <w:tcPr>
            <w:tcW w:w="1043" w:type="dxa"/>
            <w:vMerge/>
            <w:shd w:val="clear" w:color="auto" w:fill="auto"/>
          </w:tcPr>
          <w:p w14:paraId="18D5658F" w14:textId="77777777" w:rsidR="00360684" w:rsidRPr="00F11552" w:rsidRDefault="00360684" w:rsidP="00F11552">
            <w:pPr>
              <w:pStyle w:val="TAC"/>
            </w:pPr>
          </w:p>
        </w:tc>
        <w:tc>
          <w:tcPr>
            <w:tcW w:w="1265" w:type="dxa"/>
            <w:vMerge/>
          </w:tcPr>
          <w:p w14:paraId="4DA5E169" w14:textId="77777777" w:rsidR="00360684" w:rsidRPr="00F11552" w:rsidRDefault="00360684" w:rsidP="00F11552">
            <w:pPr>
              <w:pStyle w:val="TAC"/>
            </w:pPr>
          </w:p>
        </w:tc>
        <w:tc>
          <w:tcPr>
            <w:tcW w:w="4233" w:type="dxa"/>
            <w:gridSpan w:val="2"/>
            <w:vMerge/>
            <w:shd w:val="clear" w:color="auto" w:fill="auto"/>
          </w:tcPr>
          <w:p w14:paraId="6FC55767" w14:textId="77777777" w:rsidR="00360684" w:rsidRPr="00F11552" w:rsidRDefault="00360684" w:rsidP="00F11552">
            <w:pPr>
              <w:pStyle w:val="TAC"/>
            </w:pPr>
          </w:p>
        </w:tc>
      </w:tr>
      <w:tr w:rsidR="00360684" w:rsidRPr="00540AD0" w14:paraId="532D90EC" w14:textId="77777777" w:rsidTr="00F11552">
        <w:tc>
          <w:tcPr>
            <w:tcW w:w="3098" w:type="dxa"/>
            <w:shd w:val="clear" w:color="auto" w:fill="auto"/>
          </w:tcPr>
          <w:p w14:paraId="0645285C" w14:textId="77777777" w:rsidR="00360684" w:rsidRPr="00F622B5" w:rsidRDefault="00360684" w:rsidP="00F11552">
            <w:pPr>
              <w:pStyle w:val="TAL"/>
            </w:pPr>
            <w:r w:rsidRPr="007A6DB3">
              <w:t>PDCCH_RA</w:t>
            </w:r>
          </w:p>
        </w:tc>
        <w:tc>
          <w:tcPr>
            <w:tcW w:w="1043" w:type="dxa"/>
            <w:vMerge/>
            <w:shd w:val="clear" w:color="auto" w:fill="auto"/>
          </w:tcPr>
          <w:p w14:paraId="262A165C" w14:textId="77777777" w:rsidR="00360684" w:rsidRPr="00F11552" w:rsidRDefault="00360684" w:rsidP="00F11552">
            <w:pPr>
              <w:pStyle w:val="TAC"/>
            </w:pPr>
          </w:p>
        </w:tc>
        <w:tc>
          <w:tcPr>
            <w:tcW w:w="1265" w:type="dxa"/>
            <w:vMerge/>
          </w:tcPr>
          <w:p w14:paraId="37A88A97" w14:textId="77777777" w:rsidR="00360684" w:rsidRPr="00F11552" w:rsidRDefault="00360684" w:rsidP="00F11552">
            <w:pPr>
              <w:pStyle w:val="TAC"/>
            </w:pPr>
          </w:p>
        </w:tc>
        <w:tc>
          <w:tcPr>
            <w:tcW w:w="4233" w:type="dxa"/>
            <w:gridSpan w:val="2"/>
            <w:vMerge/>
            <w:shd w:val="clear" w:color="auto" w:fill="auto"/>
          </w:tcPr>
          <w:p w14:paraId="57D9A220" w14:textId="77777777" w:rsidR="00360684" w:rsidRPr="00F11552" w:rsidRDefault="00360684" w:rsidP="00F11552">
            <w:pPr>
              <w:pStyle w:val="TAC"/>
            </w:pPr>
          </w:p>
        </w:tc>
      </w:tr>
      <w:tr w:rsidR="00360684" w:rsidRPr="00540AD0" w14:paraId="070B3F61" w14:textId="77777777" w:rsidTr="00F11552">
        <w:tc>
          <w:tcPr>
            <w:tcW w:w="3098" w:type="dxa"/>
            <w:shd w:val="clear" w:color="auto" w:fill="auto"/>
          </w:tcPr>
          <w:p w14:paraId="161D8BC6" w14:textId="77777777" w:rsidR="00360684" w:rsidRPr="00F622B5" w:rsidRDefault="00360684" w:rsidP="00F11552">
            <w:pPr>
              <w:pStyle w:val="TAL"/>
            </w:pPr>
            <w:r w:rsidRPr="007A6DB3">
              <w:t>PDCCH_RB</w:t>
            </w:r>
          </w:p>
        </w:tc>
        <w:tc>
          <w:tcPr>
            <w:tcW w:w="1043" w:type="dxa"/>
            <w:vMerge/>
            <w:shd w:val="clear" w:color="auto" w:fill="auto"/>
          </w:tcPr>
          <w:p w14:paraId="0687DCD6" w14:textId="77777777" w:rsidR="00360684" w:rsidRPr="00F11552" w:rsidRDefault="00360684" w:rsidP="00F11552">
            <w:pPr>
              <w:pStyle w:val="TAC"/>
            </w:pPr>
          </w:p>
        </w:tc>
        <w:tc>
          <w:tcPr>
            <w:tcW w:w="1265" w:type="dxa"/>
            <w:vMerge/>
          </w:tcPr>
          <w:p w14:paraId="252FB02C" w14:textId="77777777" w:rsidR="00360684" w:rsidRPr="00F11552" w:rsidRDefault="00360684" w:rsidP="00F11552">
            <w:pPr>
              <w:pStyle w:val="TAC"/>
            </w:pPr>
          </w:p>
        </w:tc>
        <w:tc>
          <w:tcPr>
            <w:tcW w:w="4233" w:type="dxa"/>
            <w:gridSpan w:val="2"/>
            <w:vMerge/>
            <w:shd w:val="clear" w:color="auto" w:fill="auto"/>
          </w:tcPr>
          <w:p w14:paraId="318644D4" w14:textId="77777777" w:rsidR="00360684" w:rsidRPr="00F11552" w:rsidRDefault="00360684" w:rsidP="00F11552">
            <w:pPr>
              <w:pStyle w:val="TAC"/>
            </w:pPr>
          </w:p>
        </w:tc>
      </w:tr>
      <w:tr w:rsidR="00360684" w:rsidRPr="00540AD0" w14:paraId="17AE8A14" w14:textId="77777777" w:rsidTr="00F11552">
        <w:tc>
          <w:tcPr>
            <w:tcW w:w="3098" w:type="dxa"/>
            <w:shd w:val="clear" w:color="auto" w:fill="auto"/>
          </w:tcPr>
          <w:p w14:paraId="558B0EDB" w14:textId="77777777" w:rsidR="00360684" w:rsidRPr="00F622B5" w:rsidRDefault="00360684" w:rsidP="00F11552">
            <w:pPr>
              <w:pStyle w:val="TAL"/>
            </w:pPr>
            <w:r w:rsidRPr="007A6DB3">
              <w:t>PDSCH_RA</w:t>
            </w:r>
          </w:p>
        </w:tc>
        <w:tc>
          <w:tcPr>
            <w:tcW w:w="1043" w:type="dxa"/>
            <w:vMerge/>
            <w:shd w:val="clear" w:color="auto" w:fill="auto"/>
          </w:tcPr>
          <w:p w14:paraId="52C5BE40" w14:textId="77777777" w:rsidR="00360684" w:rsidRPr="00F11552" w:rsidRDefault="00360684" w:rsidP="00F11552">
            <w:pPr>
              <w:pStyle w:val="TAC"/>
            </w:pPr>
          </w:p>
        </w:tc>
        <w:tc>
          <w:tcPr>
            <w:tcW w:w="1265" w:type="dxa"/>
            <w:vMerge/>
          </w:tcPr>
          <w:p w14:paraId="07207D29" w14:textId="77777777" w:rsidR="00360684" w:rsidRPr="00F11552" w:rsidRDefault="00360684" w:rsidP="00F11552">
            <w:pPr>
              <w:pStyle w:val="TAC"/>
            </w:pPr>
          </w:p>
        </w:tc>
        <w:tc>
          <w:tcPr>
            <w:tcW w:w="4233" w:type="dxa"/>
            <w:gridSpan w:val="2"/>
            <w:vMerge/>
            <w:shd w:val="clear" w:color="auto" w:fill="auto"/>
          </w:tcPr>
          <w:p w14:paraId="046E548E" w14:textId="77777777" w:rsidR="00360684" w:rsidRPr="00F11552" w:rsidRDefault="00360684" w:rsidP="00F11552">
            <w:pPr>
              <w:pStyle w:val="TAC"/>
            </w:pPr>
          </w:p>
        </w:tc>
      </w:tr>
      <w:tr w:rsidR="00360684" w:rsidRPr="00540AD0" w14:paraId="6ECFC236" w14:textId="77777777" w:rsidTr="00F11552">
        <w:tc>
          <w:tcPr>
            <w:tcW w:w="3098" w:type="dxa"/>
            <w:shd w:val="clear" w:color="auto" w:fill="auto"/>
          </w:tcPr>
          <w:p w14:paraId="1DF3E77A" w14:textId="77777777" w:rsidR="00360684" w:rsidRPr="00F622B5" w:rsidRDefault="00360684" w:rsidP="00F11552">
            <w:pPr>
              <w:pStyle w:val="TAL"/>
            </w:pPr>
            <w:r w:rsidRPr="007A6DB3">
              <w:t>PDSCH_RB</w:t>
            </w:r>
          </w:p>
        </w:tc>
        <w:tc>
          <w:tcPr>
            <w:tcW w:w="1043" w:type="dxa"/>
            <w:vMerge/>
            <w:shd w:val="clear" w:color="auto" w:fill="auto"/>
          </w:tcPr>
          <w:p w14:paraId="3103EE5D" w14:textId="77777777" w:rsidR="00360684" w:rsidRPr="00F11552" w:rsidRDefault="00360684" w:rsidP="00F11552">
            <w:pPr>
              <w:pStyle w:val="TAC"/>
            </w:pPr>
          </w:p>
        </w:tc>
        <w:tc>
          <w:tcPr>
            <w:tcW w:w="1265" w:type="dxa"/>
            <w:vMerge/>
          </w:tcPr>
          <w:p w14:paraId="7EDC44B7" w14:textId="77777777" w:rsidR="00360684" w:rsidRPr="00F11552" w:rsidRDefault="00360684" w:rsidP="00F11552">
            <w:pPr>
              <w:pStyle w:val="TAC"/>
            </w:pPr>
          </w:p>
        </w:tc>
        <w:tc>
          <w:tcPr>
            <w:tcW w:w="4233" w:type="dxa"/>
            <w:gridSpan w:val="2"/>
            <w:vMerge/>
            <w:shd w:val="clear" w:color="auto" w:fill="auto"/>
          </w:tcPr>
          <w:p w14:paraId="63452600" w14:textId="77777777" w:rsidR="00360684" w:rsidRPr="00F11552" w:rsidRDefault="00360684" w:rsidP="00F11552">
            <w:pPr>
              <w:pStyle w:val="TAC"/>
            </w:pPr>
          </w:p>
        </w:tc>
      </w:tr>
      <w:tr w:rsidR="00360684" w:rsidRPr="00540AD0" w14:paraId="3132DA86" w14:textId="77777777" w:rsidTr="00F11552">
        <w:tc>
          <w:tcPr>
            <w:tcW w:w="3098" w:type="dxa"/>
            <w:shd w:val="clear" w:color="auto" w:fill="auto"/>
          </w:tcPr>
          <w:p w14:paraId="335A8741" w14:textId="77777777" w:rsidR="00360684" w:rsidRPr="00F622B5" w:rsidRDefault="00360684" w:rsidP="00F11552">
            <w:pPr>
              <w:pStyle w:val="TAL"/>
            </w:pPr>
            <w:r w:rsidRPr="007A6DB3">
              <w:t>OCNG_RA</w:t>
            </w:r>
            <w:r w:rsidRPr="00F622B5">
              <w:rPr>
                <w:rFonts w:eastAsia="Calibri"/>
                <w:vertAlign w:val="superscript"/>
                <w:lang w:val="en-US"/>
              </w:rPr>
              <w:t>Note4</w:t>
            </w:r>
          </w:p>
        </w:tc>
        <w:tc>
          <w:tcPr>
            <w:tcW w:w="1043" w:type="dxa"/>
            <w:vMerge/>
            <w:shd w:val="clear" w:color="auto" w:fill="auto"/>
          </w:tcPr>
          <w:p w14:paraId="3303A959" w14:textId="77777777" w:rsidR="00360684" w:rsidRPr="00F11552" w:rsidRDefault="00360684" w:rsidP="00F11552">
            <w:pPr>
              <w:pStyle w:val="TAC"/>
            </w:pPr>
          </w:p>
        </w:tc>
        <w:tc>
          <w:tcPr>
            <w:tcW w:w="1265" w:type="dxa"/>
            <w:vMerge/>
          </w:tcPr>
          <w:p w14:paraId="2E8481EA" w14:textId="77777777" w:rsidR="00360684" w:rsidRPr="00F11552" w:rsidRDefault="00360684" w:rsidP="00F11552">
            <w:pPr>
              <w:pStyle w:val="TAC"/>
            </w:pPr>
          </w:p>
        </w:tc>
        <w:tc>
          <w:tcPr>
            <w:tcW w:w="4233" w:type="dxa"/>
            <w:gridSpan w:val="2"/>
            <w:vMerge/>
            <w:shd w:val="clear" w:color="auto" w:fill="auto"/>
          </w:tcPr>
          <w:p w14:paraId="2C78CBE5" w14:textId="77777777" w:rsidR="00360684" w:rsidRPr="00F11552" w:rsidRDefault="00360684" w:rsidP="00F11552">
            <w:pPr>
              <w:pStyle w:val="TAC"/>
            </w:pPr>
          </w:p>
        </w:tc>
      </w:tr>
      <w:tr w:rsidR="00360684" w:rsidRPr="00540AD0" w14:paraId="5C1C64C7" w14:textId="77777777" w:rsidTr="00F11552">
        <w:tc>
          <w:tcPr>
            <w:tcW w:w="3098" w:type="dxa"/>
            <w:shd w:val="clear" w:color="auto" w:fill="auto"/>
          </w:tcPr>
          <w:p w14:paraId="06F6015A" w14:textId="77777777" w:rsidR="00360684" w:rsidRPr="00F622B5" w:rsidRDefault="00360684" w:rsidP="00F11552">
            <w:pPr>
              <w:pStyle w:val="TAL"/>
            </w:pPr>
            <w:r w:rsidRPr="007A6DB3">
              <w:t>OCNG_RB</w:t>
            </w:r>
            <w:r w:rsidRPr="00F622B5">
              <w:rPr>
                <w:rFonts w:eastAsia="Calibri"/>
                <w:vertAlign w:val="superscript"/>
                <w:lang w:val="en-US"/>
              </w:rPr>
              <w:t>Note4</w:t>
            </w:r>
          </w:p>
        </w:tc>
        <w:tc>
          <w:tcPr>
            <w:tcW w:w="1043" w:type="dxa"/>
            <w:vMerge/>
            <w:shd w:val="clear" w:color="auto" w:fill="auto"/>
          </w:tcPr>
          <w:p w14:paraId="269E95CA" w14:textId="77777777" w:rsidR="00360684" w:rsidRPr="00F11552" w:rsidRDefault="00360684" w:rsidP="00F11552">
            <w:pPr>
              <w:pStyle w:val="TAC"/>
            </w:pPr>
          </w:p>
        </w:tc>
        <w:tc>
          <w:tcPr>
            <w:tcW w:w="1265" w:type="dxa"/>
            <w:vMerge/>
          </w:tcPr>
          <w:p w14:paraId="2CE533C9" w14:textId="77777777" w:rsidR="00360684" w:rsidRPr="00F11552" w:rsidRDefault="00360684" w:rsidP="00F11552">
            <w:pPr>
              <w:pStyle w:val="TAC"/>
            </w:pPr>
          </w:p>
        </w:tc>
        <w:tc>
          <w:tcPr>
            <w:tcW w:w="4233" w:type="dxa"/>
            <w:gridSpan w:val="2"/>
            <w:vMerge/>
            <w:shd w:val="clear" w:color="auto" w:fill="auto"/>
          </w:tcPr>
          <w:p w14:paraId="700071D8" w14:textId="77777777" w:rsidR="00360684" w:rsidRPr="00F11552" w:rsidRDefault="00360684" w:rsidP="00F11552">
            <w:pPr>
              <w:pStyle w:val="TAC"/>
            </w:pPr>
          </w:p>
        </w:tc>
      </w:tr>
      <w:tr w:rsidR="00360684" w:rsidRPr="00540AD0" w14:paraId="5F86BF37" w14:textId="77777777" w:rsidTr="00F11552">
        <w:tc>
          <w:tcPr>
            <w:tcW w:w="3098" w:type="dxa"/>
            <w:shd w:val="clear" w:color="auto" w:fill="auto"/>
            <w:vAlign w:val="center"/>
          </w:tcPr>
          <w:p w14:paraId="48530321" w14:textId="77777777" w:rsidR="00360684" w:rsidRPr="00F622B5" w:rsidRDefault="00360684" w:rsidP="00F11552">
            <w:pPr>
              <w:pStyle w:val="TAL"/>
              <w:rPr>
                <w:vertAlign w:val="superscript"/>
                <w:lang w:val="en-US"/>
              </w:rPr>
            </w:pPr>
            <w:r w:rsidRPr="007A6DB3">
              <w:rPr>
                <w:rFonts w:eastAsia="Calibri"/>
                <w:lang w:val="en-US"/>
              </w:rPr>
              <w:t>N</w:t>
            </w:r>
            <w:r w:rsidRPr="00F622B5">
              <w:rPr>
                <w:rFonts w:eastAsia="Calibri"/>
                <w:vertAlign w:val="subscript"/>
                <w:lang w:val="en-US"/>
              </w:rPr>
              <w:t>oc</w:t>
            </w:r>
            <w:r w:rsidRPr="00F622B5">
              <w:rPr>
                <w:rFonts w:eastAsia="Calibri"/>
                <w:vertAlign w:val="superscript"/>
                <w:lang w:val="en-US"/>
              </w:rPr>
              <w:t>Note5</w:t>
            </w:r>
          </w:p>
        </w:tc>
        <w:tc>
          <w:tcPr>
            <w:tcW w:w="1043" w:type="dxa"/>
            <w:shd w:val="clear" w:color="auto" w:fill="auto"/>
          </w:tcPr>
          <w:p w14:paraId="33ABE4DA" w14:textId="77777777" w:rsidR="00360684" w:rsidRPr="00F622B5" w:rsidRDefault="00360684" w:rsidP="00F11552">
            <w:pPr>
              <w:pStyle w:val="TAC"/>
            </w:pPr>
            <w:r w:rsidRPr="00F622B5">
              <w:t>dBm/15kHz</w:t>
            </w:r>
          </w:p>
        </w:tc>
        <w:tc>
          <w:tcPr>
            <w:tcW w:w="1265" w:type="dxa"/>
          </w:tcPr>
          <w:p w14:paraId="64774D32" w14:textId="77777777" w:rsidR="00360684" w:rsidRPr="00F11552" w:rsidRDefault="00360684" w:rsidP="00F11552">
            <w:pPr>
              <w:pStyle w:val="TAC"/>
            </w:pPr>
            <w:r w:rsidRPr="00F11552">
              <w:t>1, 2, 3, 4, 5, 6</w:t>
            </w:r>
          </w:p>
        </w:tc>
        <w:tc>
          <w:tcPr>
            <w:tcW w:w="4233" w:type="dxa"/>
            <w:gridSpan w:val="2"/>
            <w:shd w:val="clear" w:color="auto" w:fill="auto"/>
          </w:tcPr>
          <w:p w14:paraId="4FD95460" w14:textId="77777777" w:rsidR="00360684" w:rsidRPr="00F11552" w:rsidRDefault="00360684" w:rsidP="00F11552">
            <w:pPr>
              <w:pStyle w:val="TAC"/>
            </w:pPr>
            <w:r w:rsidRPr="00F11552">
              <w:t>-98</w:t>
            </w:r>
          </w:p>
        </w:tc>
      </w:tr>
      <w:tr w:rsidR="00360684" w:rsidRPr="00540AD0" w14:paraId="52048707" w14:textId="77777777" w:rsidTr="00F11552">
        <w:tc>
          <w:tcPr>
            <w:tcW w:w="3098" w:type="dxa"/>
            <w:shd w:val="clear" w:color="auto" w:fill="auto"/>
            <w:vAlign w:val="center"/>
          </w:tcPr>
          <w:p w14:paraId="4F6280BD" w14:textId="77777777" w:rsidR="00360684" w:rsidRPr="00F622B5" w:rsidRDefault="00360684" w:rsidP="00F11552">
            <w:pPr>
              <w:pStyle w:val="TAL"/>
              <w:rPr>
                <w:rFonts w:eastAsia="Calibri"/>
                <w:i/>
                <w:vertAlign w:val="superscript"/>
                <w:lang w:val="en-US"/>
              </w:rPr>
            </w:pPr>
            <w:r w:rsidRPr="007A6DB3">
              <w:rPr>
                <w:rFonts w:eastAsia="Calibri"/>
                <w:lang w:val="en-US"/>
              </w:rPr>
              <w:t>Ê</w:t>
            </w:r>
            <w:r w:rsidRPr="00F622B5">
              <w:rPr>
                <w:rFonts w:eastAsia="Calibri"/>
                <w:vertAlign w:val="subscript"/>
                <w:lang w:val="en-US"/>
              </w:rPr>
              <w:t>s</w:t>
            </w:r>
            <w:r w:rsidRPr="00F622B5">
              <w:rPr>
                <w:rFonts w:eastAsia="Calibri"/>
                <w:lang w:val="en-US"/>
              </w:rPr>
              <w:t>/N</w:t>
            </w:r>
            <w:r w:rsidRPr="00F622B5">
              <w:rPr>
                <w:rFonts w:eastAsia="Calibri"/>
                <w:vertAlign w:val="subscript"/>
                <w:lang w:val="en-US"/>
              </w:rPr>
              <w:t>oc</w:t>
            </w:r>
          </w:p>
        </w:tc>
        <w:tc>
          <w:tcPr>
            <w:tcW w:w="1043" w:type="dxa"/>
            <w:shd w:val="clear" w:color="auto" w:fill="auto"/>
          </w:tcPr>
          <w:p w14:paraId="10F1B1BF" w14:textId="77777777" w:rsidR="00360684" w:rsidRPr="00F11552" w:rsidRDefault="00360684" w:rsidP="00F11552">
            <w:pPr>
              <w:pStyle w:val="TAC"/>
            </w:pPr>
            <w:r w:rsidRPr="00F11552">
              <w:t>dB</w:t>
            </w:r>
          </w:p>
        </w:tc>
        <w:tc>
          <w:tcPr>
            <w:tcW w:w="1265" w:type="dxa"/>
          </w:tcPr>
          <w:p w14:paraId="233CB31F" w14:textId="77777777" w:rsidR="00360684" w:rsidRPr="00F11552" w:rsidRDefault="00360684" w:rsidP="00F11552">
            <w:pPr>
              <w:pStyle w:val="TAC"/>
            </w:pPr>
            <w:r w:rsidRPr="00F11552">
              <w:t>1, 2, 3, 4, 5, 6</w:t>
            </w:r>
          </w:p>
        </w:tc>
        <w:tc>
          <w:tcPr>
            <w:tcW w:w="2116" w:type="dxa"/>
            <w:shd w:val="clear" w:color="auto" w:fill="auto"/>
          </w:tcPr>
          <w:p w14:paraId="6AB071B8" w14:textId="77777777" w:rsidR="00360684" w:rsidRPr="00F11552" w:rsidRDefault="00360684" w:rsidP="00F11552">
            <w:pPr>
              <w:pStyle w:val="TAC"/>
            </w:pPr>
            <w:r w:rsidRPr="00F11552">
              <w:t>-Infinity</w:t>
            </w:r>
          </w:p>
        </w:tc>
        <w:tc>
          <w:tcPr>
            <w:tcW w:w="2117" w:type="dxa"/>
            <w:shd w:val="clear" w:color="auto" w:fill="auto"/>
          </w:tcPr>
          <w:p w14:paraId="0E07884C" w14:textId="77777777" w:rsidR="00360684" w:rsidRPr="00F11552" w:rsidRDefault="00360684" w:rsidP="00F11552">
            <w:pPr>
              <w:pStyle w:val="TAC"/>
            </w:pPr>
            <w:r w:rsidRPr="00F11552">
              <w:t>7</w:t>
            </w:r>
          </w:p>
        </w:tc>
      </w:tr>
      <w:tr w:rsidR="00360684" w:rsidRPr="00540AD0" w14:paraId="3717B58C" w14:textId="77777777" w:rsidTr="00F11552">
        <w:tc>
          <w:tcPr>
            <w:tcW w:w="3098" w:type="dxa"/>
            <w:shd w:val="clear" w:color="auto" w:fill="auto"/>
            <w:vAlign w:val="center"/>
          </w:tcPr>
          <w:p w14:paraId="12BCF2F5" w14:textId="77777777" w:rsidR="00360684" w:rsidRPr="00F622B5" w:rsidRDefault="00360684" w:rsidP="00F11552">
            <w:pPr>
              <w:pStyle w:val="TAL"/>
              <w:rPr>
                <w:rFonts w:eastAsia="Calibri"/>
                <w:vertAlign w:val="superscript"/>
                <w:lang w:val="en-US"/>
              </w:rPr>
            </w:pPr>
            <w:r w:rsidRPr="007A6DB3">
              <w:rPr>
                <w:rFonts w:eastAsia="Calibri"/>
                <w:lang w:val="en-US"/>
              </w:rPr>
              <w:t>Ê</w:t>
            </w:r>
            <w:r w:rsidRPr="00F622B5">
              <w:rPr>
                <w:rFonts w:eastAsia="Calibri"/>
                <w:vertAlign w:val="subscript"/>
                <w:lang w:val="en-US"/>
              </w:rPr>
              <w:t>s</w:t>
            </w:r>
            <w:r w:rsidRPr="00F622B5">
              <w:rPr>
                <w:rFonts w:eastAsia="Calibri"/>
                <w:lang w:val="en-US"/>
              </w:rPr>
              <w:t>/I</w:t>
            </w:r>
            <w:r w:rsidRPr="00F622B5">
              <w:rPr>
                <w:rFonts w:eastAsia="Calibri"/>
                <w:vertAlign w:val="subscript"/>
                <w:lang w:val="en-US"/>
              </w:rPr>
              <w:t>ot</w:t>
            </w:r>
            <w:r w:rsidRPr="00F622B5">
              <w:rPr>
                <w:rFonts w:eastAsia="Calibri"/>
                <w:vertAlign w:val="superscript"/>
                <w:lang w:val="en-US"/>
              </w:rPr>
              <w:t>Note6</w:t>
            </w:r>
          </w:p>
        </w:tc>
        <w:tc>
          <w:tcPr>
            <w:tcW w:w="1043" w:type="dxa"/>
            <w:shd w:val="clear" w:color="auto" w:fill="auto"/>
          </w:tcPr>
          <w:p w14:paraId="75C16B8E" w14:textId="77777777" w:rsidR="00360684" w:rsidRPr="00F11552" w:rsidRDefault="00360684" w:rsidP="00F11552">
            <w:pPr>
              <w:pStyle w:val="TAC"/>
            </w:pPr>
            <w:r w:rsidRPr="00F11552">
              <w:t>dB</w:t>
            </w:r>
          </w:p>
        </w:tc>
        <w:tc>
          <w:tcPr>
            <w:tcW w:w="1265" w:type="dxa"/>
          </w:tcPr>
          <w:p w14:paraId="18481C87" w14:textId="77777777" w:rsidR="00360684" w:rsidRPr="00F11552" w:rsidRDefault="00360684" w:rsidP="00F11552">
            <w:pPr>
              <w:pStyle w:val="TAC"/>
            </w:pPr>
            <w:r w:rsidRPr="00F11552">
              <w:t>1, 2, 3, 4, 5, 6</w:t>
            </w:r>
          </w:p>
        </w:tc>
        <w:tc>
          <w:tcPr>
            <w:tcW w:w="2116" w:type="dxa"/>
            <w:shd w:val="clear" w:color="auto" w:fill="auto"/>
          </w:tcPr>
          <w:p w14:paraId="217B16ED" w14:textId="77777777" w:rsidR="00360684" w:rsidRPr="00F11552" w:rsidRDefault="00360684" w:rsidP="00F11552">
            <w:pPr>
              <w:pStyle w:val="TAC"/>
            </w:pPr>
            <w:r w:rsidRPr="00F11552">
              <w:t>-Infinity</w:t>
            </w:r>
          </w:p>
        </w:tc>
        <w:tc>
          <w:tcPr>
            <w:tcW w:w="2117" w:type="dxa"/>
            <w:shd w:val="clear" w:color="auto" w:fill="auto"/>
          </w:tcPr>
          <w:p w14:paraId="0A2B3833" w14:textId="77777777" w:rsidR="00360684" w:rsidRPr="00F11552" w:rsidRDefault="00360684" w:rsidP="00F11552">
            <w:pPr>
              <w:pStyle w:val="TAC"/>
            </w:pPr>
            <w:r w:rsidRPr="00F11552">
              <w:t>7</w:t>
            </w:r>
          </w:p>
        </w:tc>
      </w:tr>
      <w:tr w:rsidR="00360684" w:rsidRPr="00540AD0" w14:paraId="1CAB73A5" w14:textId="77777777" w:rsidTr="00F11552">
        <w:tc>
          <w:tcPr>
            <w:tcW w:w="3098" w:type="dxa"/>
            <w:shd w:val="clear" w:color="auto" w:fill="auto"/>
            <w:vAlign w:val="center"/>
          </w:tcPr>
          <w:p w14:paraId="239C9E78" w14:textId="77777777" w:rsidR="00360684" w:rsidRPr="00F622B5" w:rsidRDefault="00360684" w:rsidP="00F11552">
            <w:pPr>
              <w:pStyle w:val="TAL"/>
              <w:rPr>
                <w:rFonts w:eastAsia="Calibri"/>
                <w:vertAlign w:val="superscript"/>
                <w:lang w:val="en-US"/>
              </w:rPr>
            </w:pPr>
            <w:r w:rsidRPr="007A6DB3">
              <w:rPr>
                <w:rFonts w:eastAsia="Calibri"/>
                <w:lang w:val="en-US"/>
              </w:rPr>
              <w:t>RSRP</w:t>
            </w:r>
            <w:r w:rsidRPr="00F622B5">
              <w:rPr>
                <w:rFonts w:eastAsia="Calibri"/>
                <w:vertAlign w:val="superscript"/>
                <w:lang w:val="en-US"/>
              </w:rPr>
              <w:t>Note6</w:t>
            </w:r>
          </w:p>
        </w:tc>
        <w:tc>
          <w:tcPr>
            <w:tcW w:w="1043" w:type="dxa"/>
            <w:shd w:val="clear" w:color="auto" w:fill="auto"/>
          </w:tcPr>
          <w:p w14:paraId="4A781691" w14:textId="77777777" w:rsidR="00360684" w:rsidRPr="00F622B5" w:rsidRDefault="00360684" w:rsidP="00F11552">
            <w:pPr>
              <w:pStyle w:val="TAC"/>
            </w:pPr>
            <w:r w:rsidRPr="00F622B5">
              <w:t>dBm/15kHz</w:t>
            </w:r>
          </w:p>
        </w:tc>
        <w:tc>
          <w:tcPr>
            <w:tcW w:w="1265" w:type="dxa"/>
          </w:tcPr>
          <w:p w14:paraId="7C06A29F" w14:textId="77777777" w:rsidR="00360684" w:rsidRPr="00F11552" w:rsidRDefault="00360684" w:rsidP="00F11552">
            <w:pPr>
              <w:pStyle w:val="TAC"/>
            </w:pPr>
            <w:r w:rsidRPr="00F11552">
              <w:t>1, 2, 3, 4, 5, 6</w:t>
            </w:r>
          </w:p>
        </w:tc>
        <w:tc>
          <w:tcPr>
            <w:tcW w:w="2116" w:type="dxa"/>
            <w:shd w:val="clear" w:color="auto" w:fill="auto"/>
          </w:tcPr>
          <w:p w14:paraId="2599A7D2" w14:textId="77777777" w:rsidR="00360684" w:rsidRPr="00F11552" w:rsidRDefault="00360684" w:rsidP="00F11552">
            <w:pPr>
              <w:pStyle w:val="TAC"/>
            </w:pPr>
            <w:r w:rsidRPr="00F11552">
              <w:t>-Infinity</w:t>
            </w:r>
          </w:p>
        </w:tc>
        <w:tc>
          <w:tcPr>
            <w:tcW w:w="2117" w:type="dxa"/>
            <w:shd w:val="clear" w:color="auto" w:fill="auto"/>
          </w:tcPr>
          <w:p w14:paraId="12C7F916" w14:textId="77777777" w:rsidR="00360684" w:rsidRPr="00F11552" w:rsidRDefault="00360684" w:rsidP="00F11552">
            <w:pPr>
              <w:pStyle w:val="TAC"/>
            </w:pPr>
            <w:r w:rsidRPr="00F11552">
              <w:t>-91</w:t>
            </w:r>
          </w:p>
        </w:tc>
      </w:tr>
      <w:tr w:rsidR="00360684" w:rsidRPr="00540AD0" w14:paraId="1485B091" w14:textId="77777777" w:rsidTr="00F11552">
        <w:tc>
          <w:tcPr>
            <w:tcW w:w="3098" w:type="dxa"/>
            <w:shd w:val="clear" w:color="auto" w:fill="auto"/>
            <w:vAlign w:val="center"/>
          </w:tcPr>
          <w:p w14:paraId="788052AF" w14:textId="77777777" w:rsidR="00360684" w:rsidRPr="00F622B5" w:rsidRDefault="00360684" w:rsidP="00F11552">
            <w:pPr>
              <w:pStyle w:val="TAL"/>
              <w:rPr>
                <w:rFonts w:eastAsia="Calibri"/>
                <w:vertAlign w:val="superscript"/>
                <w:lang w:val="en-US"/>
              </w:rPr>
            </w:pPr>
            <w:r w:rsidRPr="007A6DB3">
              <w:rPr>
                <w:rFonts w:eastAsia="Calibri"/>
                <w:lang w:val="en-US"/>
              </w:rPr>
              <w:t>SCH_RP</w:t>
            </w:r>
            <w:r w:rsidRPr="00F622B5">
              <w:rPr>
                <w:rFonts w:eastAsia="Calibri"/>
                <w:vertAlign w:val="superscript"/>
                <w:lang w:val="en-US"/>
              </w:rPr>
              <w:t>Note6</w:t>
            </w:r>
          </w:p>
        </w:tc>
        <w:tc>
          <w:tcPr>
            <w:tcW w:w="1043" w:type="dxa"/>
            <w:shd w:val="clear" w:color="auto" w:fill="auto"/>
          </w:tcPr>
          <w:p w14:paraId="6DF10A4B" w14:textId="77777777" w:rsidR="00360684" w:rsidRPr="00F622B5" w:rsidRDefault="00360684" w:rsidP="00F11552">
            <w:pPr>
              <w:pStyle w:val="TAC"/>
            </w:pPr>
            <w:r w:rsidRPr="00F622B5">
              <w:t>dBm/15kHz</w:t>
            </w:r>
          </w:p>
        </w:tc>
        <w:tc>
          <w:tcPr>
            <w:tcW w:w="1265" w:type="dxa"/>
          </w:tcPr>
          <w:p w14:paraId="5324CFDD" w14:textId="77777777" w:rsidR="00360684" w:rsidRPr="00F11552" w:rsidRDefault="00360684" w:rsidP="00F11552">
            <w:pPr>
              <w:pStyle w:val="TAC"/>
            </w:pPr>
            <w:r w:rsidRPr="00F11552">
              <w:t>1, 2, 3, 4, 5, 6</w:t>
            </w:r>
          </w:p>
        </w:tc>
        <w:tc>
          <w:tcPr>
            <w:tcW w:w="2116" w:type="dxa"/>
            <w:shd w:val="clear" w:color="auto" w:fill="auto"/>
          </w:tcPr>
          <w:p w14:paraId="46472B6D" w14:textId="77777777" w:rsidR="00360684" w:rsidRPr="00F11552" w:rsidRDefault="00360684" w:rsidP="00F11552">
            <w:pPr>
              <w:pStyle w:val="TAC"/>
            </w:pPr>
            <w:r w:rsidRPr="00F11552">
              <w:t>-Infinity</w:t>
            </w:r>
          </w:p>
        </w:tc>
        <w:tc>
          <w:tcPr>
            <w:tcW w:w="2117" w:type="dxa"/>
            <w:shd w:val="clear" w:color="auto" w:fill="auto"/>
          </w:tcPr>
          <w:p w14:paraId="3359BBC8" w14:textId="77777777" w:rsidR="00360684" w:rsidRPr="00F11552" w:rsidRDefault="00360684" w:rsidP="00F11552">
            <w:pPr>
              <w:pStyle w:val="TAC"/>
            </w:pPr>
            <w:r w:rsidRPr="00F11552">
              <w:t>-91</w:t>
            </w:r>
          </w:p>
        </w:tc>
      </w:tr>
      <w:tr w:rsidR="00360684" w:rsidRPr="00540AD0" w14:paraId="6CC37ABD" w14:textId="77777777" w:rsidTr="00F11552">
        <w:tc>
          <w:tcPr>
            <w:tcW w:w="3098" w:type="dxa"/>
            <w:shd w:val="clear" w:color="auto" w:fill="auto"/>
            <w:vAlign w:val="center"/>
          </w:tcPr>
          <w:p w14:paraId="67D35409" w14:textId="77777777" w:rsidR="00360684" w:rsidRPr="00F622B5" w:rsidRDefault="00360684" w:rsidP="00F11552">
            <w:pPr>
              <w:pStyle w:val="TAL"/>
              <w:rPr>
                <w:rFonts w:eastAsia="Calibri"/>
                <w:vertAlign w:val="superscript"/>
                <w:lang w:val="en-US"/>
              </w:rPr>
            </w:pPr>
            <w:r w:rsidRPr="007A6DB3">
              <w:rPr>
                <w:rFonts w:eastAsia="Calibri"/>
                <w:lang w:val="en-US"/>
              </w:rPr>
              <w:t>Io</w:t>
            </w:r>
            <w:r w:rsidRPr="00F622B5">
              <w:rPr>
                <w:rFonts w:eastAsia="Calibri"/>
                <w:vertAlign w:val="superscript"/>
                <w:lang w:val="en-US"/>
              </w:rPr>
              <w:t>Note6</w:t>
            </w:r>
          </w:p>
        </w:tc>
        <w:tc>
          <w:tcPr>
            <w:tcW w:w="1043" w:type="dxa"/>
            <w:shd w:val="clear" w:color="auto" w:fill="auto"/>
          </w:tcPr>
          <w:p w14:paraId="314BC14D" w14:textId="77777777" w:rsidR="00360684" w:rsidRPr="00F622B5" w:rsidRDefault="00360684" w:rsidP="00F11552">
            <w:pPr>
              <w:pStyle w:val="TAC"/>
            </w:pPr>
            <w:r w:rsidRPr="00F622B5">
              <w:t>dBm/9MHz</w:t>
            </w:r>
          </w:p>
        </w:tc>
        <w:tc>
          <w:tcPr>
            <w:tcW w:w="1265" w:type="dxa"/>
          </w:tcPr>
          <w:p w14:paraId="42436D41" w14:textId="77777777" w:rsidR="00360684" w:rsidRPr="00F11552" w:rsidRDefault="00360684" w:rsidP="00F11552">
            <w:pPr>
              <w:pStyle w:val="TAC"/>
              <w:rPr>
                <w:lang w:eastAsia="zh-CN"/>
              </w:rPr>
            </w:pPr>
            <w:r w:rsidRPr="00F11552">
              <w:t>1, 2, 3, 4, 5, 6</w:t>
            </w:r>
          </w:p>
        </w:tc>
        <w:tc>
          <w:tcPr>
            <w:tcW w:w="2116" w:type="dxa"/>
            <w:shd w:val="clear" w:color="auto" w:fill="auto"/>
          </w:tcPr>
          <w:p w14:paraId="2FC33EFD" w14:textId="77777777" w:rsidR="00360684" w:rsidRPr="00F11552" w:rsidRDefault="00360684" w:rsidP="00F11552">
            <w:pPr>
              <w:pStyle w:val="TAC"/>
              <w:rPr>
                <w:lang w:eastAsia="zh-CN"/>
              </w:rPr>
            </w:pPr>
            <w:r w:rsidRPr="00F11552">
              <w:rPr>
                <w:lang w:eastAsia="zh-CN"/>
              </w:rPr>
              <w:t>-70.22</w:t>
            </w:r>
          </w:p>
        </w:tc>
        <w:tc>
          <w:tcPr>
            <w:tcW w:w="2117" w:type="dxa"/>
            <w:shd w:val="clear" w:color="auto" w:fill="auto"/>
          </w:tcPr>
          <w:p w14:paraId="70544AB8" w14:textId="77777777" w:rsidR="00360684" w:rsidRPr="00F11552" w:rsidRDefault="00360684" w:rsidP="00F11552">
            <w:pPr>
              <w:pStyle w:val="TAC"/>
              <w:rPr>
                <w:lang w:eastAsia="zh-CN"/>
              </w:rPr>
            </w:pPr>
            <w:r w:rsidRPr="00F11552">
              <w:rPr>
                <w:lang w:eastAsia="zh-CN"/>
              </w:rPr>
              <w:t>-62.43</w:t>
            </w:r>
          </w:p>
        </w:tc>
      </w:tr>
      <w:tr w:rsidR="00360684" w:rsidRPr="00540AD0" w14:paraId="3AB52593" w14:textId="77777777" w:rsidTr="00F11552">
        <w:tc>
          <w:tcPr>
            <w:tcW w:w="3098" w:type="dxa"/>
            <w:shd w:val="clear" w:color="auto" w:fill="auto"/>
            <w:vAlign w:val="center"/>
          </w:tcPr>
          <w:p w14:paraId="22489548" w14:textId="77777777" w:rsidR="00360684" w:rsidRPr="00F622B5" w:rsidRDefault="00360684" w:rsidP="00F11552">
            <w:pPr>
              <w:pStyle w:val="TAL"/>
              <w:rPr>
                <w:rFonts w:eastAsia="Calibri"/>
                <w:lang w:val="en-US"/>
              </w:rPr>
            </w:pPr>
            <w:r w:rsidRPr="007A6DB3">
              <w:rPr>
                <w:rFonts w:eastAsia="Calibri"/>
                <w:lang w:val="en-US"/>
              </w:rPr>
              <w:t>Propagation Condition</w:t>
            </w:r>
          </w:p>
        </w:tc>
        <w:tc>
          <w:tcPr>
            <w:tcW w:w="1043" w:type="dxa"/>
            <w:shd w:val="clear" w:color="auto" w:fill="auto"/>
          </w:tcPr>
          <w:p w14:paraId="55939EEE" w14:textId="77777777" w:rsidR="00360684" w:rsidRPr="00F622B5" w:rsidRDefault="00360684" w:rsidP="00F11552">
            <w:pPr>
              <w:pStyle w:val="TAC"/>
            </w:pPr>
          </w:p>
        </w:tc>
        <w:tc>
          <w:tcPr>
            <w:tcW w:w="1265" w:type="dxa"/>
          </w:tcPr>
          <w:p w14:paraId="1B44FE02" w14:textId="77777777" w:rsidR="00360684" w:rsidRPr="00F11552" w:rsidRDefault="00360684" w:rsidP="00F11552">
            <w:pPr>
              <w:pStyle w:val="TAC"/>
            </w:pPr>
            <w:r w:rsidRPr="00F11552">
              <w:t>1, 2, 3, 4, 5, 6</w:t>
            </w:r>
          </w:p>
        </w:tc>
        <w:tc>
          <w:tcPr>
            <w:tcW w:w="4233" w:type="dxa"/>
            <w:gridSpan w:val="2"/>
            <w:shd w:val="clear" w:color="auto" w:fill="auto"/>
          </w:tcPr>
          <w:p w14:paraId="40D15BA2" w14:textId="77777777" w:rsidR="00360684" w:rsidRPr="00F11552" w:rsidRDefault="00360684" w:rsidP="00F11552">
            <w:pPr>
              <w:pStyle w:val="TAC"/>
            </w:pPr>
            <w:r w:rsidRPr="00F11552">
              <w:t>AWGN</w:t>
            </w:r>
          </w:p>
        </w:tc>
      </w:tr>
      <w:tr w:rsidR="00360684" w:rsidRPr="00540AD0" w14:paraId="737FCF7F" w14:textId="77777777" w:rsidTr="00F11552">
        <w:tc>
          <w:tcPr>
            <w:tcW w:w="3098" w:type="dxa"/>
            <w:shd w:val="clear" w:color="auto" w:fill="auto"/>
            <w:vAlign w:val="center"/>
          </w:tcPr>
          <w:p w14:paraId="526F5C6E" w14:textId="77777777" w:rsidR="00360684" w:rsidRPr="00F622B5" w:rsidRDefault="00360684" w:rsidP="00F11552">
            <w:pPr>
              <w:pStyle w:val="TAL"/>
              <w:rPr>
                <w:rFonts w:eastAsia="Calibri"/>
                <w:lang w:val="en-US"/>
              </w:rPr>
            </w:pPr>
            <w:r w:rsidRPr="007A6DB3">
              <w:rPr>
                <w:rFonts w:eastAsia="Calibri"/>
                <w:lang w:val="en-US"/>
              </w:rPr>
              <w:t>Antenna Configuration and Correlation Matrix</w:t>
            </w:r>
            <w:r w:rsidRPr="00F622B5">
              <w:rPr>
                <w:rFonts w:eastAsia="Calibri"/>
                <w:vertAlign w:val="superscript"/>
                <w:lang w:val="en-US"/>
              </w:rPr>
              <w:t xml:space="preserve"> Note7</w:t>
            </w:r>
          </w:p>
        </w:tc>
        <w:tc>
          <w:tcPr>
            <w:tcW w:w="1043" w:type="dxa"/>
            <w:shd w:val="clear" w:color="auto" w:fill="auto"/>
          </w:tcPr>
          <w:p w14:paraId="1539D49C" w14:textId="77777777" w:rsidR="00360684" w:rsidRPr="00F622B5" w:rsidRDefault="00360684" w:rsidP="00F11552">
            <w:pPr>
              <w:pStyle w:val="TAC"/>
            </w:pPr>
          </w:p>
        </w:tc>
        <w:tc>
          <w:tcPr>
            <w:tcW w:w="1265" w:type="dxa"/>
          </w:tcPr>
          <w:p w14:paraId="669E26AF" w14:textId="77777777" w:rsidR="00360684" w:rsidRPr="00F11552" w:rsidRDefault="00360684" w:rsidP="00F11552">
            <w:pPr>
              <w:pStyle w:val="TAC"/>
            </w:pPr>
            <w:r w:rsidRPr="00F11552">
              <w:t>1, 2, 3, 4, 5, 6</w:t>
            </w:r>
          </w:p>
        </w:tc>
        <w:tc>
          <w:tcPr>
            <w:tcW w:w="4233" w:type="dxa"/>
            <w:gridSpan w:val="2"/>
            <w:shd w:val="clear" w:color="auto" w:fill="auto"/>
          </w:tcPr>
          <w:p w14:paraId="5C3EE263" w14:textId="77777777" w:rsidR="00360684" w:rsidRPr="00F11552" w:rsidRDefault="00360684" w:rsidP="00F11552">
            <w:pPr>
              <w:pStyle w:val="TAC"/>
            </w:pPr>
            <w:r w:rsidRPr="00F11552">
              <w:t>1x2 Low</w:t>
            </w:r>
          </w:p>
        </w:tc>
      </w:tr>
      <w:tr w:rsidR="00360684" w:rsidRPr="00540AD0" w14:paraId="300A37ED" w14:textId="77777777" w:rsidTr="00F11552">
        <w:tc>
          <w:tcPr>
            <w:tcW w:w="9639" w:type="dxa"/>
            <w:gridSpan w:val="5"/>
            <w:shd w:val="clear" w:color="auto" w:fill="auto"/>
            <w:vAlign w:val="center"/>
          </w:tcPr>
          <w:p w14:paraId="09482BAF" w14:textId="77777777" w:rsidR="00360684" w:rsidRPr="00F622B5" w:rsidRDefault="00360684" w:rsidP="00F11552">
            <w:pPr>
              <w:pStyle w:val="TAN"/>
            </w:pPr>
            <w:r w:rsidRPr="007A6DB3">
              <w:t>Note 1:</w:t>
            </w:r>
            <w:r w:rsidRPr="007A6DB3">
              <w:tab/>
              <w:t xml:space="preserve">Special subframe and uplink-downlink configurations </w:t>
            </w:r>
            <w:r w:rsidRPr="00F622B5">
              <w:t>are specified in table 4.2-1 in TS 36.211.</w:t>
            </w:r>
          </w:p>
          <w:p w14:paraId="30C08575" w14:textId="77777777" w:rsidR="00360684" w:rsidRPr="00F11552" w:rsidRDefault="00360684" w:rsidP="00F11552">
            <w:pPr>
              <w:pStyle w:val="TAN"/>
            </w:pPr>
            <w:r w:rsidRPr="00F11552">
              <w:t>Note 2:</w:t>
            </w:r>
            <w:r w:rsidRPr="00F11552">
              <w:tab/>
              <w:t>PRACH configurations are specified in table 5.7.1-2 and table 5.7.1-3 in TS 36.211.</w:t>
            </w:r>
          </w:p>
          <w:p w14:paraId="64CCABC6" w14:textId="77777777" w:rsidR="00360684" w:rsidRPr="00F11552" w:rsidRDefault="00360684" w:rsidP="00F11552">
            <w:pPr>
              <w:pStyle w:val="TAN"/>
            </w:pPr>
            <w:r w:rsidRPr="00F11552">
              <w:t>Note 3:</w:t>
            </w:r>
            <w:r w:rsidRPr="00F11552">
              <w:tab/>
              <w:t>DL RMCs and OCNG patterns are specified in sections A 3.1 and A 3.2 of TS 36.133 respectively.</w:t>
            </w:r>
          </w:p>
          <w:p w14:paraId="1AE6B5B5" w14:textId="77777777" w:rsidR="00360684" w:rsidRPr="00F11552" w:rsidRDefault="00360684" w:rsidP="00F11552">
            <w:pPr>
              <w:pStyle w:val="TAN"/>
              <w:rPr>
                <w:lang w:eastAsia="ja-JP"/>
              </w:rPr>
            </w:pPr>
            <w:r w:rsidRPr="00F11552">
              <w:t>Note 4:</w:t>
            </w:r>
            <w:r w:rsidRPr="00F11552">
              <w:tab/>
              <w:t>OCNG shall be used such that all cells are fully allocated and a constant total transmitted power spectral density is achieved for all OFDM symbols.</w:t>
            </w:r>
          </w:p>
          <w:p w14:paraId="1FD58E03" w14:textId="77777777" w:rsidR="00360684" w:rsidRPr="00F11552" w:rsidRDefault="00360684" w:rsidP="00F11552">
            <w:pPr>
              <w:pStyle w:val="TAN"/>
            </w:pPr>
            <w:r w:rsidRPr="00F11552">
              <w:t>Note 5:</w:t>
            </w:r>
            <w:r w:rsidRPr="00F11552">
              <w:tab/>
              <w:t>Interference from other cells and noise sources not specified in the test is assumed to be constant over subcarriers and time and shall be modelled as AWGN of appropriate power for N</w:t>
            </w:r>
            <w:r w:rsidRPr="00F11552">
              <w:rPr>
                <w:vertAlign w:val="subscript"/>
              </w:rPr>
              <w:t>oc</w:t>
            </w:r>
            <w:r w:rsidRPr="00F11552">
              <w:t xml:space="preserve"> to be fulfilled.</w:t>
            </w:r>
          </w:p>
          <w:p w14:paraId="5EB5D7D7" w14:textId="77777777" w:rsidR="00360684" w:rsidRPr="00F11552" w:rsidRDefault="00360684" w:rsidP="00F11552">
            <w:pPr>
              <w:pStyle w:val="TAN"/>
            </w:pPr>
            <w:r w:rsidRPr="00F11552">
              <w:t>Note 6:</w:t>
            </w:r>
            <w:r w:rsidRPr="00F11552">
              <w:tab/>
            </w:r>
            <w:r w:rsidRPr="00F11552">
              <w:rPr>
                <w:rFonts w:eastAsia="Calibri"/>
                <w:lang w:val="en-US"/>
              </w:rPr>
              <w:t>Ê</w:t>
            </w:r>
            <w:r w:rsidRPr="00F11552">
              <w:rPr>
                <w:rFonts w:eastAsia="Calibri"/>
                <w:vertAlign w:val="subscript"/>
                <w:lang w:val="en-US"/>
              </w:rPr>
              <w:t>s</w:t>
            </w:r>
            <w:r w:rsidRPr="00F11552">
              <w:rPr>
                <w:rFonts w:eastAsia="Calibri"/>
                <w:lang w:val="en-US"/>
              </w:rPr>
              <w:t>/I</w:t>
            </w:r>
            <w:r w:rsidRPr="00F11552">
              <w:rPr>
                <w:rFonts w:eastAsia="Calibri"/>
                <w:vertAlign w:val="subscript"/>
                <w:lang w:val="en-US"/>
              </w:rPr>
              <w:t>ot</w:t>
            </w:r>
            <w:r w:rsidRPr="00F11552">
              <w:rPr>
                <w:lang w:eastAsia="zh-CN"/>
              </w:rPr>
              <w:t>,</w:t>
            </w:r>
            <w:r w:rsidRPr="00F11552">
              <w:t xml:space="preserve"> RSRP, SCH_RP and Io levels have been derived from other parameters for information purposes. They are not settable parameters themselves.</w:t>
            </w:r>
          </w:p>
          <w:p w14:paraId="01262947" w14:textId="77777777" w:rsidR="00360684" w:rsidRPr="00F11552" w:rsidRDefault="00360684" w:rsidP="00F11552">
            <w:pPr>
              <w:pStyle w:val="TAN"/>
              <w:rPr>
                <w:rFonts w:eastAsia="Malgun Gothic"/>
              </w:rPr>
            </w:pPr>
            <w:r w:rsidRPr="00F11552">
              <w:rPr>
                <w:rFonts w:eastAsia="Malgun Gothic"/>
              </w:rPr>
              <w:t>Note 7:</w:t>
            </w:r>
            <w:r w:rsidRPr="00F11552">
              <w:rPr>
                <w:rFonts w:eastAsia="Malgun Gothic"/>
              </w:rPr>
              <w:tab/>
              <w:t>Propagation condition and correlation matrix are defined in section B.2 in TS 36.101 [25].</w:t>
            </w:r>
          </w:p>
        </w:tc>
      </w:tr>
    </w:tbl>
    <w:p w14:paraId="13103C3E" w14:textId="77777777" w:rsidR="00360684" w:rsidRPr="00540AD0" w:rsidRDefault="00360684" w:rsidP="00360684">
      <w:pPr>
        <w:rPr>
          <w:rFonts w:cs="v4.2.0"/>
        </w:rPr>
      </w:pPr>
    </w:p>
    <w:p w14:paraId="70E3DDE4" w14:textId="77777777" w:rsidR="00360684" w:rsidRPr="00F622B5" w:rsidRDefault="00360684" w:rsidP="00360684">
      <w:pPr>
        <w:pStyle w:val="Heading5"/>
        <w:rPr>
          <w:snapToGrid w:val="0"/>
        </w:rPr>
      </w:pPr>
      <w:r w:rsidRPr="007A6DB3">
        <w:rPr>
          <w:snapToGrid w:val="0"/>
        </w:rPr>
        <w:t>A.6.3.1.5.2</w:t>
      </w:r>
      <w:r w:rsidRPr="007A6DB3">
        <w:rPr>
          <w:snapToGrid w:val="0"/>
        </w:rPr>
        <w:tab/>
        <w:t>Test Requirements</w:t>
      </w:r>
    </w:p>
    <w:p w14:paraId="70C46155" w14:textId="77777777" w:rsidR="00360684" w:rsidRPr="00540AD0" w:rsidRDefault="00360684" w:rsidP="00360684">
      <w:pPr>
        <w:rPr>
          <w:rFonts w:cs="v4.2.0"/>
        </w:rPr>
      </w:pPr>
      <w:r w:rsidRPr="00540AD0">
        <w:rPr>
          <w:rFonts w:cs="v4.2.0"/>
        </w:rPr>
        <w:t>The UE shall start to transmit the PRACH to Cell 2 less than 165 ms from the beginning of time period T3.</w:t>
      </w:r>
    </w:p>
    <w:p w14:paraId="38D6F8E2" w14:textId="77777777" w:rsidR="00360684" w:rsidRPr="00540AD0" w:rsidRDefault="00360684" w:rsidP="00360684">
      <w:pPr>
        <w:rPr>
          <w:rFonts w:cs="v4.2.0"/>
        </w:rPr>
      </w:pPr>
      <w:r w:rsidRPr="00540AD0">
        <w:rPr>
          <w:rFonts w:cs="v4.2.0"/>
        </w:rPr>
        <w:t>The rate of correct handovers observed during repeated tests shall be at least 90%.</w:t>
      </w:r>
    </w:p>
    <w:p w14:paraId="2A16CB72" w14:textId="77777777" w:rsidR="00360684" w:rsidRPr="00540AD0" w:rsidRDefault="00360684" w:rsidP="00360684">
      <w:pPr>
        <w:pStyle w:val="NO"/>
      </w:pPr>
      <w:r w:rsidRPr="00540AD0">
        <w:rPr>
          <w:rFonts w:cs="v4.2.0"/>
        </w:rPr>
        <w:t>NOTE:</w:t>
      </w:r>
      <w:r w:rsidRPr="00540AD0">
        <w:rPr>
          <w:rFonts w:cs="v4.2.0"/>
        </w:rPr>
        <w:tab/>
        <w:t xml:space="preserve">The handover delay can be expressed as: RRC procedure delay + </w:t>
      </w:r>
      <w:r w:rsidRPr="00540AD0">
        <w:rPr>
          <w:bCs/>
        </w:rPr>
        <w:t>T</w:t>
      </w:r>
      <w:r w:rsidRPr="00540AD0">
        <w:rPr>
          <w:bCs/>
          <w:vertAlign w:val="subscript"/>
        </w:rPr>
        <w:t>interrupt</w:t>
      </w:r>
      <w:r w:rsidRPr="00540AD0">
        <w:rPr>
          <w:rFonts w:cs="v4.2.0"/>
        </w:rPr>
        <w:t>, where:</w:t>
      </w:r>
    </w:p>
    <w:p w14:paraId="4787A9FB" w14:textId="77777777" w:rsidR="00360684" w:rsidRPr="00540AD0" w:rsidRDefault="00360684" w:rsidP="00360684">
      <w:pPr>
        <w:pStyle w:val="EX"/>
      </w:pPr>
      <w:r w:rsidRPr="00540AD0">
        <w:rPr>
          <w:rFonts w:cs="v4.2.0"/>
        </w:rPr>
        <w:tab/>
        <w:t>RRC procedure delay</w:t>
      </w:r>
      <w:r w:rsidRPr="00540AD0">
        <w:rPr>
          <w:rFonts w:cs="v4.2.0"/>
          <w:bCs/>
        </w:rPr>
        <w:t xml:space="preserve"> = 50 ms and is specified in </w:t>
      </w:r>
      <w:r w:rsidRPr="00540AD0">
        <w:t>section 6.1.2.1</w:t>
      </w:r>
      <w:r w:rsidRPr="00540AD0">
        <w:rPr>
          <w:rFonts w:cs="v4.2.0"/>
          <w:bCs/>
        </w:rPr>
        <w:t>.</w:t>
      </w:r>
    </w:p>
    <w:p w14:paraId="3A90ECA8" w14:textId="77777777" w:rsidR="00360684" w:rsidRPr="00540AD0" w:rsidRDefault="00360684" w:rsidP="00360684">
      <w:pPr>
        <w:pStyle w:val="EX"/>
      </w:pPr>
      <w:r w:rsidRPr="00540AD0">
        <w:rPr>
          <w:bCs/>
        </w:rPr>
        <w:tab/>
        <w:t>T</w:t>
      </w:r>
      <w:r w:rsidRPr="00540AD0">
        <w:rPr>
          <w:bCs/>
          <w:vertAlign w:val="subscript"/>
        </w:rPr>
        <w:t>interrupt</w:t>
      </w:r>
      <w:r w:rsidRPr="00540AD0">
        <w:t xml:space="preserve"> = 115 ms in the test; </w:t>
      </w:r>
      <w:r w:rsidRPr="00540AD0">
        <w:rPr>
          <w:bCs/>
        </w:rPr>
        <w:t>T</w:t>
      </w:r>
      <w:r w:rsidRPr="00540AD0">
        <w:rPr>
          <w:bCs/>
          <w:vertAlign w:val="subscript"/>
        </w:rPr>
        <w:t>interrupt</w:t>
      </w:r>
      <w:r w:rsidRPr="00540AD0">
        <w:t xml:space="preserve"> is defined in section 6.1.2.1.</w:t>
      </w:r>
    </w:p>
    <w:p w14:paraId="5CB12348" w14:textId="64D3C724" w:rsidR="00AB7F7B" w:rsidRPr="00DB085E" w:rsidRDefault="00360684" w:rsidP="00360684">
      <w:pPr>
        <w:tabs>
          <w:tab w:val="left" w:pos="7200"/>
        </w:tabs>
      </w:pPr>
      <w:r w:rsidRPr="00540AD0">
        <w:t>This gives a total of 165 ms.</w:t>
      </w: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7A988" w14:textId="77777777" w:rsidR="005E6F5D" w:rsidRDefault="005E6F5D">
      <w:r>
        <w:separator/>
      </w:r>
    </w:p>
  </w:endnote>
  <w:endnote w:type="continuationSeparator" w:id="0">
    <w:p w14:paraId="3763F9E5" w14:textId="77777777" w:rsidR="005E6F5D" w:rsidRDefault="005E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248D9" w14:textId="77777777" w:rsidR="005E6F5D" w:rsidRDefault="005E6F5D">
      <w:r>
        <w:separator/>
      </w:r>
    </w:p>
  </w:footnote>
  <w:footnote w:type="continuationSeparator" w:id="0">
    <w:p w14:paraId="7EBE2700" w14:textId="77777777" w:rsidR="005E6F5D" w:rsidRDefault="005E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437C6E" w:rsidRDefault="00437C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437C6E" w:rsidRDefault="00437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437C6E" w:rsidRDefault="00437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437C6E" w:rsidRDefault="00437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4338A"/>
    <w:rsid w:val="000464CB"/>
    <w:rsid w:val="000469B6"/>
    <w:rsid w:val="00052256"/>
    <w:rsid w:val="0005322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1ED"/>
    <w:rsid w:val="000F1152"/>
    <w:rsid w:val="000F381C"/>
    <w:rsid w:val="000F58D3"/>
    <w:rsid w:val="00100CFA"/>
    <w:rsid w:val="00101F67"/>
    <w:rsid w:val="0010554F"/>
    <w:rsid w:val="00107586"/>
    <w:rsid w:val="0011116D"/>
    <w:rsid w:val="00112084"/>
    <w:rsid w:val="00114D2A"/>
    <w:rsid w:val="001213C0"/>
    <w:rsid w:val="0012695F"/>
    <w:rsid w:val="00141B0D"/>
    <w:rsid w:val="00143A3C"/>
    <w:rsid w:val="00144C85"/>
    <w:rsid w:val="00145D43"/>
    <w:rsid w:val="0015798E"/>
    <w:rsid w:val="00162D0F"/>
    <w:rsid w:val="0016753B"/>
    <w:rsid w:val="001723C4"/>
    <w:rsid w:val="001743B2"/>
    <w:rsid w:val="00175A81"/>
    <w:rsid w:val="00177366"/>
    <w:rsid w:val="001814B0"/>
    <w:rsid w:val="00181B40"/>
    <w:rsid w:val="0018206D"/>
    <w:rsid w:val="0018329D"/>
    <w:rsid w:val="001852D5"/>
    <w:rsid w:val="001868C6"/>
    <w:rsid w:val="0019112F"/>
    <w:rsid w:val="00191A85"/>
    <w:rsid w:val="00192C46"/>
    <w:rsid w:val="001A1CBF"/>
    <w:rsid w:val="001A2636"/>
    <w:rsid w:val="001A7B60"/>
    <w:rsid w:val="001B0115"/>
    <w:rsid w:val="001B1051"/>
    <w:rsid w:val="001B7A65"/>
    <w:rsid w:val="001C04C3"/>
    <w:rsid w:val="001C20B4"/>
    <w:rsid w:val="001C282F"/>
    <w:rsid w:val="001C718B"/>
    <w:rsid w:val="001C79FF"/>
    <w:rsid w:val="001D114D"/>
    <w:rsid w:val="001D1B41"/>
    <w:rsid w:val="001D1E5F"/>
    <w:rsid w:val="001D44C5"/>
    <w:rsid w:val="001D68A0"/>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30BD4"/>
    <w:rsid w:val="00235AF6"/>
    <w:rsid w:val="002411A5"/>
    <w:rsid w:val="00251252"/>
    <w:rsid w:val="00257D0F"/>
    <w:rsid w:val="0026004D"/>
    <w:rsid w:val="00275D12"/>
    <w:rsid w:val="00277614"/>
    <w:rsid w:val="002811B0"/>
    <w:rsid w:val="00281B15"/>
    <w:rsid w:val="00284030"/>
    <w:rsid w:val="00284C0A"/>
    <w:rsid w:val="002860C4"/>
    <w:rsid w:val="00290531"/>
    <w:rsid w:val="00291929"/>
    <w:rsid w:val="002931C6"/>
    <w:rsid w:val="00293587"/>
    <w:rsid w:val="00293CB4"/>
    <w:rsid w:val="002A018C"/>
    <w:rsid w:val="002A01CC"/>
    <w:rsid w:val="002A513B"/>
    <w:rsid w:val="002A67FF"/>
    <w:rsid w:val="002B2DB5"/>
    <w:rsid w:val="002B3CB6"/>
    <w:rsid w:val="002B4056"/>
    <w:rsid w:val="002B5741"/>
    <w:rsid w:val="002B5C75"/>
    <w:rsid w:val="002B7D55"/>
    <w:rsid w:val="002C10E6"/>
    <w:rsid w:val="002C2A46"/>
    <w:rsid w:val="002E5C5C"/>
    <w:rsid w:val="003029A5"/>
    <w:rsid w:val="00302C91"/>
    <w:rsid w:val="00303117"/>
    <w:rsid w:val="00305409"/>
    <w:rsid w:val="00310F12"/>
    <w:rsid w:val="00311736"/>
    <w:rsid w:val="00311F05"/>
    <w:rsid w:val="00320A2D"/>
    <w:rsid w:val="00326ED5"/>
    <w:rsid w:val="00334305"/>
    <w:rsid w:val="00345199"/>
    <w:rsid w:val="00347EDD"/>
    <w:rsid w:val="0035569F"/>
    <w:rsid w:val="00356F13"/>
    <w:rsid w:val="00360684"/>
    <w:rsid w:val="00366ADF"/>
    <w:rsid w:val="003702E6"/>
    <w:rsid w:val="00382635"/>
    <w:rsid w:val="003838C0"/>
    <w:rsid w:val="00386359"/>
    <w:rsid w:val="003869D9"/>
    <w:rsid w:val="00391DBA"/>
    <w:rsid w:val="003961A3"/>
    <w:rsid w:val="00396AE5"/>
    <w:rsid w:val="003A46FA"/>
    <w:rsid w:val="003A4D58"/>
    <w:rsid w:val="003B01CA"/>
    <w:rsid w:val="003B44C7"/>
    <w:rsid w:val="003B4DD0"/>
    <w:rsid w:val="003C642D"/>
    <w:rsid w:val="003C7AD9"/>
    <w:rsid w:val="003D4A83"/>
    <w:rsid w:val="003D5BB7"/>
    <w:rsid w:val="003D6330"/>
    <w:rsid w:val="003D725F"/>
    <w:rsid w:val="003D7F9D"/>
    <w:rsid w:val="003E1A36"/>
    <w:rsid w:val="003F14D1"/>
    <w:rsid w:val="003F4DBB"/>
    <w:rsid w:val="003F500C"/>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42D57"/>
    <w:rsid w:val="00451C06"/>
    <w:rsid w:val="0045337D"/>
    <w:rsid w:val="00456659"/>
    <w:rsid w:val="004568C0"/>
    <w:rsid w:val="00464068"/>
    <w:rsid w:val="00464FF0"/>
    <w:rsid w:val="00465F91"/>
    <w:rsid w:val="00480648"/>
    <w:rsid w:val="0048588C"/>
    <w:rsid w:val="004874A3"/>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D0CFA"/>
    <w:rsid w:val="004D1272"/>
    <w:rsid w:val="004D27D9"/>
    <w:rsid w:val="004E428B"/>
    <w:rsid w:val="004E75D7"/>
    <w:rsid w:val="005005D3"/>
    <w:rsid w:val="005045D4"/>
    <w:rsid w:val="00510466"/>
    <w:rsid w:val="00510CD3"/>
    <w:rsid w:val="00511B67"/>
    <w:rsid w:val="00514FAC"/>
    <w:rsid w:val="0051580D"/>
    <w:rsid w:val="00516D85"/>
    <w:rsid w:val="0052195B"/>
    <w:rsid w:val="00523247"/>
    <w:rsid w:val="00531CBF"/>
    <w:rsid w:val="00531F8C"/>
    <w:rsid w:val="00532524"/>
    <w:rsid w:val="005350EF"/>
    <w:rsid w:val="0053651F"/>
    <w:rsid w:val="00536E4C"/>
    <w:rsid w:val="005409D4"/>
    <w:rsid w:val="00540AD4"/>
    <w:rsid w:val="00543ADA"/>
    <w:rsid w:val="0054531A"/>
    <w:rsid w:val="00552B22"/>
    <w:rsid w:val="0055572F"/>
    <w:rsid w:val="00556ADE"/>
    <w:rsid w:val="00563113"/>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E6F5D"/>
    <w:rsid w:val="005F1782"/>
    <w:rsid w:val="005F23BC"/>
    <w:rsid w:val="00600A56"/>
    <w:rsid w:val="0060190C"/>
    <w:rsid w:val="00603B27"/>
    <w:rsid w:val="00616FC4"/>
    <w:rsid w:val="00621188"/>
    <w:rsid w:val="006225B7"/>
    <w:rsid w:val="00624379"/>
    <w:rsid w:val="006257ED"/>
    <w:rsid w:val="00626430"/>
    <w:rsid w:val="00627357"/>
    <w:rsid w:val="00632C8D"/>
    <w:rsid w:val="00634BC2"/>
    <w:rsid w:val="00642807"/>
    <w:rsid w:val="00645DAA"/>
    <w:rsid w:val="00646C4C"/>
    <w:rsid w:val="006521C2"/>
    <w:rsid w:val="00655563"/>
    <w:rsid w:val="00656F7F"/>
    <w:rsid w:val="00657943"/>
    <w:rsid w:val="006644D5"/>
    <w:rsid w:val="006718A0"/>
    <w:rsid w:val="00673708"/>
    <w:rsid w:val="0067742E"/>
    <w:rsid w:val="006905CD"/>
    <w:rsid w:val="00690812"/>
    <w:rsid w:val="00690B56"/>
    <w:rsid w:val="00691AC7"/>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4087"/>
    <w:rsid w:val="00714A76"/>
    <w:rsid w:val="007163D4"/>
    <w:rsid w:val="00716D48"/>
    <w:rsid w:val="00717024"/>
    <w:rsid w:val="0072290F"/>
    <w:rsid w:val="0073380D"/>
    <w:rsid w:val="00737CDE"/>
    <w:rsid w:val="00741F50"/>
    <w:rsid w:val="00744234"/>
    <w:rsid w:val="007467C0"/>
    <w:rsid w:val="00746F4E"/>
    <w:rsid w:val="00747783"/>
    <w:rsid w:val="007502A4"/>
    <w:rsid w:val="00751199"/>
    <w:rsid w:val="00752CB7"/>
    <w:rsid w:val="00752FA0"/>
    <w:rsid w:val="007536D2"/>
    <w:rsid w:val="0075607E"/>
    <w:rsid w:val="007620F0"/>
    <w:rsid w:val="007704BD"/>
    <w:rsid w:val="00771A96"/>
    <w:rsid w:val="007730B0"/>
    <w:rsid w:val="0077666F"/>
    <w:rsid w:val="007847E4"/>
    <w:rsid w:val="00792342"/>
    <w:rsid w:val="007934CC"/>
    <w:rsid w:val="00794B5E"/>
    <w:rsid w:val="007B3046"/>
    <w:rsid w:val="007B512A"/>
    <w:rsid w:val="007B7EEA"/>
    <w:rsid w:val="007C2097"/>
    <w:rsid w:val="007C21AD"/>
    <w:rsid w:val="007C3202"/>
    <w:rsid w:val="007D3024"/>
    <w:rsid w:val="007D4105"/>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15EC9"/>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B2659"/>
    <w:rsid w:val="008B309A"/>
    <w:rsid w:val="008B5C42"/>
    <w:rsid w:val="008C07B2"/>
    <w:rsid w:val="008C1BF5"/>
    <w:rsid w:val="008C205D"/>
    <w:rsid w:val="008D00B6"/>
    <w:rsid w:val="008D05DF"/>
    <w:rsid w:val="008D5296"/>
    <w:rsid w:val="008D7FAB"/>
    <w:rsid w:val="008E1241"/>
    <w:rsid w:val="008E48EE"/>
    <w:rsid w:val="008F048D"/>
    <w:rsid w:val="008F1B20"/>
    <w:rsid w:val="008F2CBE"/>
    <w:rsid w:val="008F4C42"/>
    <w:rsid w:val="008F4E98"/>
    <w:rsid w:val="008F5DE8"/>
    <w:rsid w:val="008F686C"/>
    <w:rsid w:val="008F73CD"/>
    <w:rsid w:val="00900E50"/>
    <w:rsid w:val="00902256"/>
    <w:rsid w:val="00902E72"/>
    <w:rsid w:val="00914317"/>
    <w:rsid w:val="009209A0"/>
    <w:rsid w:val="009217EF"/>
    <w:rsid w:val="00923CCE"/>
    <w:rsid w:val="00926183"/>
    <w:rsid w:val="00940155"/>
    <w:rsid w:val="009427CF"/>
    <w:rsid w:val="00946459"/>
    <w:rsid w:val="009506C1"/>
    <w:rsid w:val="00951554"/>
    <w:rsid w:val="009533D5"/>
    <w:rsid w:val="00955E82"/>
    <w:rsid w:val="009736D8"/>
    <w:rsid w:val="00977476"/>
    <w:rsid w:val="009777D9"/>
    <w:rsid w:val="00977D4C"/>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103CA"/>
    <w:rsid w:val="00A2043D"/>
    <w:rsid w:val="00A22703"/>
    <w:rsid w:val="00A2353D"/>
    <w:rsid w:val="00A246B6"/>
    <w:rsid w:val="00A24C3C"/>
    <w:rsid w:val="00A254E0"/>
    <w:rsid w:val="00A428FA"/>
    <w:rsid w:val="00A448BB"/>
    <w:rsid w:val="00A45C5D"/>
    <w:rsid w:val="00A47E70"/>
    <w:rsid w:val="00A50DCE"/>
    <w:rsid w:val="00A539BE"/>
    <w:rsid w:val="00A550B5"/>
    <w:rsid w:val="00A554D1"/>
    <w:rsid w:val="00A55930"/>
    <w:rsid w:val="00A55C6D"/>
    <w:rsid w:val="00A560FD"/>
    <w:rsid w:val="00A56C02"/>
    <w:rsid w:val="00A63EC8"/>
    <w:rsid w:val="00A7671C"/>
    <w:rsid w:val="00A80AA3"/>
    <w:rsid w:val="00A83D72"/>
    <w:rsid w:val="00A87D0C"/>
    <w:rsid w:val="00A93140"/>
    <w:rsid w:val="00A94575"/>
    <w:rsid w:val="00AA183C"/>
    <w:rsid w:val="00AB132D"/>
    <w:rsid w:val="00AB66B9"/>
    <w:rsid w:val="00AB7446"/>
    <w:rsid w:val="00AB7F7B"/>
    <w:rsid w:val="00AC72BD"/>
    <w:rsid w:val="00AD0C6D"/>
    <w:rsid w:val="00AD1619"/>
    <w:rsid w:val="00AD1CD8"/>
    <w:rsid w:val="00AD551F"/>
    <w:rsid w:val="00AE3291"/>
    <w:rsid w:val="00AE3F06"/>
    <w:rsid w:val="00AE7162"/>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54E5"/>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C14BC"/>
    <w:rsid w:val="00CC333C"/>
    <w:rsid w:val="00CC5026"/>
    <w:rsid w:val="00CD1F4B"/>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85D8B"/>
    <w:rsid w:val="00D94D5A"/>
    <w:rsid w:val="00DA0C26"/>
    <w:rsid w:val="00DB085E"/>
    <w:rsid w:val="00DC6978"/>
    <w:rsid w:val="00DD0959"/>
    <w:rsid w:val="00DD1A36"/>
    <w:rsid w:val="00DE34CF"/>
    <w:rsid w:val="00DE427C"/>
    <w:rsid w:val="00DE4A64"/>
    <w:rsid w:val="00DE6632"/>
    <w:rsid w:val="00DF1F0C"/>
    <w:rsid w:val="00DF3977"/>
    <w:rsid w:val="00E00968"/>
    <w:rsid w:val="00E0123E"/>
    <w:rsid w:val="00E01B39"/>
    <w:rsid w:val="00E0504A"/>
    <w:rsid w:val="00E06E7B"/>
    <w:rsid w:val="00E142A4"/>
    <w:rsid w:val="00E1492B"/>
    <w:rsid w:val="00E22AB9"/>
    <w:rsid w:val="00E26EE8"/>
    <w:rsid w:val="00E40543"/>
    <w:rsid w:val="00E40A37"/>
    <w:rsid w:val="00E548A5"/>
    <w:rsid w:val="00E71E55"/>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32A6"/>
    <w:rsid w:val="00EB5042"/>
    <w:rsid w:val="00EB5AA0"/>
    <w:rsid w:val="00EC1821"/>
    <w:rsid w:val="00EE10B4"/>
    <w:rsid w:val="00EE65CD"/>
    <w:rsid w:val="00EE7D7C"/>
    <w:rsid w:val="00F001EF"/>
    <w:rsid w:val="00F00546"/>
    <w:rsid w:val="00F04C2F"/>
    <w:rsid w:val="00F066C1"/>
    <w:rsid w:val="00F0797F"/>
    <w:rsid w:val="00F17AC6"/>
    <w:rsid w:val="00F21602"/>
    <w:rsid w:val="00F25B33"/>
    <w:rsid w:val="00F25D98"/>
    <w:rsid w:val="00F26012"/>
    <w:rsid w:val="00F300FB"/>
    <w:rsid w:val="00F4027C"/>
    <w:rsid w:val="00F4088C"/>
    <w:rsid w:val="00F40F7B"/>
    <w:rsid w:val="00F64272"/>
    <w:rsid w:val="00F7099C"/>
    <w:rsid w:val="00F73114"/>
    <w:rsid w:val="00F733EA"/>
    <w:rsid w:val="00F74C72"/>
    <w:rsid w:val="00F815CB"/>
    <w:rsid w:val="00F81B07"/>
    <w:rsid w:val="00F8552F"/>
    <w:rsid w:val="00F93030"/>
    <w:rsid w:val="00F9426A"/>
    <w:rsid w:val="00F943D9"/>
    <w:rsid w:val="00F9544C"/>
    <w:rsid w:val="00FB6386"/>
    <w:rsid w:val="00FC03E4"/>
    <w:rsid w:val="00FC069A"/>
    <w:rsid w:val="00FD1EA1"/>
    <w:rsid w:val="00FD1EDD"/>
    <w:rsid w:val="00FD2F9B"/>
    <w:rsid w:val="00FD5495"/>
    <w:rsid w:val="00FD6FCE"/>
    <w:rsid w:val="00FE0856"/>
    <w:rsid w:val="00FE10D1"/>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rsid w:val="00360684"/>
    <w:rPr>
      <w:i/>
      <w:color w:val="0000FF"/>
    </w:rPr>
  </w:style>
  <w:style w:type="character" w:customStyle="1" w:styleId="DocumentMapChar">
    <w:name w:val="Document Map Char"/>
    <w:link w:val="DocumentMap"/>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rsid w:val="00360684"/>
    <w:pPr>
      <w:pBdr>
        <w:top w:val="single" w:sz="12" w:space="0" w:color="auto"/>
      </w:pBdr>
      <w:spacing w:before="360" w:after="240"/>
    </w:pPr>
    <w:rPr>
      <w:rFonts w:eastAsia="MS Mincho"/>
      <w:b/>
      <w:i/>
      <w:sz w:val="26"/>
    </w:rPr>
  </w:style>
  <w:style w:type="paragraph" w:customStyle="1" w:styleId="TabList">
    <w:name w:val="TabList"/>
    <w:basedOn w:val="Normal"/>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rsid w:val="00360684"/>
    <w:pPr>
      <w:spacing w:after="0"/>
    </w:pPr>
    <w:rPr>
      <w:rFonts w:eastAsia="MS Mincho"/>
      <w:i/>
    </w:rPr>
  </w:style>
  <w:style w:type="paragraph" w:customStyle="1" w:styleId="table">
    <w:name w:val="table"/>
    <w:basedOn w:val="Normal"/>
    <w:next w:val="Normal"/>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rsid w:val="00360684"/>
    <w:pPr>
      <w:widowControl w:val="0"/>
      <w:spacing w:after="240"/>
      <w:jc w:val="both"/>
    </w:pPr>
    <w:rPr>
      <w:rFonts w:eastAsia="MS Mincho"/>
      <w:sz w:val="24"/>
      <w:lang w:val="en-AU"/>
    </w:rPr>
  </w:style>
  <w:style w:type="paragraph" w:customStyle="1" w:styleId="Reference">
    <w:name w:val="Reference"/>
    <w:basedOn w:val="EX"/>
    <w:rsid w:val="00360684"/>
    <w:pPr>
      <w:tabs>
        <w:tab w:val="num" w:pos="567"/>
      </w:tabs>
      <w:ind w:left="567" w:hanging="567"/>
    </w:pPr>
    <w:rPr>
      <w:rFonts w:eastAsia="MS Mincho"/>
    </w:rPr>
  </w:style>
  <w:style w:type="paragraph" w:customStyle="1" w:styleId="berschrift1H1">
    <w:name w:val="Überschrift 1.H1"/>
    <w:basedOn w:val="Normal"/>
    <w:next w:val="Normal"/>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0684"/>
    <w:rPr>
      <w:rFonts w:ascii="Arial" w:eastAsia="MS Mincho" w:hAnsi="Arial"/>
      <w:lang w:val="en-GB" w:eastAsia="en-US"/>
    </w:rPr>
  </w:style>
  <w:style w:type="paragraph" w:customStyle="1" w:styleId="textintend1">
    <w:name w:val="text intend 1"/>
    <w:basedOn w:val="text"/>
    <w:rsid w:val="00360684"/>
    <w:pPr>
      <w:widowControl/>
      <w:tabs>
        <w:tab w:val="num" w:pos="992"/>
      </w:tabs>
      <w:spacing w:after="120"/>
      <w:ind w:left="992" w:hanging="425"/>
    </w:pPr>
    <w:rPr>
      <w:lang w:val="en-US"/>
    </w:rPr>
  </w:style>
  <w:style w:type="paragraph" w:customStyle="1" w:styleId="textintend2">
    <w:name w:val="text intend 2"/>
    <w:basedOn w:val="text"/>
    <w:rsid w:val="00360684"/>
    <w:pPr>
      <w:widowControl/>
      <w:tabs>
        <w:tab w:val="num" w:pos="1418"/>
      </w:tabs>
      <w:spacing w:after="120"/>
      <w:ind w:left="1418" w:hanging="426"/>
    </w:pPr>
    <w:rPr>
      <w:lang w:val="en-US"/>
    </w:rPr>
  </w:style>
  <w:style w:type="paragraph" w:customStyle="1" w:styleId="textintend3">
    <w:name w:val="text intend 3"/>
    <w:basedOn w:val="text"/>
    <w:rsid w:val="00360684"/>
    <w:pPr>
      <w:widowControl/>
      <w:tabs>
        <w:tab w:val="num" w:pos="1843"/>
      </w:tabs>
      <w:spacing w:after="120"/>
      <w:ind w:left="1843" w:hanging="425"/>
    </w:pPr>
    <w:rPr>
      <w:lang w:val="en-US"/>
    </w:rPr>
  </w:style>
  <w:style w:type="paragraph" w:customStyle="1" w:styleId="normalpuce">
    <w:name w:val="normal puce"/>
    <w:basedOn w:val="Normal"/>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rsid w:val="00360684"/>
    <w:rPr>
      <w:rFonts w:ascii="Times New Roman" w:hAnsi="Times New Roman"/>
      <w:lang w:val="en-GB" w:eastAsia="en-US"/>
    </w:rPr>
  </w:style>
  <w:style w:type="paragraph" w:styleId="BodyText2">
    <w:name w:val="Body Text 2"/>
    <w:basedOn w:val="Normal"/>
    <w:link w:val="BodyText2Char"/>
    <w:rsid w:val="00360684"/>
    <w:pPr>
      <w:spacing w:after="0"/>
      <w:jc w:val="both"/>
    </w:pPr>
    <w:rPr>
      <w:rFonts w:eastAsia="MS Mincho"/>
      <w:sz w:val="24"/>
    </w:rPr>
  </w:style>
  <w:style w:type="character" w:customStyle="1" w:styleId="BodyText2Char">
    <w:name w:val="Body Text 2 Char"/>
    <w:basedOn w:val="DefaultParagraphFont"/>
    <w:link w:val="BodyText2"/>
    <w:rsid w:val="00360684"/>
    <w:rPr>
      <w:rFonts w:ascii="Times New Roman" w:eastAsia="MS Mincho" w:hAnsi="Times New Roman"/>
      <w:sz w:val="24"/>
      <w:lang w:val="en-GB" w:eastAsia="en-US"/>
    </w:rPr>
  </w:style>
  <w:style w:type="paragraph" w:customStyle="1" w:styleId="para">
    <w:name w:val="para"/>
    <w:basedOn w:val="Normal"/>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rsid w:val="00360684"/>
    <w:pPr>
      <w:tabs>
        <w:tab w:val="center" w:pos="4820"/>
        <w:tab w:val="right" w:pos="9640"/>
      </w:tabs>
    </w:pPr>
    <w:rPr>
      <w:rFonts w:eastAsia="MS Mincho"/>
    </w:rPr>
  </w:style>
  <w:style w:type="paragraph" w:styleId="BodyTextIndent2">
    <w:name w:val="Body Text Indent 2"/>
    <w:basedOn w:val="Normal"/>
    <w:link w:val="BodyTextIndent2Char"/>
    <w:rsid w:val="00360684"/>
    <w:pPr>
      <w:ind w:left="568" w:hanging="568"/>
    </w:pPr>
    <w:rPr>
      <w:rFonts w:eastAsia="MS Mincho"/>
    </w:rPr>
  </w:style>
  <w:style w:type="character" w:customStyle="1" w:styleId="BodyTextIndent2Char">
    <w:name w:val="Body Text Indent 2 Char"/>
    <w:basedOn w:val="DefaultParagraphFont"/>
    <w:link w:val="BodyTextIndent2"/>
    <w:rsid w:val="00360684"/>
    <w:rPr>
      <w:rFonts w:ascii="Times New Roman" w:eastAsia="MS Mincho" w:hAnsi="Times New Roman"/>
      <w:lang w:val="en-GB" w:eastAsia="en-US"/>
    </w:rPr>
  </w:style>
  <w:style w:type="paragraph" w:customStyle="1" w:styleId="List1">
    <w:name w:val="List1"/>
    <w:basedOn w:val="Normal"/>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0684"/>
    <w:rPr>
      <w:rFonts w:eastAsia="MS Mincho"/>
      <w:b/>
      <w:i/>
    </w:rPr>
  </w:style>
  <w:style w:type="character" w:customStyle="1" w:styleId="BodyText3Char">
    <w:name w:val="Body Text 3 Char"/>
    <w:basedOn w:val="DefaultParagraphFont"/>
    <w:link w:val="BodyText3"/>
    <w:rsid w:val="00360684"/>
    <w:rPr>
      <w:rFonts w:ascii="Times New Roman" w:eastAsia="MS Mincho" w:hAnsi="Times New Roman"/>
      <w:b/>
      <w:i/>
      <w:lang w:val="en-GB" w:eastAsia="en-US"/>
    </w:rPr>
  </w:style>
  <w:style w:type="paragraph" w:customStyle="1" w:styleId="TdocText">
    <w:name w:val="Tdoc_Text"/>
    <w:basedOn w:val="Normal"/>
    <w:rsid w:val="00360684"/>
    <w:pPr>
      <w:spacing w:before="120" w:after="0"/>
      <w:jc w:val="both"/>
    </w:pPr>
    <w:rPr>
      <w:rFonts w:eastAsia="MS Mincho"/>
      <w:lang w:val="en-US"/>
    </w:rPr>
  </w:style>
  <w:style w:type="character" w:customStyle="1" w:styleId="BalloonTextChar">
    <w:name w:val="Balloon Text Char"/>
    <w:link w:val="BalloonText"/>
    <w:rsid w:val="00360684"/>
    <w:rPr>
      <w:rFonts w:ascii="Tahoma" w:hAnsi="Tahoma" w:cs="Tahoma"/>
      <w:sz w:val="16"/>
      <w:szCs w:val="16"/>
      <w:lang w:val="en-GB" w:eastAsia="en-US"/>
    </w:rPr>
  </w:style>
  <w:style w:type="paragraph" w:customStyle="1" w:styleId="centered">
    <w:name w:val="centered"/>
    <w:basedOn w:val="Normal"/>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rsid w:val="00360684"/>
    <w:pPr>
      <w:numPr>
        <w:numId w:val="2"/>
      </w:numPr>
      <w:spacing w:after="80"/>
    </w:pPr>
    <w:rPr>
      <w:rFonts w:eastAsia="MS Mincho"/>
      <w:sz w:val="18"/>
      <w:lang w:val="en-US"/>
    </w:rPr>
  </w:style>
  <w:style w:type="character" w:customStyle="1" w:styleId="CommentSubjectChar">
    <w:name w:val="Comment Subject Char"/>
    <w:link w:val="CommentSubject"/>
    <w:rsid w:val="00360684"/>
    <w:rPr>
      <w:rFonts w:ascii="Times New Roman" w:hAnsi="Times New Roman"/>
      <w:b/>
      <w:bCs/>
      <w:lang w:val="en-GB" w:eastAsia="en-US"/>
    </w:rPr>
  </w:style>
  <w:style w:type="paragraph" w:customStyle="1" w:styleId="ZchnZchn">
    <w:name w:val="Zchn Zchn"/>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rsid w:val="00360684"/>
    <w:rPr>
      <w:rFonts w:ascii="Arial" w:hAnsi="Arial"/>
      <w:sz w:val="36"/>
      <w:lang w:val="en-GB" w:eastAsia="en-US"/>
    </w:rPr>
  </w:style>
  <w:style w:type="character" w:customStyle="1" w:styleId="PLChar">
    <w:name w:val="PL Char"/>
    <w:link w:val="PL"/>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0684"/>
    <w:rPr>
      <w:rFonts w:ascii="Arial" w:eastAsia="Batang" w:hAnsi="Arial" w:cs="Times New Roman"/>
      <w:b/>
      <w:bCs/>
      <w:i/>
      <w:iCs/>
      <w:sz w:val="28"/>
      <w:szCs w:val="28"/>
      <w:lang w:val="en-GB" w:eastAsia="en-US" w:bidi="ar-SA"/>
    </w:rPr>
  </w:style>
  <w:style w:type="paragraph" w:customStyle="1" w:styleId="a0">
    <w:name w:val="修订"/>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3B1D9-FDE1-43B7-B138-D2558DEC0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1168</TotalTime>
  <Pages>3</Pages>
  <Words>5531</Words>
  <Characters>25646</Characters>
  <Application>Microsoft Office Word</Application>
  <DocSecurity>0</DocSecurity>
  <Lines>2151</Lines>
  <Paragraphs>1364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51</cp:revision>
  <cp:lastPrinted>2018-05-06T18:50:00Z</cp:lastPrinted>
  <dcterms:created xsi:type="dcterms:W3CDTF">2019-02-11T13:54:00Z</dcterms:created>
  <dcterms:modified xsi:type="dcterms:W3CDTF">2019-03-01T09:42:00Z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1781d641-14b3-4a31-aa69-3f72fd92c8a2</vt:lpwstr>
  </property>
  <property fmtid="{D5CDD505-2E9C-101B-9397-08002B2CF9AE}" pid="4" name="CTP_TimeStamp">
    <vt:lpwstr>2019-03-01 09:42:41Z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